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5F4B" w:rsidP="00585F4B" w:rsidRDefault="00585F4B" w14:paraId="22DE75F7" w14:textId="6281B8DB">
      <w:pPr>
        <w:pStyle w:val="CRCoverPage"/>
        <w:tabs>
          <w:tab w:val="right" w:pos="9639"/>
        </w:tabs>
        <w:spacing w:after="0"/>
        <w:rPr>
          <w:rFonts w:cs="Arial"/>
          <w:b/>
          <w:sz w:val="24"/>
          <w:lang w:val="en-US" w:eastAsia="zh-CN"/>
        </w:rPr>
      </w:pPr>
      <w:bookmarkStart w:name="_Toc21340927" w:id="0"/>
      <w:bookmarkStart w:name="_Toc29805375" w:id="1"/>
      <w:bookmarkStart w:name="_Toc36456584" w:id="2"/>
      <w:bookmarkStart w:name="_Toc36469682" w:id="3"/>
      <w:bookmarkStart w:name="_Toc37254091" w:id="4"/>
      <w:bookmarkStart w:name="_Toc37322948" w:id="5"/>
      <w:bookmarkStart w:name="_Toc37324354" w:id="6"/>
      <w:bookmarkStart w:name="_Toc45889877" w:id="7"/>
      <w:bookmarkStart w:name="_Toc52196549" w:id="8"/>
      <w:bookmarkStart w:name="_Toc52197529" w:id="9"/>
      <w:bookmarkStart w:name="_Toc53173252" w:id="10"/>
      <w:bookmarkStart w:name="_Toc53173621" w:id="11"/>
      <w:bookmarkStart w:name="_Toc61119623" w:id="12"/>
      <w:bookmarkStart w:name="_Toc61120005" w:id="13"/>
      <w:bookmarkStart w:name="_Toc67926067" w:id="14"/>
      <w:bookmarkStart w:name="_Toc75273705" w:id="15"/>
      <w:bookmarkStart w:name="_Toc76510605" w:id="16"/>
      <w:bookmarkStart w:name="_Toc83129762" w:id="17"/>
      <w:bookmarkStart w:name="_Toc90591294" w:id="18"/>
      <w:bookmarkStart w:name="_Toc98864329" w:id="19"/>
      <w:bookmarkStart w:name="_Toc99733578" w:id="20"/>
      <w:bookmarkStart w:name="_Toc106577483" w:id="21"/>
      <w:bookmarkStart w:name="_Toc114537234" w:id="22"/>
      <w:bookmarkStart w:name="_Toc115257502" w:id="23"/>
      <w:bookmarkStart w:name="_Toc123086822" w:id="24"/>
      <w:bookmarkStart w:name="_Toc124296146" w:id="25"/>
      <w:bookmarkStart w:name="_Toc124296616" w:id="26"/>
      <w:bookmarkStart w:name="_Toc130572433" w:id="27"/>
      <w:bookmarkStart w:name="_Toc131708432" w:id="28"/>
      <w:r>
        <w:rPr>
          <w:rFonts w:cs="Arial"/>
          <w:b/>
          <w:sz w:val="24"/>
          <w:lang w:val="en-US" w:eastAsia="zh-CN"/>
        </w:rPr>
        <w:t>3GPP TSG-RAN WG4 Meeting #107</w:t>
      </w:r>
      <w:r>
        <w:rPr>
          <w:b/>
          <w:i/>
          <w:sz w:val="28"/>
        </w:rPr>
        <w:tab/>
      </w:r>
      <w:r w:rsidRPr="006F3633">
        <w:rPr>
          <w:rFonts w:cs="Arial"/>
          <w:b/>
          <w:sz w:val="24"/>
          <w:lang w:val="en-US" w:eastAsia="zh-CN"/>
        </w:rPr>
        <w:t>R4-2</w:t>
      </w:r>
      <w:r>
        <w:rPr>
          <w:rFonts w:cs="Arial"/>
          <w:b/>
          <w:sz w:val="24"/>
          <w:lang w:val="en-US" w:eastAsia="zh-CN"/>
        </w:rPr>
        <w:t>3</w:t>
      </w:r>
      <w:ins w:author="Tan Yi (Nokia)" w:date="2023-05-15T12:54:00Z" w:id="29">
        <w:r w:rsidR="00586637">
          <w:rPr>
            <w:rFonts w:cs="Arial"/>
            <w:b/>
            <w:sz w:val="24"/>
            <w:lang w:val="en-US" w:eastAsia="zh-CN"/>
          </w:rPr>
          <w:t>08606</w:t>
        </w:r>
      </w:ins>
      <w:del w:author="Tan Yi (Nokia)" w:date="2023-05-15T12:54:00Z" w:id="30">
        <w:r w:rsidDel="00586637">
          <w:rPr>
            <w:rFonts w:cs="Arial"/>
            <w:b/>
            <w:sz w:val="24"/>
            <w:lang w:val="en-US" w:eastAsia="zh-CN"/>
          </w:rPr>
          <w:delText>xxxxx</w:delText>
        </w:r>
      </w:del>
    </w:p>
    <w:p w:rsidRPr="00963435" w:rsidR="00585F4B" w:rsidP="00585F4B" w:rsidRDefault="00585F4B" w14:paraId="4B603F53" w14:textId="5F47C330">
      <w:pPr>
        <w:pStyle w:val="Header"/>
        <w:tabs>
          <w:tab w:val="left" w:pos="2160"/>
        </w:tabs>
        <w:ind w:left="2127" w:hanging="2127"/>
        <w:jc w:val="both"/>
        <w:rPr>
          <w:rFonts w:cs="Arial"/>
          <w:sz w:val="24"/>
        </w:rPr>
      </w:pPr>
      <w:r>
        <w:rPr>
          <w:rFonts w:cs="Arial"/>
          <w:sz w:val="24"/>
          <w:szCs w:val="24"/>
          <w:lang w:eastAsia="zh-CN"/>
        </w:rPr>
        <w:t>Incheon, Republic of Korea</w:t>
      </w:r>
      <w:r w:rsidRPr="00062030">
        <w:rPr>
          <w:rFonts w:cs="Arial"/>
          <w:sz w:val="24"/>
          <w:szCs w:val="24"/>
          <w:lang w:eastAsia="zh-CN"/>
        </w:rPr>
        <w:t xml:space="preserve">, </w:t>
      </w:r>
      <w:r>
        <w:rPr>
          <w:rFonts w:cs="Arial"/>
          <w:sz w:val="24"/>
          <w:szCs w:val="24"/>
          <w:lang w:eastAsia="zh-CN"/>
        </w:rPr>
        <w:t xml:space="preserve">May </w:t>
      </w:r>
      <w:r w:rsidRPr="00062030">
        <w:rPr>
          <w:rFonts w:cs="Arial"/>
          <w:sz w:val="24"/>
          <w:szCs w:val="24"/>
          <w:lang w:eastAsia="zh-CN"/>
        </w:rPr>
        <w:t>1</w:t>
      </w:r>
      <w:r>
        <w:rPr>
          <w:rFonts w:cs="Arial"/>
          <w:sz w:val="24"/>
          <w:szCs w:val="24"/>
          <w:lang w:eastAsia="zh-CN"/>
        </w:rPr>
        <w:t>2</w:t>
      </w:r>
      <w:r w:rsidRPr="00062030">
        <w:rPr>
          <w:rFonts w:cs="Arial"/>
          <w:sz w:val="24"/>
          <w:szCs w:val="24"/>
          <w:lang w:eastAsia="zh-CN"/>
        </w:rPr>
        <w:t xml:space="preserve"> –</w:t>
      </w:r>
      <w:r>
        <w:rPr>
          <w:rFonts w:cs="Arial"/>
          <w:sz w:val="24"/>
          <w:szCs w:val="24"/>
          <w:lang w:eastAsia="zh-CN"/>
        </w:rPr>
        <w:t xml:space="preserve"> </w:t>
      </w:r>
      <w:r w:rsidRPr="00062030">
        <w:rPr>
          <w:rFonts w:cs="Arial"/>
          <w:sz w:val="24"/>
          <w:szCs w:val="24"/>
          <w:lang w:eastAsia="zh-CN"/>
        </w:rPr>
        <w:t>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4B" w14:paraId="728C1B19" w14:textId="77777777">
        <w:tc>
          <w:tcPr>
            <w:tcW w:w="9641" w:type="dxa"/>
            <w:gridSpan w:val="9"/>
            <w:tcBorders>
              <w:top w:val="single" w:color="auto" w:sz="4" w:space="0"/>
              <w:left w:val="single" w:color="auto" w:sz="4" w:space="0"/>
              <w:right w:val="single" w:color="auto" w:sz="4" w:space="0"/>
            </w:tcBorders>
          </w:tcPr>
          <w:p w:rsidR="00585F4B" w:rsidRDefault="00585F4B" w14:paraId="466A2EA4" w14:textId="77777777">
            <w:pPr>
              <w:pStyle w:val="CRCoverPage"/>
              <w:spacing w:after="0"/>
              <w:jc w:val="right"/>
              <w:rPr>
                <w:i/>
                <w:noProof/>
              </w:rPr>
            </w:pPr>
            <w:r>
              <w:rPr>
                <w:i/>
                <w:noProof/>
                <w:sz w:val="14"/>
              </w:rPr>
              <w:t>CR-Form-v12.2</w:t>
            </w:r>
          </w:p>
        </w:tc>
      </w:tr>
      <w:tr w:rsidR="00585F4B" w14:paraId="6F4F7118" w14:textId="77777777">
        <w:tc>
          <w:tcPr>
            <w:tcW w:w="9641" w:type="dxa"/>
            <w:gridSpan w:val="9"/>
            <w:tcBorders>
              <w:left w:val="single" w:color="auto" w:sz="4" w:space="0"/>
              <w:right w:val="single" w:color="auto" w:sz="4" w:space="0"/>
            </w:tcBorders>
          </w:tcPr>
          <w:p w:rsidR="00585F4B" w:rsidRDefault="00585F4B" w14:paraId="03F87FE7" w14:textId="77777777">
            <w:pPr>
              <w:pStyle w:val="CRCoverPage"/>
              <w:spacing w:after="0"/>
              <w:jc w:val="center"/>
              <w:rPr>
                <w:noProof/>
              </w:rPr>
            </w:pPr>
            <w:r>
              <w:rPr>
                <w:b/>
                <w:noProof/>
                <w:sz w:val="32"/>
              </w:rPr>
              <w:t>CHANGE REQUEST</w:t>
            </w:r>
          </w:p>
        </w:tc>
      </w:tr>
      <w:tr w:rsidR="00585F4B" w14:paraId="40664E23" w14:textId="77777777">
        <w:tc>
          <w:tcPr>
            <w:tcW w:w="9641" w:type="dxa"/>
            <w:gridSpan w:val="9"/>
            <w:tcBorders>
              <w:left w:val="single" w:color="auto" w:sz="4" w:space="0"/>
              <w:right w:val="single" w:color="auto" w:sz="4" w:space="0"/>
            </w:tcBorders>
          </w:tcPr>
          <w:p w:rsidR="00585F4B" w:rsidRDefault="00585F4B" w14:paraId="55B29E0D" w14:textId="77777777">
            <w:pPr>
              <w:pStyle w:val="CRCoverPage"/>
              <w:spacing w:after="0"/>
              <w:rPr>
                <w:noProof/>
                <w:sz w:val="8"/>
                <w:szCs w:val="8"/>
              </w:rPr>
            </w:pPr>
          </w:p>
        </w:tc>
      </w:tr>
      <w:tr w:rsidR="00585F4B" w14:paraId="01AB2CAF" w14:textId="77777777">
        <w:tc>
          <w:tcPr>
            <w:tcW w:w="142" w:type="dxa"/>
            <w:tcBorders>
              <w:left w:val="single" w:color="auto" w:sz="4" w:space="0"/>
            </w:tcBorders>
          </w:tcPr>
          <w:p w:rsidR="00585F4B" w:rsidRDefault="00585F4B" w14:paraId="2FD06065" w14:textId="77777777">
            <w:pPr>
              <w:pStyle w:val="CRCoverPage"/>
              <w:spacing w:after="0"/>
              <w:jc w:val="right"/>
              <w:rPr>
                <w:noProof/>
              </w:rPr>
            </w:pPr>
          </w:p>
        </w:tc>
        <w:tc>
          <w:tcPr>
            <w:tcW w:w="1559" w:type="dxa"/>
            <w:shd w:val="pct30" w:color="FFFF00" w:fill="auto"/>
          </w:tcPr>
          <w:p w:rsidRPr="00585F4B" w:rsidR="00585F4B" w:rsidRDefault="00585F4B" w14:paraId="680EC7B3" w14:textId="77777777">
            <w:pPr>
              <w:pStyle w:val="CRCoverPage"/>
              <w:spacing w:after="0"/>
              <w:jc w:val="center"/>
              <w:rPr>
                <w:noProof/>
                <w:sz w:val="28"/>
              </w:rPr>
            </w:pPr>
            <w:r w:rsidRPr="00585F4B">
              <w:rPr>
                <w:noProof/>
                <w:sz w:val="28"/>
              </w:rPr>
              <w:t>38.</w:t>
            </w:r>
            <w:r>
              <w:rPr>
                <w:noProof/>
                <w:sz w:val="28"/>
              </w:rPr>
              <w:t>101-2</w:t>
            </w:r>
          </w:p>
        </w:tc>
        <w:tc>
          <w:tcPr>
            <w:tcW w:w="709" w:type="dxa"/>
          </w:tcPr>
          <w:p w:rsidR="00585F4B" w:rsidRDefault="00585F4B" w14:paraId="1A100309" w14:textId="77777777">
            <w:pPr>
              <w:pStyle w:val="CRCoverPage"/>
              <w:spacing w:after="0"/>
              <w:jc w:val="center"/>
              <w:rPr>
                <w:noProof/>
              </w:rPr>
            </w:pPr>
            <w:r>
              <w:rPr>
                <w:b/>
                <w:noProof/>
                <w:sz w:val="28"/>
              </w:rPr>
              <w:t>CR</w:t>
            </w:r>
          </w:p>
        </w:tc>
        <w:tc>
          <w:tcPr>
            <w:tcW w:w="1276" w:type="dxa"/>
            <w:shd w:val="pct30" w:color="FFFF00" w:fill="auto"/>
          </w:tcPr>
          <w:p w:rsidRPr="00410371" w:rsidR="00585F4B" w:rsidRDefault="00585F4B" w14:paraId="73511E0C" w14:textId="77777777">
            <w:pPr>
              <w:pStyle w:val="CRCoverPage"/>
              <w:spacing w:after="0"/>
              <w:rPr>
                <w:noProof/>
              </w:rPr>
            </w:pPr>
          </w:p>
        </w:tc>
        <w:tc>
          <w:tcPr>
            <w:tcW w:w="709" w:type="dxa"/>
          </w:tcPr>
          <w:p w:rsidR="00585F4B" w:rsidRDefault="00585F4B" w14:paraId="09FAB1E4"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585F4B" w:rsidRDefault="00585F4B" w14:paraId="7187314C" w14:textId="77777777">
            <w:pPr>
              <w:pStyle w:val="CRCoverPage"/>
              <w:spacing w:after="0"/>
              <w:jc w:val="center"/>
              <w:rPr>
                <w:b/>
                <w:noProof/>
              </w:rPr>
            </w:pPr>
          </w:p>
        </w:tc>
        <w:tc>
          <w:tcPr>
            <w:tcW w:w="2410" w:type="dxa"/>
          </w:tcPr>
          <w:p w:rsidR="00585F4B" w:rsidRDefault="00585F4B" w14:paraId="6A7B16A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585F4B" w:rsidRDefault="00585F4B" w14:paraId="0F213A86" w14:textId="77777777">
            <w:pPr>
              <w:pStyle w:val="CRCoverPage"/>
              <w:spacing w:after="0"/>
              <w:jc w:val="center"/>
              <w:rPr>
                <w:noProof/>
                <w:sz w:val="28"/>
              </w:rPr>
            </w:pPr>
            <w:r>
              <w:rPr>
                <w:noProof/>
                <w:sz w:val="28"/>
              </w:rPr>
              <w:t>18.</w:t>
            </w:r>
            <w:r w:rsidRPr="001C3173">
              <w:rPr>
                <w:noProof/>
                <w:color w:val="000000" w:themeColor="text1"/>
                <w:sz w:val="28"/>
              </w:rPr>
              <w:t>1</w:t>
            </w:r>
            <w:r>
              <w:rPr>
                <w:noProof/>
                <w:sz w:val="28"/>
              </w:rPr>
              <w:t>.0</w:t>
            </w:r>
          </w:p>
        </w:tc>
        <w:tc>
          <w:tcPr>
            <w:tcW w:w="143" w:type="dxa"/>
            <w:tcBorders>
              <w:right w:val="single" w:color="auto" w:sz="4" w:space="0"/>
            </w:tcBorders>
          </w:tcPr>
          <w:p w:rsidR="00585F4B" w:rsidRDefault="00585F4B" w14:paraId="08CED417" w14:textId="77777777">
            <w:pPr>
              <w:pStyle w:val="CRCoverPage"/>
              <w:spacing w:after="0"/>
              <w:rPr>
                <w:noProof/>
              </w:rPr>
            </w:pPr>
          </w:p>
        </w:tc>
      </w:tr>
      <w:tr w:rsidR="00585F4B" w14:paraId="40795DF6" w14:textId="77777777">
        <w:tc>
          <w:tcPr>
            <w:tcW w:w="9641" w:type="dxa"/>
            <w:gridSpan w:val="9"/>
            <w:tcBorders>
              <w:left w:val="single" w:color="auto" w:sz="4" w:space="0"/>
              <w:right w:val="single" w:color="auto" w:sz="4" w:space="0"/>
            </w:tcBorders>
          </w:tcPr>
          <w:p w:rsidR="00585F4B" w:rsidRDefault="00585F4B" w14:paraId="1EDDDD24" w14:textId="77777777">
            <w:pPr>
              <w:pStyle w:val="CRCoverPage"/>
              <w:spacing w:after="0"/>
              <w:rPr>
                <w:noProof/>
              </w:rPr>
            </w:pPr>
          </w:p>
        </w:tc>
      </w:tr>
      <w:tr w:rsidR="00585F4B" w14:paraId="775898E8" w14:textId="77777777">
        <w:tc>
          <w:tcPr>
            <w:tcW w:w="9641" w:type="dxa"/>
            <w:gridSpan w:val="9"/>
            <w:tcBorders>
              <w:top w:val="single" w:color="auto" w:sz="4" w:space="0"/>
            </w:tcBorders>
          </w:tcPr>
          <w:p w:rsidRPr="00F25D98" w:rsidR="00585F4B" w:rsidRDefault="00585F4B" w14:paraId="0B167379" w14:textId="77777777">
            <w:pPr>
              <w:pStyle w:val="CRCoverPage"/>
              <w:spacing w:after="0"/>
              <w:jc w:val="center"/>
              <w:rPr>
                <w:rFonts w:cs="Arial"/>
                <w:i/>
                <w:noProof/>
              </w:rPr>
            </w:pPr>
            <w:r w:rsidRPr="00F25D98">
              <w:rPr>
                <w:rFonts w:cs="Arial"/>
                <w:i/>
                <w:noProof/>
              </w:rPr>
              <w:t xml:space="preserve">For </w:t>
            </w:r>
            <w:hyperlink w:history="1" w:anchor="_blank" r:id="rId13">
              <w:r w:rsidRPr="00F25D98">
                <w:rPr>
                  <w:rStyle w:val="Hyperlink"/>
                  <w:rFonts w:cs="Arial"/>
                  <w:b/>
                  <w:i/>
                  <w:noProof/>
                  <w:color w:val="FF0000"/>
                </w:rPr>
                <w:t>HE</w:t>
              </w:r>
              <w:bookmarkStart w:name="_Hlt497126619" w:id="31"/>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4">
              <w:r>
                <w:rPr>
                  <w:rStyle w:val="Hyperlink"/>
                  <w:rFonts w:cs="Arial"/>
                  <w:i/>
                  <w:noProof/>
                </w:rPr>
                <w:t>http://www.3gpp.org/Change-Requests</w:t>
              </w:r>
            </w:hyperlink>
            <w:r w:rsidRPr="00F25D98">
              <w:rPr>
                <w:rFonts w:cs="Arial"/>
                <w:i/>
                <w:noProof/>
              </w:rPr>
              <w:t>.</w:t>
            </w:r>
          </w:p>
        </w:tc>
      </w:tr>
      <w:tr w:rsidR="00585F4B" w14:paraId="18C8E23E" w14:textId="77777777">
        <w:tc>
          <w:tcPr>
            <w:tcW w:w="9641" w:type="dxa"/>
            <w:gridSpan w:val="9"/>
          </w:tcPr>
          <w:p w:rsidR="00585F4B" w:rsidRDefault="00585F4B" w14:paraId="1CEF0614" w14:textId="77777777">
            <w:pPr>
              <w:pStyle w:val="CRCoverPage"/>
              <w:spacing w:after="0"/>
              <w:rPr>
                <w:noProof/>
                <w:sz w:val="8"/>
                <w:szCs w:val="8"/>
              </w:rPr>
            </w:pPr>
          </w:p>
        </w:tc>
      </w:tr>
    </w:tbl>
    <w:p w:rsidR="00585F4B" w:rsidP="00585F4B" w:rsidRDefault="00585F4B" w14:paraId="6D9C281B"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4B" w14:paraId="09540BDD" w14:textId="77777777">
        <w:tc>
          <w:tcPr>
            <w:tcW w:w="2835" w:type="dxa"/>
          </w:tcPr>
          <w:p w:rsidR="00585F4B" w:rsidRDefault="00585F4B" w14:paraId="1ABB8DDF" w14:textId="77777777">
            <w:pPr>
              <w:pStyle w:val="CRCoverPage"/>
              <w:tabs>
                <w:tab w:val="right" w:pos="2751"/>
              </w:tabs>
              <w:spacing w:after="0"/>
              <w:rPr>
                <w:b/>
                <w:i/>
                <w:noProof/>
              </w:rPr>
            </w:pPr>
            <w:r>
              <w:rPr>
                <w:b/>
                <w:i/>
                <w:noProof/>
              </w:rPr>
              <w:t>Proposed change affects:</w:t>
            </w:r>
          </w:p>
        </w:tc>
        <w:tc>
          <w:tcPr>
            <w:tcW w:w="1418" w:type="dxa"/>
          </w:tcPr>
          <w:p w:rsidR="00585F4B" w:rsidRDefault="00585F4B" w14:paraId="283E5371"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585F4B" w:rsidRDefault="00585F4B" w14:paraId="7A13EF10" w14:textId="77777777">
            <w:pPr>
              <w:pStyle w:val="CRCoverPage"/>
              <w:spacing w:after="0"/>
              <w:jc w:val="center"/>
              <w:rPr>
                <w:b/>
                <w:caps/>
                <w:noProof/>
              </w:rPr>
            </w:pPr>
          </w:p>
        </w:tc>
        <w:tc>
          <w:tcPr>
            <w:tcW w:w="709" w:type="dxa"/>
            <w:tcBorders>
              <w:left w:val="single" w:color="auto" w:sz="4" w:space="0"/>
            </w:tcBorders>
          </w:tcPr>
          <w:p w:rsidR="00585F4B" w:rsidRDefault="00585F4B" w14:paraId="69C730EC"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585F4B" w:rsidRDefault="00585F4B" w14:paraId="19ACAE2B" w14:textId="77777777">
            <w:pPr>
              <w:pStyle w:val="CRCoverPage"/>
              <w:spacing w:after="0"/>
              <w:jc w:val="center"/>
              <w:rPr>
                <w:b/>
                <w:caps/>
                <w:noProof/>
              </w:rPr>
            </w:pPr>
            <w:r>
              <w:rPr>
                <w:b/>
                <w:caps/>
                <w:noProof/>
              </w:rPr>
              <w:t>X</w:t>
            </w:r>
          </w:p>
        </w:tc>
        <w:tc>
          <w:tcPr>
            <w:tcW w:w="2126" w:type="dxa"/>
          </w:tcPr>
          <w:p w:rsidR="00585F4B" w:rsidRDefault="00585F4B" w14:paraId="10A278B2"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585F4B" w:rsidRDefault="00585F4B" w14:paraId="43FD0CAC" w14:textId="77777777">
            <w:pPr>
              <w:pStyle w:val="CRCoverPage"/>
              <w:spacing w:after="0"/>
              <w:jc w:val="center"/>
              <w:rPr>
                <w:b/>
                <w:caps/>
                <w:noProof/>
              </w:rPr>
            </w:pPr>
          </w:p>
        </w:tc>
        <w:tc>
          <w:tcPr>
            <w:tcW w:w="1418" w:type="dxa"/>
            <w:tcBorders>
              <w:left w:val="nil"/>
            </w:tcBorders>
          </w:tcPr>
          <w:p w:rsidR="00585F4B" w:rsidRDefault="00585F4B" w14:paraId="5DDBEB50"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585F4B" w:rsidRDefault="00585F4B" w14:paraId="58DF4B2E" w14:textId="77777777">
            <w:pPr>
              <w:pStyle w:val="CRCoverPage"/>
              <w:spacing w:after="0"/>
              <w:jc w:val="center"/>
              <w:rPr>
                <w:b/>
                <w:bCs/>
                <w:caps/>
                <w:noProof/>
              </w:rPr>
            </w:pPr>
          </w:p>
        </w:tc>
      </w:tr>
    </w:tbl>
    <w:p w:rsidR="00585F4B" w:rsidP="00585F4B" w:rsidRDefault="00585F4B" w14:paraId="7857E33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
      <w:tr w:rsidR="00585F4B" w14:paraId="300E2E15" w14:textId="77777777">
        <w:tc>
          <w:tcPr>
            <w:tcW w:w="9640" w:type="dxa"/>
            <w:gridSpan w:val="11"/>
          </w:tcPr>
          <w:p w:rsidR="00585F4B" w:rsidRDefault="00585F4B" w14:paraId="5EB3BAB2" w14:textId="77777777">
            <w:pPr>
              <w:pStyle w:val="CRCoverPage"/>
              <w:spacing w:after="0"/>
              <w:rPr>
                <w:noProof/>
                <w:sz w:val="8"/>
                <w:szCs w:val="8"/>
              </w:rPr>
            </w:pPr>
          </w:p>
        </w:tc>
      </w:tr>
      <w:tr w:rsidR="00585F4B" w14:paraId="3DC5B884" w14:textId="77777777">
        <w:tc>
          <w:tcPr>
            <w:tcW w:w="1843" w:type="dxa"/>
            <w:tcBorders>
              <w:top w:val="single" w:color="auto" w:sz="4" w:space="0"/>
              <w:left w:val="single" w:color="auto" w:sz="4" w:space="0"/>
            </w:tcBorders>
          </w:tcPr>
          <w:p w:rsidR="00585F4B" w:rsidRDefault="00585F4B" w14:paraId="2B0AB94A"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585F4B" w:rsidRDefault="00585F4B" w14:paraId="557327AB" w14:textId="04FF3089">
            <w:pPr>
              <w:pStyle w:val="CRCoverPage"/>
              <w:spacing w:after="0"/>
              <w:ind w:left="100"/>
              <w:rPr>
                <w:noProof/>
                <w:lang w:eastAsia="zh-CN"/>
              </w:rPr>
            </w:pPr>
            <w:r w:rsidRPr="0043395B">
              <w:rPr>
                <w:noProof/>
              </w:rPr>
              <w:t xml:space="preserve">Introducing beam correspondence requirement for </w:t>
            </w:r>
            <w:r w:rsidR="00334B6E">
              <w:rPr>
                <w:noProof/>
              </w:rPr>
              <w:t>initial access and RRC_INACTIVE</w:t>
            </w:r>
          </w:p>
        </w:tc>
      </w:tr>
      <w:tr w:rsidR="00585F4B" w14:paraId="4F796954" w14:textId="77777777">
        <w:tc>
          <w:tcPr>
            <w:tcW w:w="1843" w:type="dxa"/>
            <w:tcBorders>
              <w:left w:val="single" w:color="auto" w:sz="4" w:space="0"/>
            </w:tcBorders>
          </w:tcPr>
          <w:p w:rsidR="00585F4B" w:rsidRDefault="00585F4B" w14:paraId="65448148" w14:textId="77777777">
            <w:pPr>
              <w:pStyle w:val="CRCoverPage"/>
              <w:spacing w:after="0"/>
              <w:rPr>
                <w:b/>
                <w:i/>
                <w:noProof/>
                <w:sz w:val="8"/>
                <w:szCs w:val="8"/>
              </w:rPr>
            </w:pPr>
          </w:p>
        </w:tc>
        <w:tc>
          <w:tcPr>
            <w:tcW w:w="7797" w:type="dxa"/>
            <w:gridSpan w:val="10"/>
            <w:tcBorders>
              <w:right w:val="single" w:color="auto" w:sz="4" w:space="0"/>
            </w:tcBorders>
          </w:tcPr>
          <w:p w:rsidR="00585F4B" w:rsidRDefault="00585F4B" w14:paraId="1020A57D" w14:textId="77777777">
            <w:pPr>
              <w:pStyle w:val="CRCoverPage"/>
              <w:spacing w:after="0"/>
              <w:rPr>
                <w:noProof/>
                <w:sz w:val="8"/>
                <w:szCs w:val="8"/>
              </w:rPr>
            </w:pPr>
          </w:p>
        </w:tc>
      </w:tr>
      <w:tr w:rsidR="00585F4B" w14:paraId="021DECA9" w14:textId="77777777">
        <w:tc>
          <w:tcPr>
            <w:tcW w:w="1843" w:type="dxa"/>
            <w:tcBorders>
              <w:left w:val="single" w:color="auto" w:sz="4" w:space="0"/>
            </w:tcBorders>
          </w:tcPr>
          <w:p w:rsidR="00585F4B" w:rsidRDefault="00585F4B" w14:paraId="7FCA88D7"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585F4B" w:rsidRDefault="00585F4B" w14:paraId="17F08B55" w14:textId="346EA204">
            <w:pPr>
              <w:pStyle w:val="CRCoverPage"/>
              <w:spacing w:after="0"/>
              <w:ind w:left="100"/>
              <w:rPr>
                <w:noProof/>
              </w:rPr>
            </w:pPr>
            <w:r>
              <w:t>Nokia</w:t>
            </w:r>
            <w:r w:rsidR="00334B6E">
              <w:t>, Nokia Shanghai Bell</w:t>
            </w:r>
          </w:p>
        </w:tc>
      </w:tr>
      <w:tr w:rsidR="00585F4B" w14:paraId="5907D014" w14:textId="77777777">
        <w:tc>
          <w:tcPr>
            <w:tcW w:w="1843" w:type="dxa"/>
            <w:tcBorders>
              <w:left w:val="single" w:color="auto" w:sz="4" w:space="0"/>
            </w:tcBorders>
          </w:tcPr>
          <w:p w:rsidR="00585F4B" w:rsidRDefault="00585F4B" w14:paraId="510CCC63"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Pr="00EF6A49" w:rsidR="00585F4B" w:rsidRDefault="00586637" w14:paraId="7309C642" w14:textId="77777777">
            <w:pPr>
              <w:pStyle w:val="CRCoverPage"/>
              <w:spacing w:after="0"/>
              <w:ind w:left="100"/>
              <w:rPr>
                <w:noProof/>
                <w:lang w:val="en-US"/>
              </w:rPr>
            </w:pPr>
            <w:r>
              <w:fldChar w:fldCharType="begin"/>
            </w:r>
            <w:r>
              <w:instrText>DOCPROPERTY  SourceIfTsg  \* MERGEFORMAT</w:instrText>
            </w:r>
            <w:r>
              <w:fldChar w:fldCharType="separate"/>
            </w:r>
            <w:r w:rsidR="00585F4B">
              <w:rPr>
                <w:noProof/>
              </w:rPr>
              <w:t>R4</w:t>
            </w:r>
            <w:r>
              <w:rPr>
                <w:noProof/>
              </w:rPr>
              <w:fldChar w:fldCharType="end"/>
            </w:r>
          </w:p>
        </w:tc>
      </w:tr>
      <w:tr w:rsidR="00585F4B" w14:paraId="255FEAB7" w14:textId="77777777">
        <w:tc>
          <w:tcPr>
            <w:tcW w:w="1843" w:type="dxa"/>
            <w:tcBorders>
              <w:left w:val="single" w:color="auto" w:sz="4" w:space="0"/>
            </w:tcBorders>
          </w:tcPr>
          <w:p w:rsidR="00585F4B" w:rsidRDefault="00585F4B" w14:paraId="1BC68415" w14:textId="77777777">
            <w:pPr>
              <w:pStyle w:val="CRCoverPage"/>
              <w:spacing w:after="0"/>
              <w:rPr>
                <w:b/>
                <w:i/>
                <w:noProof/>
                <w:sz w:val="8"/>
                <w:szCs w:val="8"/>
              </w:rPr>
            </w:pPr>
          </w:p>
        </w:tc>
        <w:tc>
          <w:tcPr>
            <w:tcW w:w="7797" w:type="dxa"/>
            <w:gridSpan w:val="10"/>
            <w:tcBorders>
              <w:right w:val="single" w:color="auto" w:sz="4" w:space="0"/>
            </w:tcBorders>
          </w:tcPr>
          <w:p w:rsidR="00585F4B" w:rsidRDefault="00585F4B" w14:paraId="29C5D3ED" w14:textId="77777777">
            <w:pPr>
              <w:pStyle w:val="CRCoverPage"/>
              <w:spacing w:after="0"/>
              <w:rPr>
                <w:noProof/>
                <w:sz w:val="8"/>
                <w:szCs w:val="8"/>
              </w:rPr>
            </w:pPr>
          </w:p>
        </w:tc>
      </w:tr>
      <w:tr w:rsidR="00585F4B" w14:paraId="63D41DD3" w14:textId="77777777">
        <w:tc>
          <w:tcPr>
            <w:tcW w:w="1843" w:type="dxa"/>
            <w:tcBorders>
              <w:left w:val="single" w:color="auto" w:sz="4" w:space="0"/>
            </w:tcBorders>
          </w:tcPr>
          <w:p w:rsidR="00585F4B" w:rsidRDefault="00585F4B" w14:paraId="6BBC2A1F"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Pr="003725DA" w:rsidR="00585F4B" w:rsidRDefault="00585F4B" w14:paraId="2CA8D795" w14:textId="77777777">
            <w:pPr>
              <w:pStyle w:val="CRCoverPage"/>
              <w:spacing w:after="0"/>
              <w:ind w:left="100"/>
              <w:rPr>
                <w:noProof/>
              </w:rPr>
            </w:pPr>
            <w:r w:rsidRPr="00ED24EF">
              <w:rPr>
                <w:noProof/>
              </w:rPr>
              <w:t>NR_RF_FR2_req_Ph3-Core</w:t>
            </w:r>
          </w:p>
        </w:tc>
        <w:tc>
          <w:tcPr>
            <w:tcW w:w="567" w:type="dxa"/>
            <w:tcBorders>
              <w:left w:val="nil"/>
            </w:tcBorders>
          </w:tcPr>
          <w:p w:rsidR="00585F4B" w:rsidRDefault="00585F4B" w14:paraId="64632D64" w14:textId="77777777">
            <w:pPr>
              <w:pStyle w:val="CRCoverPage"/>
              <w:spacing w:after="0"/>
              <w:ind w:right="100"/>
              <w:rPr>
                <w:noProof/>
              </w:rPr>
            </w:pPr>
          </w:p>
        </w:tc>
        <w:tc>
          <w:tcPr>
            <w:tcW w:w="1417" w:type="dxa"/>
            <w:gridSpan w:val="3"/>
            <w:tcBorders>
              <w:left w:val="nil"/>
            </w:tcBorders>
          </w:tcPr>
          <w:p w:rsidR="00585F4B" w:rsidRDefault="00585F4B" w14:paraId="4BD1535B"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585F4B" w:rsidRDefault="00585F4B" w14:paraId="3877B7D4" w14:textId="2977BFDA">
            <w:pPr>
              <w:pStyle w:val="CRCoverPage"/>
              <w:spacing w:after="0"/>
              <w:ind w:left="100"/>
              <w:rPr>
                <w:noProof/>
              </w:rPr>
            </w:pPr>
            <w:r>
              <w:t>2023-0</w:t>
            </w:r>
            <w:r w:rsidR="00273E38">
              <w:t>5</w:t>
            </w:r>
            <w:r>
              <w:t>-01</w:t>
            </w:r>
            <w:r w:rsidR="00273E38">
              <w:t>5</w:t>
            </w:r>
          </w:p>
        </w:tc>
      </w:tr>
      <w:tr w:rsidR="00585F4B" w14:paraId="2E9E46D2" w14:textId="77777777">
        <w:tc>
          <w:tcPr>
            <w:tcW w:w="1843" w:type="dxa"/>
            <w:tcBorders>
              <w:left w:val="single" w:color="auto" w:sz="4" w:space="0"/>
            </w:tcBorders>
          </w:tcPr>
          <w:p w:rsidR="00585F4B" w:rsidRDefault="00585F4B" w14:paraId="5B891160" w14:textId="77777777">
            <w:pPr>
              <w:pStyle w:val="CRCoverPage"/>
              <w:spacing w:after="0"/>
              <w:rPr>
                <w:b/>
                <w:i/>
                <w:noProof/>
                <w:sz w:val="8"/>
                <w:szCs w:val="8"/>
              </w:rPr>
            </w:pPr>
          </w:p>
        </w:tc>
        <w:tc>
          <w:tcPr>
            <w:tcW w:w="1986" w:type="dxa"/>
            <w:gridSpan w:val="4"/>
          </w:tcPr>
          <w:p w:rsidR="00585F4B" w:rsidRDefault="00585F4B" w14:paraId="346C7507" w14:textId="77777777">
            <w:pPr>
              <w:pStyle w:val="CRCoverPage"/>
              <w:spacing w:after="0"/>
              <w:rPr>
                <w:noProof/>
                <w:sz w:val="8"/>
                <w:szCs w:val="8"/>
              </w:rPr>
            </w:pPr>
          </w:p>
        </w:tc>
        <w:tc>
          <w:tcPr>
            <w:tcW w:w="2267" w:type="dxa"/>
            <w:gridSpan w:val="2"/>
          </w:tcPr>
          <w:p w:rsidR="00585F4B" w:rsidRDefault="00585F4B" w14:paraId="3FD26FA0" w14:textId="77777777">
            <w:pPr>
              <w:pStyle w:val="CRCoverPage"/>
              <w:spacing w:after="0"/>
              <w:rPr>
                <w:noProof/>
                <w:sz w:val="8"/>
                <w:szCs w:val="8"/>
              </w:rPr>
            </w:pPr>
          </w:p>
        </w:tc>
        <w:tc>
          <w:tcPr>
            <w:tcW w:w="1417" w:type="dxa"/>
            <w:gridSpan w:val="3"/>
          </w:tcPr>
          <w:p w:rsidR="00585F4B" w:rsidRDefault="00585F4B" w14:paraId="07111E0D" w14:textId="77777777">
            <w:pPr>
              <w:pStyle w:val="CRCoverPage"/>
              <w:spacing w:after="0"/>
              <w:rPr>
                <w:noProof/>
                <w:sz w:val="8"/>
                <w:szCs w:val="8"/>
              </w:rPr>
            </w:pPr>
          </w:p>
        </w:tc>
        <w:tc>
          <w:tcPr>
            <w:tcW w:w="2127" w:type="dxa"/>
            <w:tcBorders>
              <w:right w:val="single" w:color="auto" w:sz="4" w:space="0"/>
            </w:tcBorders>
          </w:tcPr>
          <w:p w:rsidR="00585F4B" w:rsidRDefault="00585F4B" w14:paraId="36BA92CB" w14:textId="77777777">
            <w:pPr>
              <w:pStyle w:val="CRCoverPage"/>
              <w:spacing w:after="0"/>
              <w:rPr>
                <w:noProof/>
                <w:sz w:val="8"/>
                <w:szCs w:val="8"/>
              </w:rPr>
            </w:pPr>
          </w:p>
        </w:tc>
      </w:tr>
      <w:tr w:rsidR="00585F4B" w:rsidTr="00585F4B" w14:paraId="7A64DBD2" w14:textId="77777777">
        <w:trPr>
          <w:cantSplit/>
        </w:trPr>
        <w:tc>
          <w:tcPr>
            <w:tcW w:w="1843" w:type="dxa"/>
            <w:tcBorders>
              <w:left w:val="single" w:color="auto" w:sz="4" w:space="0"/>
            </w:tcBorders>
          </w:tcPr>
          <w:p w:rsidR="00585F4B" w:rsidRDefault="00585F4B" w14:paraId="090FAE4D" w14:textId="77777777">
            <w:pPr>
              <w:pStyle w:val="CRCoverPage"/>
              <w:tabs>
                <w:tab w:val="right" w:pos="1759"/>
              </w:tabs>
              <w:spacing w:after="0"/>
              <w:rPr>
                <w:b/>
                <w:i/>
                <w:noProof/>
              </w:rPr>
            </w:pPr>
            <w:r>
              <w:rPr>
                <w:b/>
                <w:i/>
                <w:noProof/>
              </w:rPr>
              <w:t>Category:</w:t>
            </w:r>
          </w:p>
        </w:tc>
        <w:tc>
          <w:tcPr>
            <w:tcW w:w="383" w:type="dxa"/>
            <w:shd w:val="pct30" w:color="FFFF00" w:fill="auto"/>
          </w:tcPr>
          <w:p w:rsidR="00585F4B" w:rsidRDefault="00585F4B" w14:paraId="399E6271" w14:textId="77777777">
            <w:pPr>
              <w:pStyle w:val="CRCoverPage"/>
              <w:spacing w:after="0"/>
              <w:ind w:left="100" w:right="-609"/>
              <w:rPr>
                <w:b/>
                <w:noProof/>
              </w:rPr>
            </w:pPr>
            <w:r>
              <w:t>B</w:t>
            </w:r>
          </w:p>
        </w:tc>
        <w:tc>
          <w:tcPr>
            <w:tcW w:w="3870" w:type="dxa"/>
            <w:gridSpan w:val="5"/>
            <w:tcBorders>
              <w:left w:val="nil"/>
            </w:tcBorders>
          </w:tcPr>
          <w:p w:rsidR="00585F4B" w:rsidRDefault="00585F4B" w14:paraId="0C3351CF" w14:textId="77777777">
            <w:pPr>
              <w:pStyle w:val="CRCoverPage"/>
              <w:spacing w:after="0"/>
              <w:rPr>
                <w:noProof/>
              </w:rPr>
            </w:pPr>
          </w:p>
        </w:tc>
        <w:tc>
          <w:tcPr>
            <w:tcW w:w="1417" w:type="dxa"/>
            <w:gridSpan w:val="3"/>
            <w:tcBorders>
              <w:left w:val="nil"/>
            </w:tcBorders>
          </w:tcPr>
          <w:p w:rsidR="00585F4B" w:rsidRDefault="00585F4B" w14:paraId="27D633FD"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585F4B" w:rsidRDefault="00585F4B" w14:paraId="5F9536D1" w14:textId="77777777">
            <w:pPr>
              <w:pStyle w:val="CRCoverPage"/>
              <w:spacing w:after="0"/>
              <w:ind w:left="100"/>
              <w:rPr>
                <w:noProof/>
              </w:rPr>
            </w:pPr>
            <w:r>
              <w:t>Rel-18</w:t>
            </w:r>
          </w:p>
        </w:tc>
      </w:tr>
      <w:tr w:rsidR="00585F4B" w14:paraId="439FFC1D" w14:textId="77777777">
        <w:tc>
          <w:tcPr>
            <w:tcW w:w="1843" w:type="dxa"/>
            <w:tcBorders>
              <w:left w:val="single" w:color="auto" w:sz="4" w:space="0"/>
              <w:bottom w:val="single" w:color="auto" w:sz="4" w:space="0"/>
            </w:tcBorders>
          </w:tcPr>
          <w:p w:rsidR="00585F4B" w:rsidRDefault="00585F4B" w14:paraId="0A51F6B6" w14:textId="77777777">
            <w:pPr>
              <w:pStyle w:val="CRCoverPage"/>
              <w:spacing w:after="0"/>
              <w:rPr>
                <w:b/>
                <w:i/>
                <w:noProof/>
              </w:rPr>
            </w:pPr>
          </w:p>
        </w:tc>
        <w:tc>
          <w:tcPr>
            <w:tcW w:w="4677" w:type="dxa"/>
            <w:gridSpan w:val="8"/>
            <w:tcBorders>
              <w:bottom w:val="single" w:color="auto" w:sz="4" w:space="0"/>
            </w:tcBorders>
          </w:tcPr>
          <w:p w:rsidR="00585F4B" w:rsidRDefault="00585F4B" w14:paraId="05725B7E"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85F4B" w:rsidRDefault="00585F4B" w14:paraId="0F2CAD2B"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5">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585F4B" w:rsidRDefault="00585F4B" w14:paraId="3FFC0D88"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r>
              <w:rPr>
                <w:i/>
                <w:noProof/>
                <w:sz w:val="18"/>
              </w:rPr>
              <w:br/>
            </w:r>
            <w:r>
              <w:rPr>
                <w:i/>
                <w:noProof/>
                <w:sz w:val="18"/>
              </w:rPr>
              <w:t>Rel-19</w:t>
            </w:r>
            <w:r>
              <w:rPr>
                <w:i/>
                <w:noProof/>
                <w:sz w:val="18"/>
              </w:rPr>
              <w:tab/>
            </w:r>
            <w:r>
              <w:rPr>
                <w:i/>
                <w:noProof/>
                <w:sz w:val="18"/>
              </w:rPr>
              <w:t>(Release 19)</w:t>
            </w:r>
          </w:p>
        </w:tc>
      </w:tr>
      <w:tr w:rsidR="00585F4B" w14:paraId="3D581E45" w14:textId="77777777">
        <w:tc>
          <w:tcPr>
            <w:tcW w:w="1843" w:type="dxa"/>
          </w:tcPr>
          <w:p w:rsidR="00585F4B" w:rsidRDefault="00585F4B" w14:paraId="6B97B8FA" w14:textId="77777777">
            <w:pPr>
              <w:pStyle w:val="CRCoverPage"/>
              <w:spacing w:after="0"/>
              <w:rPr>
                <w:b/>
                <w:i/>
                <w:noProof/>
                <w:sz w:val="8"/>
                <w:szCs w:val="8"/>
              </w:rPr>
            </w:pPr>
          </w:p>
        </w:tc>
        <w:tc>
          <w:tcPr>
            <w:tcW w:w="7797" w:type="dxa"/>
            <w:gridSpan w:val="10"/>
          </w:tcPr>
          <w:p w:rsidR="00585F4B" w:rsidRDefault="00585F4B" w14:paraId="36A043DC" w14:textId="77777777">
            <w:pPr>
              <w:pStyle w:val="CRCoverPage"/>
              <w:spacing w:after="0"/>
              <w:rPr>
                <w:noProof/>
                <w:sz w:val="8"/>
                <w:szCs w:val="8"/>
              </w:rPr>
            </w:pPr>
          </w:p>
        </w:tc>
      </w:tr>
      <w:tr w:rsidR="00585F4B" w:rsidTr="00585F4B" w14:paraId="4FA1231C" w14:textId="77777777">
        <w:tc>
          <w:tcPr>
            <w:tcW w:w="2226" w:type="dxa"/>
            <w:gridSpan w:val="2"/>
            <w:tcBorders>
              <w:top w:val="single" w:color="auto" w:sz="4" w:space="0"/>
              <w:left w:val="single" w:color="auto" w:sz="4" w:space="0"/>
            </w:tcBorders>
          </w:tcPr>
          <w:p w:rsidR="00585F4B" w:rsidRDefault="00585F4B" w14:paraId="788E249D" w14:textId="77777777">
            <w:pPr>
              <w:pStyle w:val="CRCoverPage"/>
              <w:tabs>
                <w:tab w:val="right" w:pos="2184"/>
              </w:tabs>
              <w:spacing w:after="0"/>
              <w:rPr>
                <w:b/>
                <w:i/>
                <w:noProof/>
              </w:rPr>
            </w:pPr>
            <w:r>
              <w:rPr>
                <w:b/>
                <w:i/>
                <w:noProof/>
              </w:rPr>
              <w:t>Reason for change:</w:t>
            </w:r>
          </w:p>
        </w:tc>
        <w:tc>
          <w:tcPr>
            <w:tcW w:w="7414" w:type="dxa"/>
            <w:gridSpan w:val="9"/>
            <w:tcBorders>
              <w:top w:val="single" w:color="auto" w:sz="4" w:space="0"/>
              <w:right w:val="single" w:color="auto" w:sz="4" w:space="0"/>
            </w:tcBorders>
            <w:shd w:val="pct30" w:color="FFFF00" w:fill="auto"/>
          </w:tcPr>
          <w:p w:rsidRPr="00BF3D14" w:rsidR="00585F4B" w:rsidRDefault="00585F4B" w14:paraId="001F9C4A" w14:textId="528B01A3">
            <w:pPr>
              <w:pStyle w:val="CRCoverPage"/>
              <w:spacing w:after="0"/>
              <w:ind w:left="100"/>
              <w:rPr>
                <w:noProof/>
                <w:lang w:val="en-US" w:eastAsia="zh-CN"/>
              </w:rPr>
            </w:pPr>
            <w:r>
              <w:rPr>
                <w:noProof/>
              </w:rPr>
              <w:t xml:space="preserve">Introduce beam correspondence requirement for </w:t>
            </w:r>
            <w:r w:rsidR="00334B6E">
              <w:rPr>
                <w:noProof/>
              </w:rPr>
              <w:t>initial access and RRC_INACTIVE</w:t>
            </w:r>
            <w:r>
              <w:rPr>
                <w:noProof/>
              </w:rPr>
              <w:t>.</w:t>
            </w:r>
          </w:p>
          <w:p w:rsidR="00585F4B" w:rsidRDefault="00585F4B" w14:paraId="57BB8318" w14:textId="77777777">
            <w:pPr>
              <w:pStyle w:val="CRCoverPage"/>
              <w:spacing w:after="0"/>
              <w:ind w:left="100"/>
              <w:rPr>
                <w:noProof/>
              </w:rPr>
            </w:pPr>
          </w:p>
        </w:tc>
      </w:tr>
      <w:tr w:rsidR="00585F4B" w:rsidTr="00585F4B" w14:paraId="621D63B1" w14:textId="77777777">
        <w:tc>
          <w:tcPr>
            <w:tcW w:w="2226" w:type="dxa"/>
            <w:gridSpan w:val="2"/>
            <w:tcBorders>
              <w:left w:val="single" w:color="auto" w:sz="4" w:space="0"/>
            </w:tcBorders>
          </w:tcPr>
          <w:p w:rsidR="00585F4B" w:rsidRDefault="00585F4B" w14:paraId="73CCC6E8" w14:textId="77777777">
            <w:pPr>
              <w:pStyle w:val="CRCoverPage"/>
              <w:spacing w:after="0"/>
              <w:rPr>
                <w:b/>
                <w:i/>
                <w:noProof/>
                <w:sz w:val="8"/>
                <w:szCs w:val="8"/>
              </w:rPr>
            </w:pPr>
          </w:p>
        </w:tc>
        <w:tc>
          <w:tcPr>
            <w:tcW w:w="7414" w:type="dxa"/>
            <w:gridSpan w:val="9"/>
            <w:tcBorders>
              <w:right w:val="single" w:color="auto" w:sz="4" w:space="0"/>
            </w:tcBorders>
          </w:tcPr>
          <w:p w:rsidR="00585F4B" w:rsidRDefault="00585F4B" w14:paraId="11F7950A" w14:textId="77777777">
            <w:pPr>
              <w:pStyle w:val="CRCoverPage"/>
              <w:spacing w:after="0"/>
              <w:rPr>
                <w:noProof/>
                <w:sz w:val="8"/>
                <w:szCs w:val="8"/>
              </w:rPr>
            </w:pPr>
          </w:p>
        </w:tc>
      </w:tr>
      <w:tr w:rsidR="00585F4B" w:rsidTr="00585F4B" w14:paraId="1B4C3A50" w14:textId="77777777">
        <w:tc>
          <w:tcPr>
            <w:tcW w:w="2226" w:type="dxa"/>
            <w:gridSpan w:val="2"/>
            <w:tcBorders>
              <w:left w:val="single" w:color="auto" w:sz="4" w:space="0"/>
            </w:tcBorders>
          </w:tcPr>
          <w:p w:rsidR="00585F4B" w:rsidRDefault="00585F4B" w14:paraId="1C866CF2" w14:textId="77777777">
            <w:pPr>
              <w:pStyle w:val="CRCoverPage"/>
              <w:tabs>
                <w:tab w:val="right" w:pos="2184"/>
              </w:tabs>
              <w:spacing w:after="0"/>
              <w:rPr>
                <w:b/>
                <w:i/>
                <w:noProof/>
              </w:rPr>
            </w:pPr>
            <w:r>
              <w:rPr>
                <w:b/>
                <w:i/>
                <w:noProof/>
              </w:rPr>
              <w:t>Summary of change:</w:t>
            </w:r>
          </w:p>
        </w:tc>
        <w:tc>
          <w:tcPr>
            <w:tcW w:w="7414" w:type="dxa"/>
            <w:gridSpan w:val="9"/>
            <w:tcBorders>
              <w:right w:val="single" w:color="auto" w:sz="4" w:space="0"/>
            </w:tcBorders>
            <w:shd w:val="pct30" w:color="FFFF00" w:fill="auto"/>
          </w:tcPr>
          <w:p w:rsidR="00585F4B" w:rsidRDefault="00585F4B" w14:paraId="6C0E4C1D" w14:textId="24338912">
            <w:pPr>
              <w:pStyle w:val="CRCoverPage"/>
              <w:spacing w:after="0"/>
              <w:ind w:left="100"/>
              <w:rPr>
                <w:noProof/>
              </w:rPr>
            </w:pPr>
            <w:r>
              <w:rPr>
                <w:noProof/>
              </w:rPr>
              <w:t xml:space="preserve">Introduce beam correspondence requirement for </w:t>
            </w:r>
            <w:r w:rsidR="00334B6E">
              <w:rPr>
                <w:noProof/>
              </w:rPr>
              <w:t>initial access and RRC_INACTIVE.</w:t>
            </w:r>
          </w:p>
          <w:p w:rsidR="00585F4B" w:rsidRDefault="00585F4B" w14:paraId="7B8AEA52" w14:textId="77777777">
            <w:pPr>
              <w:pStyle w:val="CRCoverPage"/>
              <w:spacing w:after="0"/>
              <w:ind w:left="100"/>
              <w:rPr>
                <w:noProof/>
              </w:rPr>
            </w:pPr>
          </w:p>
        </w:tc>
      </w:tr>
      <w:tr w:rsidR="00585F4B" w:rsidTr="00585F4B" w14:paraId="684FA199" w14:textId="77777777">
        <w:tc>
          <w:tcPr>
            <w:tcW w:w="2226" w:type="dxa"/>
            <w:gridSpan w:val="2"/>
            <w:tcBorders>
              <w:left w:val="single" w:color="auto" w:sz="4" w:space="0"/>
            </w:tcBorders>
          </w:tcPr>
          <w:p w:rsidR="00585F4B" w:rsidRDefault="00585F4B" w14:paraId="5665BF8A" w14:textId="77777777">
            <w:pPr>
              <w:pStyle w:val="CRCoverPage"/>
              <w:spacing w:after="0"/>
              <w:rPr>
                <w:b/>
                <w:i/>
                <w:noProof/>
                <w:sz w:val="8"/>
                <w:szCs w:val="8"/>
              </w:rPr>
            </w:pPr>
          </w:p>
        </w:tc>
        <w:tc>
          <w:tcPr>
            <w:tcW w:w="7414" w:type="dxa"/>
            <w:gridSpan w:val="9"/>
            <w:tcBorders>
              <w:right w:val="single" w:color="auto" w:sz="4" w:space="0"/>
            </w:tcBorders>
          </w:tcPr>
          <w:p w:rsidR="00585F4B" w:rsidRDefault="00585F4B" w14:paraId="1871FEFB" w14:textId="77777777">
            <w:pPr>
              <w:pStyle w:val="CRCoverPage"/>
              <w:spacing w:after="0"/>
              <w:rPr>
                <w:noProof/>
                <w:sz w:val="8"/>
                <w:szCs w:val="8"/>
              </w:rPr>
            </w:pPr>
          </w:p>
        </w:tc>
      </w:tr>
      <w:tr w:rsidR="00585F4B" w:rsidTr="00585F4B" w14:paraId="083FF282" w14:textId="77777777">
        <w:tc>
          <w:tcPr>
            <w:tcW w:w="2226" w:type="dxa"/>
            <w:gridSpan w:val="2"/>
            <w:tcBorders>
              <w:left w:val="single" w:color="auto" w:sz="4" w:space="0"/>
              <w:bottom w:val="single" w:color="auto" w:sz="4" w:space="0"/>
            </w:tcBorders>
          </w:tcPr>
          <w:p w:rsidR="00585F4B" w:rsidRDefault="00585F4B" w14:paraId="51F7502F" w14:textId="77777777">
            <w:pPr>
              <w:pStyle w:val="CRCoverPage"/>
              <w:tabs>
                <w:tab w:val="right" w:pos="2184"/>
              </w:tabs>
              <w:spacing w:after="0"/>
              <w:rPr>
                <w:b/>
                <w:i/>
                <w:noProof/>
              </w:rPr>
            </w:pPr>
            <w:r>
              <w:rPr>
                <w:b/>
                <w:i/>
                <w:noProof/>
              </w:rPr>
              <w:t>Consequences if not approved:</w:t>
            </w:r>
          </w:p>
        </w:tc>
        <w:tc>
          <w:tcPr>
            <w:tcW w:w="7414" w:type="dxa"/>
            <w:gridSpan w:val="9"/>
            <w:tcBorders>
              <w:bottom w:val="single" w:color="auto" w:sz="4" w:space="0"/>
              <w:right w:val="single" w:color="auto" w:sz="4" w:space="0"/>
            </w:tcBorders>
            <w:shd w:val="pct30" w:color="FFFF00" w:fill="auto"/>
          </w:tcPr>
          <w:p w:rsidR="00585F4B" w:rsidRDefault="00585F4B" w14:paraId="17CC009B" w14:textId="0811CF05">
            <w:pPr>
              <w:pStyle w:val="CRCoverPage"/>
              <w:spacing w:after="0"/>
              <w:ind w:left="100"/>
              <w:rPr>
                <w:noProof/>
              </w:rPr>
            </w:pPr>
            <w:r>
              <w:rPr>
                <w:noProof/>
              </w:rPr>
              <w:t xml:space="preserve">Beam correspondence requirement for </w:t>
            </w:r>
            <w:r w:rsidR="00334B6E">
              <w:rPr>
                <w:noProof/>
              </w:rPr>
              <w:t xml:space="preserve">initial access and RRC_INACTIVE </w:t>
            </w:r>
            <w:r>
              <w:rPr>
                <w:noProof/>
              </w:rPr>
              <w:t xml:space="preserve">is </w:t>
            </w:r>
            <w:r w:rsidR="00334B6E">
              <w:rPr>
                <w:noProof/>
              </w:rPr>
              <w:t>not available</w:t>
            </w:r>
            <w:r>
              <w:rPr>
                <w:noProof/>
              </w:rPr>
              <w:t>.</w:t>
            </w:r>
          </w:p>
        </w:tc>
      </w:tr>
      <w:tr w:rsidR="00585F4B" w:rsidTr="00585F4B" w14:paraId="29A4A54D" w14:textId="77777777">
        <w:tc>
          <w:tcPr>
            <w:tcW w:w="2226" w:type="dxa"/>
            <w:gridSpan w:val="2"/>
          </w:tcPr>
          <w:p w:rsidR="00585F4B" w:rsidRDefault="00585F4B" w14:paraId="1847218C" w14:textId="77777777">
            <w:pPr>
              <w:pStyle w:val="CRCoverPage"/>
              <w:spacing w:after="0"/>
              <w:rPr>
                <w:b/>
                <w:i/>
                <w:noProof/>
                <w:sz w:val="8"/>
                <w:szCs w:val="8"/>
              </w:rPr>
            </w:pPr>
          </w:p>
        </w:tc>
        <w:tc>
          <w:tcPr>
            <w:tcW w:w="7414" w:type="dxa"/>
            <w:gridSpan w:val="9"/>
          </w:tcPr>
          <w:p w:rsidR="00585F4B" w:rsidRDefault="00585F4B" w14:paraId="7BDEB3CC" w14:textId="77777777">
            <w:pPr>
              <w:pStyle w:val="CRCoverPage"/>
              <w:spacing w:after="0"/>
              <w:rPr>
                <w:noProof/>
                <w:sz w:val="8"/>
                <w:szCs w:val="8"/>
              </w:rPr>
            </w:pPr>
          </w:p>
        </w:tc>
      </w:tr>
      <w:tr w:rsidR="00585F4B" w:rsidTr="00585F4B" w14:paraId="5913447F" w14:textId="77777777">
        <w:tc>
          <w:tcPr>
            <w:tcW w:w="2226" w:type="dxa"/>
            <w:gridSpan w:val="2"/>
            <w:tcBorders>
              <w:top w:val="single" w:color="auto" w:sz="4" w:space="0"/>
              <w:left w:val="single" w:color="auto" w:sz="4" w:space="0"/>
            </w:tcBorders>
          </w:tcPr>
          <w:p w:rsidR="00585F4B" w:rsidRDefault="00585F4B" w14:paraId="2C664F1E" w14:textId="77777777">
            <w:pPr>
              <w:pStyle w:val="CRCoverPage"/>
              <w:tabs>
                <w:tab w:val="right" w:pos="2184"/>
              </w:tabs>
              <w:spacing w:after="0"/>
              <w:rPr>
                <w:b/>
                <w:i/>
                <w:noProof/>
              </w:rPr>
            </w:pPr>
            <w:r>
              <w:rPr>
                <w:b/>
                <w:i/>
                <w:noProof/>
              </w:rPr>
              <w:t>Clauses affected:</w:t>
            </w:r>
          </w:p>
        </w:tc>
        <w:tc>
          <w:tcPr>
            <w:tcW w:w="7414" w:type="dxa"/>
            <w:gridSpan w:val="9"/>
            <w:tcBorders>
              <w:top w:val="single" w:color="auto" w:sz="4" w:space="0"/>
              <w:right w:val="single" w:color="auto" w:sz="4" w:space="0"/>
            </w:tcBorders>
            <w:shd w:val="pct30" w:color="FFFF00" w:fill="auto"/>
          </w:tcPr>
          <w:p w:rsidR="00585F4B" w:rsidRDefault="00585F4B" w14:paraId="6BF60B10" w14:textId="77777777">
            <w:pPr>
              <w:pStyle w:val="CRCoverPage"/>
              <w:spacing w:after="0"/>
              <w:ind w:left="100"/>
              <w:rPr>
                <w:noProof/>
              </w:rPr>
            </w:pPr>
            <w:r>
              <w:rPr>
                <w:noProof/>
              </w:rPr>
              <w:t>6.6</w:t>
            </w:r>
          </w:p>
        </w:tc>
      </w:tr>
      <w:tr w:rsidR="00585F4B" w:rsidTr="00585F4B" w14:paraId="03ABC693" w14:textId="77777777">
        <w:tc>
          <w:tcPr>
            <w:tcW w:w="2226" w:type="dxa"/>
            <w:gridSpan w:val="2"/>
            <w:tcBorders>
              <w:left w:val="single" w:color="auto" w:sz="4" w:space="0"/>
            </w:tcBorders>
          </w:tcPr>
          <w:p w:rsidR="00585F4B" w:rsidRDefault="00585F4B" w14:paraId="53379454" w14:textId="77777777">
            <w:pPr>
              <w:pStyle w:val="CRCoverPage"/>
              <w:spacing w:after="0"/>
              <w:rPr>
                <w:b/>
                <w:i/>
                <w:noProof/>
                <w:sz w:val="8"/>
                <w:szCs w:val="8"/>
              </w:rPr>
            </w:pPr>
          </w:p>
        </w:tc>
        <w:tc>
          <w:tcPr>
            <w:tcW w:w="7414" w:type="dxa"/>
            <w:gridSpan w:val="9"/>
            <w:tcBorders>
              <w:right w:val="single" w:color="auto" w:sz="4" w:space="0"/>
            </w:tcBorders>
          </w:tcPr>
          <w:p w:rsidR="00585F4B" w:rsidRDefault="00585F4B" w14:paraId="16422C57" w14:textId="77777777">
            <w:pPr>
              <w:pStyle w:val="CRCoverPage"/>
              <w:spacing w:after="0"/>
              <w:rPr>
                <w:noProof/>
                <w:sz w:val="8"/>
                <w:szCs w:val="8"/>
              </w:rPr>
            </w:pPr>
          </w:p>
        </w:tc>
      </w:tr>
      <w:tr w:rsidR="00585F4B" w:rsidTr="00585F4B" w14:paraId="7FC5974C" w14:textId="77777777">
        <w:tc>
          <w:tcPr>
            <w:tcW w:w="2226" w:type="dxa"/>
            <w:gridSpan w:val="2"/>
            <w:tcBorders>
              <w:left w:val="single" w:color="auto" w:sz="4" w:space="0"/>
            </w:tcBorders>
          </w:tcPr>
          <w:p w:rsidR="00585F4B" w:rsidRDefault="00585F4B" w14:paraId="6FED9505" w14:textId="77777777">
            <w:pPr>
              <w:pStyle w:val="CRCoverPage"/>
              <w:tabs>
                <w:tab w:val="right" w:pos="2184"/>
              </w:tabs>
              <w:spacing w:after="0"/>
              <w:rPr>
                <w:b/>
                <w:i/>
                <w:noProof/>
              </w:rPr>
            </w:pPr>
          </w:p>
        </w:tc>
        <w:tc>
          <w:tcPr>
            <w:tcW w:w="426" w:type="dxa"/>
            <w:tcBorders>
              <w:top w:val="single" w:color="auto" w:sz="4" w:space="0"/>
              <w:left w:val="single" w:color="auto" w:sz="4" w:space="0"/>
              <w:bottom w:val="single" w:color="auto" w:sz="4" w:space="0"/>
            </w:tcBorders>
          </w:tcPr>
          <w:p w:rsidR="00585F4B" w:rsidRDefault="00585F4B" w14:paraId="087AD3AF" w14:textId="77777777">
            <w:pPr>
              <w:pStyle w:val="CRCoverPage"/>
              <w:spacing w:after="0"/>
              <w:jc w:val="center"/>
              <w:rPr>
                <w:b/>
                <w:caps/>
                <w:noProof/>
              </w:rPr>
            </w:pPr>
            <w:r>
              <w:rPr>
                <w:b/>
                <w:caps/>
                <w:noProof/>
              </w:rPr>
              <w:t>Y</w:t>
            </w:r>
          </w:p>
        </w:tc>
        <w:tc>
          <w:tcPr>
            <w:tcW w:w="425" w:type="dxa"/>
            <w:tcBorders>
              <w:top w:val="single" w:color="auto" w:sz="4" w:space="0"/>
              <w:left w:val="single" w:color="auto" w:sz="4" w:space="0"/>
              <w:bottom w:val="single" w:color="auto" w:sz="4" w:space="0"/>
              <w:right w:val="single" w:color="auto" w:sz="4" w:space="0"/>
            </w:tcBorders>
            <w:shd w:val="clear" w:color="FFFF00" w:fill="auto"/>
          </w:tcPr>
          <w:p w:rsidR="00585F4B" w:rsidRDefault="00585F4B" w14:paraId="6B17A595" w14:textId="77777777">
            <w:pPr>
              <w:pStyle w:val="CRCoverPage"/>
              <w:spacing w:after="0"/>
              <w:jc w:val="center"/>
              <w:rPr>
                <w:b/>
                <w:caps/>
                <w:noProof/>
              </w:rPr>
            </w:pPr>
            <w:r>
              <w:rPr>
                <w:b/>
                <w:caps/>
                <w:noProof/>
              </w:rPr>
              <w:t>N</w:t>
            </w:r>
          </w:p>
        </w:tc>
        <w:tc>
          <w:tcPr>
            <w:tcW w:w="3162" w:type="dxa"/>
            <w:gridSpan w:val="4"/>
          </w:tcPr>
          <w:p w:rsidR="00585F4B" w:rsidRDefault="00585F4B" w14:paraId="05382A23"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585F4B" w:rsidRDefault="00585F4B" w14:paraId="56B52E7F" w14:textId="77777777">
            <w:pPr>
              <w:pStyle w:val="CRCoverPage"/>
              <w:spacing w:after="0"/>
              <w:ind w:left="99"/>
              <w:rPr>
                <w:noProof/>
              </w:rPr>
            </w:pPr>
          </w:p>
        </w:tc>
      </w:tr>
      <w:tr w:rsidR="00585F4B" w:rsidTr="00585F4B" w14:paraId="116215A4" w14:textId="77777777">
        <w:tc>
          <w:tcPr>
            <w:tcW w:w="2226" w:type="dxa"/>
            <w:gridSpan w:val="2"/>
            <w:tcBorders>
              <w:left w:val="single" w:color="auto" w:sz="4" w:space="0"/>
            </w:tcBorders>
          </w:tcPr>
          <w:p w:rsidR="00585F4B" w:rsidRDefault="00585F4B" w14:paraId="5A4A44A8" w14:textId="77777777">
            <w:pPr>
              <w:pStyle w:val="CRCoverPage"/>
              <w:tabs>
                <w:tab w:val="right" w:pos="2184"/>
              </w:tabs>
              <w:spacing w:after="0"/>
              <w:rPr>
                <w:b/>
                <w:i/>
                <w:noProof/>
              </w:rPr>
            </w:pPr>
            <w:r>
              <w:rPr>
                <w:b/>
                <w:i/>
                <w:noProof/>
              </w:rPr>
              <w:t>Other specs</w:t>
            </w:r>
          </w:p>
        </w:tc>
        <w:tc>
          <w:tcPr>
            <w:tcW w:w="426" w:type="dxa"/>
            <w:tcBorders>
              <w:top w:val="single" w:color="auto" w:sz="4" w:space="0"/>
              <w:left w:val="single" w:color="auto" w:sz="4" w:space="0"/>
              <w:bottom w:val="single" w:color="auto" w:sz="4" w:space="0"/>
            </w:tcBorders>
            <w:shd w:val="pct25" w:color="FFFF00" w:fill="auto"/>
          </w:tcPr>
          <w:p w:rsidR="00585F4B" w:rsidRDefault="00585F4B" w14:paraId="6E38B938" w14:textId="77777777">
            <w:pPr>
              <w:pStyle w:val="CRCoverPage"/>
              <w:spacing w:after="0"/>
              <w:jc w:val="center"/>
              <w:rPr>
                <w:b/>
                <w:caps/>
                <w:noProof/>
              </w:rPr>
            </w:pPr>
          </w:p>
        </w:tc>
        <w:tc>
          <w:tcPr>
            <w:tcW w:w="425" w:type="dxa"/>
            <w:tcBorders>
              <w:top w:val="single" w:color="auto" w:sz="4" w:space="0"/>
              <w:left w:val="single" w:color="auto" w:sz="4" w:space="0"/>
              <w:bottom w:val="single" w:color="auto" w:sz="4" w:space="0"/>
              <w:right w:val="single" w:color="auto" w:sz="4" w:space="0"/>
            </w:tcBorders>
            <w:shd w:val="pct30" w:color="FFFF00" w:fill="auto"/>
          </w:tcPr>
          <w:p w:rsidR="00585F4B" w:rsidRDefault="00585F4B" w14:paraId="11269188" w14:textId="77777777">
            <w:pPr>
              <w:pStyle w:val="CRCoverPage"/>
              <w:spacing w:after="0"/>
              <w:jc w:val="center"/>
              <w:rPr>
                <w:b/>
                <w:caps/>
                <w:noProof/>
              </w:rPr>
            </w:pPr>
            <w:r>
              <w:rPr>
                <w:b/>
                <w:caps/>
                <w:noProof/>
              </w:rPr>
              <w:t>x</w:t>
            </w:r>
          </w:p>
        </w:tc>
        <w:tc>
          <w:tcPr>
            <w:tcW w:w="3162" w:type="dxa"/>
            <w:gridSpan w:val="4"/>
          </w:tcPr>
          <w:p w:rsidR="00585F4B" w:rsidRDefault="00585F4B" w14:paraId="0FA9CF5F"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585F4B" w:rsidRDefault="00585F4B" w14:paraId="00853580" w14:textId="77777777">
            <w:pPr>
              <w:pStyle w:val="CRCoverPage"/>
              <w:spacing w:after="0"/>
              <w:ind w:left="99"/>
              <w:rPr>
                <w:noProof/>
              </w:rPr>
            </w:pPr>
            <w:r>
              <w:rPr>
                <w:noProof/>
              </w:rPr>
              <w:t xml:space="preserve">TS/TR ... CR ... </w:t>
            </w:r>
          </w:p>
        </w:tc>
      </w:tr>
      <w:tr w:rsidR="00585F4B" w14:paraId="28AB929D" w14:textId="77777777">
        <w:tc>
          <w:tcPr>
            <w:tcW w:w="2226" w:type="dxa"/>
            <w:gridSpan w:val="2"/>
            <w:tcBorders>
              <w:left w:val="single" w:color="auto" w:sz="4" w:space="0"/>
            </w:tcBorders>
          </w:tcPr>
          <w:p w:rsidR="00585F4B" w:rsidRDefault="00585F4B" w14:paraId="7AE4F983" w14:textId="77777777">
            <w:pPr>
              <w:pStyle w:val="CRCoverPage"/>
              <w:spacing w:after="0"/>
              <w:rPr>
                <w:b/>
                <w:i/>
                <w:noProof/>
              </w:rPr>
            </w:pPr>
            <w:r>
              <w:rPr>
                <w:b/>
                <w:i/>
                <w:noProof/>
              </w:rPr>
              <w:t>affected:</w:t>
            </w:r>
          </w:p>
        </w:tc>
        <w:tc>
          <w:tcPr>
            <w:tcW w:w="426" w:type="dxa"/>
            <w:tcBorders>
              <w:top w:val="single" w:color="auto" w:sz="4" w:space="0"/>
              <w:left w:val="single" w:color="auto" w:sz="4" w:space="0"/>
              <w:bottom w:val="single" w:color="auto" w:sz="4" w:space="0"/>
            </w:tcBorders>
            <w:shd w:val="pct25" w:color="FFFF00" w:fill="auto"/>
          </w:tcPr>
          <w:p w:rsidR="00585F4B" w:rsidRDefault="00585F4B" w14:paraId="3D450020" w14:textId="77777777">
            <w:pPr>
              <w:pStyle w:val="CRCoverPage"/>
              <w:spacing w:after="0"/>
              <w:jc w:val="center"/>
              <w:rPr>
                <w:b/>
                <w:caps/>
                <w:noProof/>
              </w:rPr>
            </w:pPr>
            <w:r>
              <w:rPr>
                <w:b/>
                <w:caps/>
                <w:noProof/>
              </w:rPr>
              <w:t>x</w:t>
            </w:r>
          </w:p>
        </w:tc>
        <w:tc>
          <w:tcPr>
            <w:tcW w:w="425" w:type="dxa"/>
            <w:tcBorders>
              <w:top w:val="single" w:color="auto" w:sz="4" w:space="0"/>
              <w:left w:val="single" w:color="auto" w:sz="4" w:space="0"/>
              <w:bottom w:val="single" w:color="auto" w:sz="4" w:space="0"/>
              <w:right w:val="single" w:color="auto" w:sz="4" w:space="0"/>
            </w:tcBorders>
            <w:shd w:val="pct30" w:color="FFFF00" w:fill="auto"/>
          </w:tcPr>
          <w:p w:rsidR="00585F4B" w:rsidRDefault="00585F4B" w14:paraId="1B22B2A7" w14:textId="77777777">
            <w:pPr>
              <w:pStyle w:val="CRCoverPage"/>
              <w:spacing w:after="0"/>
              <w:jc w:val="center"/>
              <w:rPr>
                <w:b/>
                <w:caps/>
                <w:noProof/>
              </w:rPr>
            </w:pPr>
          </w:p>
        </w:tc>
        <w:tc>
          <w:tcPr>
            <w:tcW w:w="3162" w:type="dxa"/>
            <w:gridSpan w:val="4"/>
          </w:tcPr>
          <w:p w:rsidR="00585F4B" w:rsidRDefault="00585F4B" w14:paraId="1D2C8125"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585F4B" w:rsidRDefault="00585F4B" w14:paraId="4F631F10" w14:textId="77777777">
            <w:pPr>
              <w:pStyle w:val="CRCoverPage"/>
              <w:spacing w:after="0"/>
              <w:ind w:left="99"/>
              <w:rPr>
                <w:noProof/>
              </w:rPr>
            </w:pPr>
            <w:r>
              <w:rPr>
                <w:noProof/>
              </w:rPr>
              <w:t>TS 38.521-2</w:t>
            </w:r>
          </w:p>
        </w:tc>
      </w:tr>
      <w:tr w:rsidR="00585F4B" w:rsidTr="00585F4B" w14:paraId="5BC15B74" w14:textId="77777777">
        <w:tc>
          <w:tcPr>
            <w:tcW w:w="2226" w:type="dxa"/>
            <w:gridSpan w:val="2"/>
            <w:tcBorders>
              <w:left w:val="single" w:color="auto" w:sz="4" w:space="0"/>
            </w:tcBorders>
          </w:tcPr>
          <w:p w:rsidR="00585F4B" w:rsidRDefault="00585F4B" w14:paraId="592456CB" w14:textId="77777777">
            <w:pPr>
              <w:pStyle w:val="CRCoverPage"/>
              <w:spacing w:after="0"/>
              <w:rPr>
                <w:b/>
                <w:i/>
                <w:noProof/>
              </w:rPr>
            </w:pPr>
            <w:r>
              <w:rPr>
                <w:b/>
                <w:i/>
                <w:noProof/>
              </w:rPr>
              <w:t>(show related CRs)</w:t>
            </w:r>
          </w:p>
        </w:tc>
        <w:tc>
          <w:tcPr>
            <w:tcW w:w="426" w:type="dxa"/>
            <w:tcBorders>
              <w:top w:val="single" w:color="auto" w:sz="4" w:space="0"/>
              <w:left w:val="single" w:color="auto" w:sz="4" w:space="0"/>
              <w:bottom w:val="single" w:color="auto" w:sz="4" w:space="0"/>
            </w:tcBorders>
            <w:shd w:val="pct25" w:color="FFFF00" w:fill="auto"/>
          </w:tcPr>
          <w:p w:rsidR="00585F4B" w:rsidRDefault="00585F4B" w14:paraId="622287B4" w14:textId="77777777">
            <w:pPr>
              <w:pStyle w:val="CRCoverPage"/>
              <w:spacing w:after="0"/>
              <w:jc w:val="center"/>
              <w:rPr>
                <w:b/>
                <w:caps/>
                <w:noProof/>
              </w:rPr>
            </w:pPr>
          </w:p>
        </w:tc>
        <w:tc>
          <w:tcPr>
            <w:tcW w:w="425" w:type="dxa"/>
            <w:tcBorders>
              <w:top w:val="single" w:color="auto" w:sz="4" w:space="0"/>
              <w:left w:val="single" w:color="auto" w:sz="4" w:space="0"/>
              <w:bottom w:val="single" w:color="auto" w:sz="4" w:space="0"/>
              <w:right w:val="single" w:color="auto" w:sz="4" w:space="0"/>
            </w:tcBorders>
            <w:shd w:val="pct30" w:color="FFFF00" w:fill="auto"/>
          </w:tcPr>
          <w:p w:rsidR="00585F4B" w:rsidRDefault="00585F4B" w14:paraId="61BCFC0D" w14:textId="77777777">
            <w:pPr>
              <w:pStyle w:val="CRCoverPage"/>
              <w:spacing w:after="0"/>
              <w:jc w:val="center"/>
              <w:rPr>
                <w:b/>
                <w:caps/>
                <w:noProof/>
              </w:rPr>
            </w:pPr>
            <w:r>
              <w:rPr>
                <w:b/>
                <w:caps/>
                <w:noProof/>
              </w:rPr>
              <w:t>x</w:t>
            </w:r>
          </w:p>
        </w:tc>
        <w:tc>
          <w:tcPr>
            <w:tcW w:w="3162" w:type="dxa"/>
            <w:gridSpan w:val="4"/>
          </w:tcPr>
          <w:p w:rsidR="00585F4B" w:rsidRDefault="00585F4B" w14:paraId="2A1E5BA3"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585F4B" w:rsidRDefault="00585F4B" w14:paraId="69AE38AE" w14:textId="77777777">
            <w:pPr>
              <w:pStyle w:val="CRCoverPage"/>
              <w:spacing w:after="0"/>
              <w:ind w:left="99"/>
              <w:rPr>
                <w:noProof/>
              </w:rPr>
            </w:pPr>
            <w:r>
              <w:rPr>
                <w:noProof/>
              </w:rPr>
              <w:t xml:space="preserve">TS/TR ... CR ... </w:t>
            </w:r>
          </w:p>
        </w:tc>
      </w:tr>
      <w:tr w:rsidR="00585F4B" w:rsidTr="00585F4B" w14:paraId="7EBE697A" w14:textId="77777777">
        <w:tc>
          <w:tcPr>
            <w:tcW w:w="2226" w:type="dxa"/>
            <w:gridSpan w:val="2"/>
            <w:tcBorders>
              <w:left w:val="single" w:color="auto" w:sz="4" w:space="0"/>
            </w:tcBorders>
          </w:tcPr>
          <w:p w:rsidR="00585F4B" w:rsidRDefault="00585F4B" w14:paraId="23DE4EBA" w14:textId="77777777">
            <w:pPr>
              <w:pStyle w:val="CRCoverPage"/>
              <w:spacing w:after="0"/>
              <w:rPr>
                <w:b/>
                <w:i/>
                <w:noProof/>
              </w:rPr>
            </w:pPr>
          </w:p>
        </w:tc>
        <w:tc>
          <w:tcPr>
            <w:tcW w:w="7414" w:type="dxa"/>
            <w:gridSpan w:val="9"/>
            <w:tcBorders>
              <w:right w:val="single" w:color="auto" w:sz="4" w:space="0"/>
            </w:tcBorders>
          </w:tcPr>
          <w:p w:rsidR="00585F4B" w:rsidRDefault="00585F4B" w14:paraId="227F0A64" w14:textId="77777777">
            <w:pPr>
              <w:pStyle w:val="CRCoverPage"/>
              <w:spacing w:after="0"/>
              <w:rPr>
                <w:noProof/>
              </w:rPr>
            </w:pPr>
          </w:p>
        </w:tc>
      </w:tr>
      <w:tr w:rsidR="00585F4B" w:rsidTr="00585F4B" w14:paraId="26D08471" w14:textId="77777777">
        <w:tc>
          <w:tcPr>
            <w:tcW w:w="2226" w:type="dxa"/>
            <w:gridSpan w:val="2"/>
            <w:tcBorders>
              <w:left w:val="single" w:color="auto" w:sz="4" w:space="0"/>
              <w:bottom w:val="single" w:color="auto" w:sz="4" w:space="0"/>
            </w:tcBorders>
          </w:tcPr>
          <w:p w:rsidR="00585F4B" w:rsidRDefault="00585F4B" w14:paraId="69E174A3" w14:textId="77777777">
            <w:pPr>
              <w:pStyle w:val="CRCoverPage"/>
              <w:tabs>
                <w:tab w:val="right" w:pos="2184"/>
              </w:tabs>
              <w:spacing w:after="0"/>
              <w:rPr>
                <w:b/>
                <w:i/>
                <w:noProof/>
              </w:rPr>
            </w:pPr>
            <w:r>
              <w:rPr>
                <w:b/>
                <w:i/>
                <w:noProof/>
              </w:rPr>
              <w:t>Other comments:</w:t>
            </w:r>
          </w:p>
        </w:tc>
        <w:tc>
          <w:tcPr>
            <w:tcW w:w="7414" w:type="dxa"/>
            <w:gridSpan w:val="9"/>
            <w:tcBorders>
              <w:bottom w:val="single" w:color="auto" w:sz="4" w:space="0"/>
              <w:right w:val="single" w:color="auto" w:sz="4" w:space="0"/>
            </w:tcBorders>
            <w:shd w:val="pct30" w:color="FFFF00" w:fill="auto"/>
          </w:tcPr>
          <w:p w:rsidR="00585F4B" w:rsidRDefault="00585F4B" w14:paraId="09449338" w14:textId="6867A35F">
            <w:pPr>
              <w:pStyle w:val="CRCoverPage"/>
              <w:spacing w:after="0"/>
              <w:ind w:left="100"/>
              <w:rPr>
                <w:noProof/>
              </w:rPr>
            </w:pPr>
          </w:p>
        </w:tc>
      </w:tr>
      <w:tr w:rsidRPr="008863B9" w:rsidR="00585F4B" w:rsidTr="00585F4B" w14:paraId="51C544E9" w14:textId="77777777">
        <w:tc>
          <w:tcPr>
            <w:tcW w:w="2226" w:type="dxa"/>
            <w:gridSpan w:val="2"/>
            <w:tcBorders>
              <w:top w:val="single" w:color="auto" w:sz="4" w:space="0"/>
              <w:bottom w:val="single" w:color="auto" w:sz="4" w:space="0"/>
            </w:tcBorders>
          </w:tcPr>
          <w:p w:rsidRPr="008863B9" w:rsidR="00585F4B" w:rsidRDefault="00585F4B" w14:paraId="2875A643" w14:textId="77777777">
            <w:pPr>
              <w:pStyle w:val="CRCoverPage"/>
              <w:tabs>
                <w:tab w:val="right" w:pos="2184"/>
              </w:tabs>
              <w:spacing w:after="0"/>
              <w:rPr>
                <w:b/>
                <w:i/>
                <w:noProof/>
                <w:sz w:val="8"/>
                <w:szCs w:val="8"/>
              </w:rPr>
            </w:pPr>
          </w:p>
        </w:tc>
        <w:tc>
          <w:tcPr>
            <w:tcW w:w="7414" w:type="dxa"/>
            <w:gridSpan w:val="9"/>
            <w:tcBorders>
              <w:top w:val="single" w:color="auto" w:sz="4" w:space="0"/>
              <w:bottom w:val="single" w:color="auto" w:sz="4" w:space="0"/>
            </w:tcBorders>
            <w:shd w:val="solid" w:color="FFFFFF" w:themeColor="background1" w:fill="auto"/>
          </w:tcPr>
          <w:p w:rsidRPr="008863B9" w:rsidR="00585F4B" w:rsidRDefault="00585F4B" w14:paraId="44782F8E" w14:textId="77777777">
            <w:pPr>
              <w:pStyle w:val="CRCoverPage"/>
              <w:spacing w:after="0"/>
              <w:ind w:left="100"/>
              <w:rPr>
                <w:noProof/>
                <w:sz w:val="8"/>
                <w:szCs w:val="8"/>
              </w:rPr>
            </w:pPr>
          </w:p>
        </w:tc>
      </w:tr>
      <w:tr w:rsidR="00585F4B" w:rsidTr="00585F4B" w14:paraId="27685657" w14:textId="77777777">
        <w:tc>
          <w:tcPr>
            <w:tcW w:w="2226" w:type="dxa"/>
            <w:gridSpan w:val="2"/>
            <w:tcBorders>
              <w:top w:val="single" w:color="auto" w:sz="4" w:space="0"/>
              <w:left w:val="single" w:color="auto" w:sz="4" w:space="0"/>
              <w:bottom w:val="single" w:color="auto" w:sz="4" w:space="0"/>
            </w:tcBorders>
          </w:tcPr>
          <w:p w:rsidR="00585F4B" w:rsidRDefault="00585F4B" w14:paraId="17F16ED2" w14:textId="77777777">
            <w:pPr>
              <w:pStyle w:val="CRCoverPage"/>
              <w:tabs>
                <w:tab w:val="right" w:pos="2184"/>
              </w:tabs>
              <w:spacing w:after="0"/>
              <w:rPr>
                <w:b/>
                <w:i/>
                <w:noProof/>
              </w:rPr>
            </w:pPr>
            <w:r>
              <w:rPr>
                <w:b/>
                <w:i/>
                <w:noProof/>
              </w:rPr>
              <w:t>This CR's revision history:</w:t>
            </w:r>
          </w:p>
        </w:tc>
        <w:tc>
          <w:tcPr>
            <w:tcW w:w="7414" w:type="dxa"/>
            <w:gridSpan w:val="9"/>
            <w:tcBorders>
              <w:top w:val="single" w:color="auto" w:sz="4" w:space="0"/>
              <w:bottom w:val="single" w:color="auto" w:sz="4" w:space="0"/>
              <w:right w:val="single" w:color="auto" w:sz="4" w:space="0"/>
            </w:tcBorders>
            <w:shd w:val="pct30" w:color="FFFF00" w:fill="auto"/>
          </w:tcPr>
          <w:p w:rsidR="00585F4B" w:rsidRDefault="00585F4B" w14:paraId="24352F67" w14:textId="77777777">
            <w:pPr>
              <w:pStyle w:val="CRCoverPage"/>
              <w:spacing w:after="0"/>
              <w:ind w:left="100"/>
              <w:rPr>
                <w:noProof/>
              </w:rPr>
            </w:pPr>
          </w:p>
        </w:tc>
      </w:tr>
    </w:tbl>
    <w:p w:rsidR="00585F4B" w:rsidP="00585F4B" w:rsidRDefault="00585F4B" w14:paraId="68C50BDD" w14:textId="77777777">
      <w:pPr>
        <w:pStyle w:val="CRCoverPage"/>
        <w:spacing w:after="0"/>
        <w:rPr>
          <w:noProof/>
          <w:sz w:val="8"/>
          <w:szCs w:val="8"/>
        </w:rPr>
      </w:pPr>
    </w:p>
    <w:p w:rsidR="00585F4B" w:rsidRDefault="00585F4B" w14:paraId="12204074" w14:textId="77777777">
      <w:pPr>
        <w:spacing w:after="0"/>
        <w:rPr>
          <w:rFonts w:ascii="Arial" w:hAnsi="Arial"/>
          <w:sz w:val="32"/>
        </w:rPr>
      </w:pPr>
      <w:bookmarkStart w:name="_Toc123088557" w:id="32"/>
      <w:bookmarkStart w:name="_Toc124298213" w:id="33"/>
      <w:bookmarkStart w:name="_Toc130574964" w:id="34"/>
      <w:bookmarkStart w:name="_Toc131767374" w:id="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br w:type="page"/>
      </w:r>
    </w:p>
    <w:p w:rsidRPr="00C04A08" w:rsidR="00585F4B" w:rsidP="00585F4B" w:rsidRDefault="00585F4B" w14:paraId="47D15CE7" w14:textId="7249BE8E">
      <w:pPr>
        <w:pStyle w:val="Heading2"/>
      </w:pPr>
      <w:r w:rsidRPr="00C04A08">
        <w:lastRenderedPageBreak/>
        <w:t>6.6</w:t>
      </w:r>
      <w:r w:rsidRPr="00C04A08">
        <w:tab/>
      </w:r>
      <w:r w:rsidRPr="00C04A08">
        <w:t>Beam correspondence</w:t>
      </w:r>
      <w:bookmarkEnd w:id="32"/>
      <w:bookmarkEnd w:id="33"/>
      <w:bookmarkEnd w:id="34"/>
      <w:bookmarkEnd w:id="35"/>
    </w:p>
    <w:p w:rsidRPr="00C04A08" w:rsidR="00585F4B" w:rsidP="00585F4B" w:rsidRDefault="00585F4B" w14:paraId="45E5E987" w14:textId="77777777">
      <w:pPr>
        <w:pStyle w:val="Heading3"/>
      </w:pPr>
      <w:bookmarkStart w:name="_Toc21340928" w:id="36"/>
      <w:bookmarkStart w:name="_Toc29805376" w:id="37"/>
      <w:bookmarkStart w:name="_Toc36456585" w:id="38"/>
      <w:bookmarkStart w:name="_Toc36469683" w:id="39"/>
      <w:bookmarkStart w:name="_Toc37254092" w:id="40"/>
      <w:bookmarkStart w:name="_Toc37322949" w:id="41"/>
      <w:bookmarkStart w:name="_Toc37324355" w:id="42"/>
      <w:bookmarkStart w:name="_Toc45889878" w:id="43"/>
      <w:bookmarkStart w:name="_Toc52196550" w:id="44"/>
      <w:bookmarkStart w:name="_Toc52197530" w:id="45"/>
      <w:bookmarkStart w:name="_Toc53173253" w:id="46"/>
      <w:bookmarkStart w:name="_Toc53173622" w:id="47"/>
      <w:bookmarkStart w:name="_Toc61119624" w:id="48"/>
      <w:bookmarkStart w:name="_Toc61120006" w:id="49"/>
      <w:bookmarkStart w:name="_Toc67926068" w:id="50"/>
      <w:bookmarkStart w:name="_Toc75273706" w:id="51"/>
      <w:bookmarkStart w:name="_Toc76510606" w:id="52"/>
      <w:bookmarkStart w:name="_Toc83129763" w:id="53"/>
      <w:bookmarkStart w:name="_Toc90591295" w:id="54"/>
      <w:bookmarkStart w:name="_Toc98864330" w:id="55"/>
      <w:bookmarkStart w:name="_Toc99733579" w:id="56"/>
      <w:bookmarkStart w:name="_Toc106577484" w:id="57"/>
      <w:bookmarkStart w:name="_Toc114537235" w:id="58"/>
      <w:bookmarkStart w:name="_Toc115257503" w:id="59"/>
      <w:bookmarkStart w:name="_Toc123086823" w:id="60"/>
      <w:bookmarkStart w:name="_Toc123088558" w:id="61"/>
      <w:bookmarkStart w:name="_Toc124298214" w:id="62"/>
      <w:bookmarkStart w:name="_Toc130574965" w:id="63"/>
      <w:bookmarkStart w:name="_Toc131767375" w:id="64"/>
      <w:r w:rsidRPr="00C04A08">
        <w:t>6.6.1</w:t>
      </w:r>
      <w:r w:rsidRPr="00C04A08">
        <w:tab/>
      </w:r>
      <w:r w:rsidRPr="00C04A08">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Pr="00C04A08" w:rsidR="00585F4B" w:rsidP="00585F4B" w:rsidRDefault="00585F4B" w14:paraId="203CB131" w14:textId="77777777">
      <w:bookmarkStart w:name="_Toc21340929" w:id="65"/>
      <w:bookmarkStart w:name="_Toc29805377" w:id="66"/>
      <w:bookmarkStart w:name="_Toc36456586" w:id="67"/>
      <w:bookmarkStart w:name="_Toc36469684" w:id="68"/>
      <w:bookmarkStart w:name="_Toc37254093" w:id="69"/>
      <w:bookmarkStart w:name="_Toc37322950" w:id="70"/>
      <w:bookmarkStart w:name="_Toc37324356" w:id="71"/>
      <w:bookmarkStart w:name="_Toc45889879" w:id="72"/>
      <w:bookmarkStart w:name="_Toc52196551" w:id="73"/>
      <w:bookmarkStart w:name="_Toc52197531" w:id="74"/>
      <w:bookmarkStart w:name="_Toc53173254" w:id="75"/>
      <w:bookmarkStart w:name="_Toc53173623" w:id="76"/>
      <w:bookmarkStart w:name="_Toc61119625" w:id="77"/>
      <w:bookmarkStart w:name="_Toc61120007" w:id="78"/>
      <w:bookmarkStart w:name="_Toc67926069" w:id="79"/>
      <w:bookmarkStart w:name="_Toc75273707" w:id="80"/>
      <w:bookmarkStart w:name="_Toc76510607" w:id="81"/>
      <w:bookmarkStart w:name="_Toc83129764" w:id="82"/>
      <w:bookmarkStart w:name="_Toc90591296" w:id="83"/>
      <w:bookmarkStart w:name="_Toc98864331" w:id="84"/>
      <w:bookmarkStart w:name="_Toc99733580" w:id="85"/>
      <w:bookmarkStart w:name="_Toc106577485" w:id="86"/>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rsidRPr="00C04A08" w:rsidR="00585F4B" w:rsidP="00585F4B" w:rsidRDefault="00585F4B" w14:paraId="536673C6" w14:textId="77777777">
      <w:pPr>
        <w:pStyle w:val="Heading3"/>
      </w:pPr>
      <w:bookmarkStart w:name="_Toc114537236" w:id="87"/>
      <w:bookmarkStart w:name="_Toc115257504" w:id="88"/>
      <w:bookmarkStart w:name="_Toc123086824" w:id="89"/>
      <w:bookmarkStart w:name="_Toc123088559" w:id="90"/>
      <w:bookmarkStart w:name="_Toc124298215" w:id="91"/>
      <w:bookmarkStart w:name="_Toc130574966" w:id="92"/>
      <w:bookmarkStart w:name="_Toc131767376" w:id="93"/>
      <w:r w:rsidRPr="00C04A08">
        <w:t>6.6.2</w:t>
      </w:r>
      <w:r w:rsidRPr="00C04A08">
        <w:tab/>
      </w:r>
      <w:r w:rsidRPr="00C04A08">
        <w:t>(Void)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Pr="00C04A08" w:rsidR="00585F4B" w:rsidP="00585F4B" w:rsidRDefault="00585F4B" w14:paraId="1C745E01" w14:textId="77777777">
      <w:pPr>
        <w:pStyle w:val="Heading3"/>
      </w:pPr>
      <w:bookmarkStart w:name="_Toc21340930" w:id="94"/>
      <w:bookmarkStart w:name="_Toc29805378" w:id="95"/>
      <w:bookmarkStart w:name="_Toc36456587" w:id="96"/>
      <w:bookmarkStart w:name="_Toc36469685" w:id="97"/>
      <w:bookmarkStart w:name="_Toc37254094" w:id="98"/>
      <w:bookmarkStart w:name="_Toc37322951" w:id="99"/>
      <w:bookmarkStart w:name="_Toc37324357" w:id="100"/>
      <w:bookmarkStart w:name="_Toc45889880" w:id="101"/>
      <w:bookmarkStart w:name="_Toc52196552" w:id="102"/>
      <w:bookmarkStart w:name="_Toc52197532" w:id="103"/>
      <w:bookmarkStart w:name="_Toc53173255" w:id="104"/>
      <w:bookmarkStart w:name="_Toc53173624" w:id="105"/>
      <w:bookmarkStart w:name="_Toc61119626" w:id="106"/>
      <w:bookmarkStart w:name="_Toc61120008" w:id="107"/>
      <w:bookmarkStart w:name="_Toc67926070" w:id="108"/>
      <w:bookmarkStart w:name="_Toc75273708" w:id="109"/>
      <w:bookmarkStart w:name="_Toc76510608" w:id="110"/>
      <w:bookmarkStart w:name="_Toc83129765" w:id="111"/>
      <w:bookmarkStart w:name="_Toc90591297" w:id="112"/>
      <w:bookmarkStart w:name="_Toc98864332" w:id="113"/>
      <w:bookmarkStart w:name="_Toc99733581" w:id="114"/>
      <w:bookmarkStart w:name="_Toc106577486" w:id="115"/>
      <w:bookmarkStart w:name="_Toc114537237" w:id="116"/>
      <w:bookmarkStart w:name="_Toc115257505" w:id="117"/>
      <w:bookmarkStart w:name="_Toc123086825" w:id="118"/>
      <w:bookmarkStart w:name="_Toc123088560" w:id="119"/>
      <w:bookmarkStart w:name="_Toc124298216" w:id="120"/>
      <w:bookmarkStart w:name="_Toc130574967" w:id="121"/>
      <w:bookmarkStart w:name="_Toc131767377" w:id="122"/>
      <w:r w:rsidRPr="00C04A08">
        <w:t>6.6.3</w:t>
      </w:r>
      <w:r w:rsidRPr="00C04A08">
        <w:tab/>
      </w:r>
      <w:r w:rsidRPr="00C04A08">
        <w:t>(Void)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Pr="00C04A08" w:rsidR="00585F4B" w:rsidP="00585F4B" w:rsidRDefault="00585F4B" w14:paraId="3747157F" w14:textId="77777777">
      <w:pPr>
        <w:pStyle w:val="Heading3"/>
      </w:pPr>
      <w:bookmarkStart w:name="_Toc21340931" w:id="123"/>
      <w:bookmarkStart w:name="_Toc29805379" w:id="124"/>
      <w:bookmarkStart w:name="_Toc36456588" w:id="125"/>
      <w:bookmarkStart w:name="_Toc36469686" w:id="126"/>
      <w:bookmarkStart w:name="_Toc37254095" w:id="127"/>
      <w:bookmarkStart w:name="_Toc37322952" w:id="128"/>
      <w:bookmarkStart w:name="_Toc37324358" w:id="129"/>
      <w:bookmarkStart w:name="_Toc45889881" w:id="130"/>
      <w:bookmarkStart w:name="_Toc52196553" w:id="131"/>
      <w:bookmarkStart w:name="_Toc52197533" w:id="132"/>
      <w:bookmarkStart w:name="_Toc53173256" w:id="133"/>
      <w:bookmarkStart w:name="_Toc53173625" w:id="134"/>
      <w:bookmarkStart w:name="_Toc61119627" w:id="135"/>
      <w:bookmarkStart w:name="_Toc61120009" w:id="136"/>
      <w:bookmarkStart w:name="_Toc67926071" w:id="137"/>
      <w:bookmarkStart w:name="_Toc75273709" w:id="138"/>
      <w:bookmarkStart w:name="_Toc76510609" w:id="139"/>
      <w:bookmarkStart w:name="_Toc83129766" w:id="140"/>
      <w:bookmarkStart w:name="_Toc90591298" w:id="141"/>
      <w:bookmarkStart w:name="_Toc98864333" w:id="142"/>
      <w:bookmarkStart w:name="_Toc99733582" w:id="143"/>
      <w:bookmarkStart w:name="_Toc106577487" w:id="144"/>
      <w:bookmarkStart w:name="_Toc114537238" w:id="145"/>
      <w:bookmarkStart w:name="_Toc115257506" w:id="146"/>
      <w:bookmarkStart w:name="_Toc123086826" w:id="147"/>
      <w:bookmarkStart w:name="_Toc123088561" w:id="148"/>
      <w:bookmarkStart w:name="_Toc124298217" w:id="149"/>
      <w:bookmarkStart w:name="_Toc130574968" w:id="150"/>
      <w:bookmarkStart w:name="_Toc131767378" w:id="151"/>
      <w:r w:rsidRPr="00C04A08">
        <w:t>6.6.4</w:t>
      </w:r>
      <w:r w:rsidRPr="00C04A08">
        <w:tab/>
      </w:r>
      <w:r w:rsidRPr="00C04A08">
        <w:t>Beam correspondence for power class 3</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Pr="00C04A08" w:rsidR="00585F4B" w:rsidP="00585F4B" w:rsidRDefault="00585F4B" w14:paraId="3D106767" w14:textId="77777777">
      <w:pPr>
        <w:pStyle w:val="Heading4"/>
      </w:pPr>
      <w:bookmarkStart w:name="_Toc21340932" w:id="152"/>
      <w:bookmarkStart w:name="_Toc29805380" w:id="153"/>
      <w:bookmarkStart w:name="_Toc36456589" w:id="154"/>
      <w:bookmarkStart w:name="_Toc36469687" w:id="155"/>
      <w:bookmarkStart w:name="_Toc37254096" w:id="156"/>
      <w:bookmarkStart w:name="_Toc37322953" w:id="157"/>
      <w:bookmarkStart w:name="_Toc37324359" w:id="158"/>
      <w:bookmarkStart w:name="_Toc45889882" w:id="159"/>
      <w:bookmarkStart w:name="_Toc52196554" w:id="160"/>
      <w:bookmarkStart w:name="_Toc52197534" w:id="161"/>
      <w:bookmarkStart w:name="_Toc53173257" w:id="162"/>
      <w:bookmarkStart w:name="_Toc53173626" w:id="163"/>
      <w:bookmarkStart w:name="_Toc61119628" w:id="164"/>
      <w:bookmarkStart w:name="_Toc61120010" w:id="165"/>
      <w:bookmarkStart w:name="_Toc67926072" w:id="166"/>
      <w:bookmarkStart w:name="_Toc75273710" w:id="167"/>
      <w:bookmarkStart w:name="_Toc76510610" w:id="168"/>
      <w:bookmarkStart w:name="_Toc83129767" w:id="169"/>
      <w:bookmarkStart w:name="_Toc90591299" w:id="170"/>
      <w:bookmarkStart w:name="_Toc98864334" w:id="171"/>
      <w:bookmarkStart w:name="_Toc99733583" w:id="172"/>
      <w:bookmarkStart w:name="_Toc106577488" w:id="173"/>
      <w:bookmarkStart w:name="_Toc114537239" w:id="174"/>
      <w:bookmarkStart w:name="_Toc115257507" w:id="175"/>
      <w:bookmarkStart w:name="_Toc123086827" w:id="176"/>
      <w:bookmarkStart w:name="_Toc123088562" w:id="177"/>
      <w:bookmarkStart w:name="_Toc124298218" w:id="178"/>
      <w:bookmarkStart w:name="_Toc130574969" w:id="179"/>
      <w:bookmarkStart w:name="_Toc131767379" w:id="180"/>
      <w:r w:rsidRPr="00C04A08">
        <w:t>6.6.4.1</w:t>
      </w:r>
      <w:r w:rsidRPr="00C04A08">
        <w:tab/>
      </w:r>
      <w:r w:rsidRPr="00C04A08">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585F4B" w:rsidP="00585F4B" w:rsidRDefault="00585F4B" w14:paraId="395BB216" w14:textId="6F8669CA">
      <w:r w:rsidRPr="00C04A08">
        <w:t xml:space="preserve">The beam correspondence requirement for power class 3 UEs </w:t>
      </w:r>
      <w:ins w:author="Hisashi Onozawa (Nokia)" w:date="2023-05-11T18:09:00Z" w:id="181">
        <w:r w:rsidR="00212574">
          <w:t xml:space="preserve">in RRC_CONNECTED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rsidRPr="00C04A08" w:rsidR="00585F4B" w:rsidP="00585F4B" w:rsidRDefault="00585F4B" w14:paraId="0DCBBD67" w14:textId="77777777">
      <w:bookmarkStart w:name="_Toc21340933" w:id="182"/>
      <w:bookmarkStart w:name="_Toc29805381" w:id="183"/>
      <w:bookmarkStart w:name="_Toc36456590" w:id="184"/>
      <w:bookmarkStart w:name="_Toc36469688" w:id="185"/>
      <w:bookmarkStart w:name="_Toc37254097" w:id="186"/>
      <w:bookmarkStart w:name="_Toc37322954" w:id="187"/>
      <w:bookmarkStart w:name="_Toc37324360" w:id="188"/>
      <w:bookmarkStart w:name="_Toc45889883" w:id="189"/>
      <w:bookmarkStart w:name="_Toc52196555" w:id="190"/>
      <w:bookmarkStart w:name="_Toc52197535" w:id="191"/>
      <w:bookmarkStart w:name="_Toc53173258" w:id="192"/>
      <w:bookmarkStart w:name="_Toc53173627" w:id="193"/>
      <w:bookmarkStart w:name="_Toc61119629" w:id="194"/>
      <w:bookmarkStart w:name="_Toc61120011" w:id="195"/>
      <w:bookmarkStart w:name="_Toc67926073" w:id="196"/>
      <w:bookmarkStart w:name="_Toc75273711" w:id="197"/>
      <w:bookmarkStart w:name="_Toc76510611" w:id="198"/>
      <w:bookmarkStart w:name="_Toc83129768" w:id="199"/>
      <w:r>
        <w:t xml:space="preserve">UEs supporting FR2-2 shall support </w:t>
      </w:r>
      <w:r w:rsidRPr="00C04A08">
        <w:rPr>
          <w:i/>
        </w:rPr>
        <w:t>beamCorrespondenceWithoutUL-BeamSweeping</w:t>
      </w:r>
      <w:r>
        <w:rPr>
          <w:i/>
        </w:rPr>
        <w:t>.</w:t>
      </w:r>
    </w:p>
    <w:p w:rsidRPr="00C04A08" w:rsidR="00585F4B" w:rsidP="00585F4B" w:rsidRDefault="00585F4B" w14:paraId="5C2DCFDD" w14:textId="77777777">
      <w:pPr>
        <w:pStyle w:val="B10"/>
      </w:pPr>
      <w:r w:rsidRPr="00C04A08">
        <w:t>-</w:t>
      </w:r>
      <w:r w:rsidRPr="00C04A08">
        <w:tab/>
      </w:r>
      <w:r w:rsidRPr="00C04A08">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rsidRPr="00C04A08" w:rsidR="00585F4B" w:rsidP="00585F4B" w:rsidRDefault="00585F4B" w14:paraId="648C3B02" w14:textId="77777777">
      <w:pPr>
        <w:pStyle w:val="B10"/>
      </w:pPr>
      <w:r w:rsidRPr="00C04A08">
        <w:t>-</w:t>
      </w:r>
      <w:r w:rsidRPr="00C04A08">
        <w:tab/>
      </w:r>
      <w:r w:rsidRPr="00C04A08">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rsidRPr="00C04A08" w:rsidR="00585F4B" w:rsidP="00585F4B" w:rsidRDefault="00585F4B" w14:paraId="72C0A0E1" w14:textId="77777777">
      <w:pPr>
        <w:pStyle w:val="B10"/>
      </w:pPr>
      <w:r w:rsidRPr="00C04A08">
        <w:t>-</w:t>
      </w:r>
      <w:r w:rsidRPr="00C04A08">
        <w:tab/>
      </w:r>
      <w:r w:rsidRPr="00C04A08">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rsidRPr="00C04A08" w:rsidR="00585F4B" w:rsidP="00585F4B" w:rsidRDefault="00585F4B" w14:paraId="62E8B9D1" w14:textId="77777777">
      <w:pPr>
        <w:pStyle w:val="B10"/>
      </w:pPr>
      <w:r w:rsidRPr="00C04A08">
        <w:t>-</w:t>
      </w:r>
      <w:r w:rsidRPr="00C04A08">
        <w:tab/>
      </w:r>
      <w:r w:rsidRPr="00C04A08">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rsidRPr="00C04A08" w:rsidR="00585F4B" w:rsidP="00585F4B" w:rsidRDefault="00585F4B" w14:paraId="152D7E4A" w14:textId="77777777">
      <w:pPr>
        <w:pStyle w:val="B10"/>
      </w:pPr>
      <w:r w:rsidRPr="00C04A08">
        <w:t>-</w:t>
      </w:r>
      <w:r w:rsidRPr="00C04A08">
        <w:tab/>
      </w:r>
      <w:r w:rsidRPr="00C04A08">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rsidR="00585F4B" w:rsidP="00585F4B" w:rsidRDefault="00585F4B" w14:paraId="0D529DED" w14:textId="25483F14">
      <w:pPr>
        <w:pStyle w:val="B10"/>
        <w:rPr>
          <w:ins w:author="Hisashi Onozawa (Nokia)" w:date="2023-05-11T18:09:00Z" w:id="200"/>
        </w:rPr>
      </w:pPr>
      <w:r w:rsidRPr="00C04A08">
        <w:t>-</w:t>
      </w:r>
      <w:r w:rsidRPr="00C04A08">
        <w:tab/>
      </w:r>
      <w:r w:rsidRPr="00C04A08">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rsidR="00212574" w:rsidP="00212574" w:rsidRDefault="00212574" w14:paraId="47271F21" w14:textId="4FA65C03">
      <w:pPr>
        <w:rPr>
          <w:ins w:author="Hisashi Onozawa (Nokia)" w:date="2023-05-11T18:09:00Z" w:id="201"/>
        </w:rPr>
      </w:pPr>
      <w:ins w:author="Hisashi Onozawa (Nokia)" w:date="2023-05-11T18:09:00Z" w:id="202">
        <w:r w:rsidRPr="00C04A08">
          <w:lastRenderedPageBreak/>
          <w:t xml:space="preserve">The beam correspondence requirement for power class 3 UEs </w:t>
        </w:r>
        <w:r>
          <w:t xml:space="preserve">in initial access and RRC_INACTIVE </w:t>
        </w:r>
        <w:r w:rsidRPr="00C04A08">
          <w:t>consists of t</w:t>
        </w:r>
        <w:r>
          <w:t>wo</w:t>
        </w:r>
        <w:r w:rsidRPr="00C04A08">
          <w:t xml:space="preserve"> components: UE minimum peak EIRP (as defined in Clause 6.2.1.3) </w:t>
        </w:r>
        <w:r>
          <w:t xml:space="preserve">and </w:t>
        </w:r>
        <w:r w:rsidRPr="00C04A08">
          <w:t>UE spherical coverage (as defined in Clause 6.2.1.3).</w:t>
        </w:r>
      </w:ins>
    </w:p>
    <w:p w:rsidR="002307FE" w:rsidP="002307FE" w:rsidRDefault="002307FE" w14:paraId="7444F282" w14:textId="55D568E7">
      <w:pPr>
        <w:pStyle w:val="B10"/>
        <w:rPr>
          <w:ins w:author="Hisashi Onozawa (Nokia)" w:date="2023-05-11T18:30:00Z" w:id="203"/>
        </w:rPr>
      </w:pPr>
      <w:ins w:author="Hisashi Onozawa (Nokia)" w:date="2023-05-11T18:29:00Z" w:id="204">
        <w:r w:rsidRPr="00C04A08">
          <w:t>-</w:t>
        </w:r>
        <w:r w:rsidRPr="00C04A08">
          <w:tab/>
        </w:r>
        <w:r w:rsidRPr="00C04A08">
          <w:t>UE shall meet the minimum peak EIRP requirement according to Table 6.2.1.3-1 and spherical coverage requirement according to Table 6.2.1.3-3</w:t>
        </w:r>
      </w:ins>
      <w:ins w:author="Hisashi Onozawa (Nokia)" w:date="2023-05-12T18:14:00Z" w:id="205">
        <w:r w:rsidR="0021608F">
          <w:t xml:space="preserve"> </w:t>
        </w:r>
      </w:ins>
      <w:ins w:author="Hisashi Onozawa (Nokia)" w:date="2023-05-11T18:29:00Z" w:id="206">
        <w:r w:rsidRPr="00C04A08">
          <w:t xml:space="preserve">using </w:t>
        </w:r>
        <w:r>
          <w:t xml:space="preserve">the side conditions </w:t>
        </w:r>
      </w:ins>
      <w:ins w:author="Hisashi Onozawa (Nokia)" w:date="2023-05-11T18:32:00Z" w:id="207">
        <w:r>
          <w:t>for initial acces</w:t>
        </w:r>
      </w:ins>
      <w:ins w:author="Hisashi Onozawa (Nokia)" w:date="2023-05-11T18:33:00Z" w:id="208">
        <w:r>
          <w:t xml:space="preserve">s and RRC_INACTIVE </w:t>
        </w:r>
      </w:ins>
      <w:ins w:author="Hisashi Onozawa (Nokia)" w:date="2023-05-11T18:32:00Z" w:id="209">
        <w:r>
          <w:t xml:space="preserve">as </w:t>
        </w:r>
      </w:ins>
      <w:ins w:author="Hisashi Onozawa (Nokia)" w:date="2023-05-11T18:29:00Z" w:id="210">
        <w:r w:rsidRPr="00C04A08">
          <w:t>defined in Clause 6.6.4.3.</w:t>
        </w:r>
      </w:ins>
      <w:ins w:author="Hisashi Onozawa (Nokia)" w:date="2023-05-11T18:30:00Z" w:id="211">
        <w:r>
          <w:t>4</w:t>
        </w:r>
      </w:ins>
      <w:ins w:author="Hisashi Onozawa (Nokia)" w:date="2023-05-11T18:29:00Z" w:id="212">
        <w:r w:rsidRPr="00C04A08">
          <w:t>.</w:t>
        </w:r>
      </w:ins>
    </w:p>
    <w:p w:rsidR="002307FE" w:rsidP="002307FE" w:rsidRDefault="002307FE" w14:paraId="21A870B4" w14:textId="3BEC38B3">
      <w:pPr>
        <w:pStyle w:val="B10"/>
        <w:rPr>
          <w:ins w:author="Hisashi Onozawa (Nokia)" w:date="2023-05-11T18:09:00Z" w:id="213"/>
        </w:rPr>
      </w:pPr>
      <w:ins w:author="Hisashi Onozawa (Nokia)" w:date="2023-05-11T18:30:00Z" w:id="214">
        <w:r w:rsidRPr="00C04A08">
          <w:t>-</w:t>
        </w:r>
        <w:r w:rsidRPr="00C04A08">
          <w:tab/>
        </w:r>
        <w:r w:rsidRPr="00C04A08">
          <w:t xml:space="preserve">UE shall meet the minimum peak EIRP requirement according to Table 6.2.1.3-1 and spherical coverage requirement according to Table 6.2.1.3-3 using </w:t>
        </w:r>
        <w:r>
          <w:t xml:space="preserve">the side conditions </w:t>
        </w:r>
      </w:ins>
      <w:ins w:author="Hisashi Onozawa (Nokia)" w:date="2023-05-11T18:32:00Z" w:id="215">
        <w:r>
          <w:t>for SSB and TRS</w:t>
        </w:r>
        <w:r w:rsidRPr="00C04A08">
          <w:t xml:space="preserve"> based beam correspondence requirements </w:t>
        </w:r>
      </w:ins>
      <w:ins w:author="Hisashi Onozawa (Nokia)" w:date="2023-05-11T18:33:00Z" w:id="216">
        <w:r>
          <w:t xml:space="preserve">in initial access and RRC_INACTIVE </w:t>
        </w:r>
      </w:ins>
      <w:ins w:author="Hisashi Onozawa (Nokia)" w:date="2023-05-11T18:31:00Z" w:id="217">
        <w:r>
          <w:t xml:space="preserve">as </w:t>
        </w:r>
      </w:ins>
      <w:ins w:author="Hisashi Onozawa (Nokia)" w:date="2023-05-11T18:30:00Z" w:id="218">
        <w:r w:rsidRPr="00C04A08">
          <w:t>defined in Clause 6.6.4.3.</w:t>
        </w:r>
      </w:ins>
      <w:ins w:author="Hisashi Onozawa (Nokia)" w:date="2023-05-11T18:31:00Z" w:id="219">
        <w:r>
          <w:t>5</w:t>
        </w:r>
      </w:ins>
      <w:ins w:author="Hisashi Onozawa (Nokia)" w:date="2023-05-11T18:30:00Z" w:id="220">
        <w:r w:rsidRPr="00C04A08">
          <w:t>.</w:t>
        </w:r>
      </w:ins>
    </w:p>
    <w:p w:rsidRPr="00C04A08" w:rsidR="00212574" w:rsidP="00585F4B" w:rsidRDefault="00212574" w14:paraId="5FA8BA3B" w14:textId="77777777">
      <w:pPr>
        <w:pStyle w:val="B10"/>
      </w:pPr>
    </w:p>
    <w:p w:rsidRPr="00C04A08" w:rsidR="00585F4B" w:rsidP="00585F4B" w:rsidRDefault="00585F4B" w14:paraId="358133B0" w14:textId="77777777">
      <w:pPr>
        <w:pStyle w:val="Heading4"/>
      </w:pPr>
      <w:bookmarkStart w:name="_Toc90591300" w:id="221"/>
      <w:bookmarkStart w:name="_Toc98864335" w:id="222"/>
      <w:bookmarkStart w:name="_Toc99733584" w:id="223"/>
      <w:bookmarkStart w:name="_Toc106577489" w:id="224"/>
      <w:bookmarkStart w:name="_Toc114537240" w:id="225"/>
      <w:bookmarkStart w:name="_Toc115257508" w:id="226"/>
      <w:bookmarkStart w:name="_Toc123086828" w:id="227"/>
      <w:bookmarkStart w:name="_Toc123088563" w:id="228"/>
      <w:bookmarkStart w:name="_Toc124298219" w:id="229"/>
      <w:bookmarkStart w:name="_Toc130574970" w:id="230"/>
      <w:bookmarkStart w:name="_Toc131767380" w:id="231"/>
      <w:r w:rsidRPr="00C04A08">
        <w:t>6.6.4.2</w:t>
      </w:r>
      <w:r w:rsidRPr="00C04A08">
        <w:tab/>
      </w:r>
      <w:r w:rsidRPr="00C04A08">
        <w:t>Beam correspondence tolerance for power class 3</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21"/>
      <w:bookmarkEnd w:id="222"/>
      <w:bookmarkEnd w:id="223"/>
      <w:bookmarkEnd w:id="224"/>
      <w:bookmarkEnd w:id="225"/>
      <w:bookmarkEnd w:id="226"/>
      <w:bookmarkEnd w:id="227"/>
      <w:bookmarkEnd w:id="228"/>
      <w:bookmarkEnd w:id="229"/>
      <w:bookmarkEnd w:id="230"/>
      <w:bookmarkEnd w:id="231"/>
    </w:p>
    <w:p w:rsidRPr="00C04A08" w:rsidR="00585F4B" w:rsidP="00585F4B" w:rsidRDefault="00585F4B" w14:paraId="38A8AF52" w14:textId="77777777">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rsidRPr="00C04A08" w:rsidR="00585F4B" w:rsidP="00585F4B" w:rsidRDefault="00585F4B" w14:paraId="3A5AA219" w14:textId="77777777">
      <w:pPr>
        <w:pStyle w:val="B10"/>
      </w:pPr>
      <w:r w:rsidRPr="00C04A08">
        <w:t>-</w:t>
      </w:r>
      <w:r w:rsidRPr="00C04A08">
        <w:tab/>
      </w:r>
      <w:r w:rsidRPr="00C04A08">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rsidRPr="00C04A08" w:rsidR="00585F4B" w:rsidP="00585F4B" w:rsidRDefault="00585F4B" w14:paraId="42097398" w14:textId="77777777">
      <w:pPr>
        <w:pStyle w:val="B10"/>
      </w:pPr>
      <w:r w:rsidRPr="00C04A08">
        <w:t>-</w:t>
      </w:r>
      <w:r w:rsidRPr="00C04A08">
        <w:tab/>
      </w:r>
      <w:r w:rsidRPr="00C04A08">
        <w:t>EIRP</w:t>
      </w:r>
      <w:r w:rsidRPr="00C04A08">
        <w:rPr>
          <w:vertAlign w:val="subscript"/>
        </w:rPr>
        <w:t>2</w:t>
      </w:r>
      <w:r w:rsidRPr="00C04A08">
        <w:t xml:space="preserve"> is the best total EIRP (beam yielding highest EIRP in a given direction) in dBm which is based on beam correspondence with relying on UL beam sweeping.</w:t>
      </w:r>
    </w:p>
    <w:p w:rsidRPr="00C04A08" w:rsidR="00585F4B" w:rsidP="00585F4B" w:rsidRDefault="00585F4B" w14:paraId="7FA4783D" w14:textId="77777777">
      <w:pPr>
        <w:pStyle w:val="B10"/>
      </w:pPr>
      <w:r w:rsidRPr="00C04A08">
        <w:t>-</w:t>
      </w:r>
      <w:r w:rsidRPr="00C04A08">
        <w:tab/>
      </w:r>
      <w:r w:rsidRPr="00C04A08">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rsidRPr="00C04A08" w:rsidR="00585F4B" w:rsidP="00585F4B" w:rsidRDefault="00585F4B" w14:paraId="63A5BD2F" w14:textId="77777777">
      <w:r w:rsidRPr="00C04A08">
        <w:t>For power class 3 UEs, the requirement is fulfilled if the UE's corresponding UL beams satisfy the maximum limit in Table 6.6.4.2-1.</w:t>
      </w:r>
    </w:p>
    <w:p w:rsidRPr="00C04A08" w:rsidR="00585F4B" w:rsidP="00585F4B" w:rsidRDefault="00585F4B" w14:paraId="6857AC2F" w14:textId="77777777">
      <w:pPr>
        <w:pStyle w:val="TH"/>
      </w:pPr>
      <w:r w:rsidRPr="00C04A08">
        <w:t>Table 6.6.4.2-1: UE beam correspondence tolerance for power class 3</w:t>
      </w:r>
    </w:p>
    <w:tbl>
      <w:tblPr>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4A0" w:firstRow="1" w:lastRow="0" w:firstColumn="1" w:lastColumn="0" w:noHBand="0" w:noVBand="1"/>
      </w:tblPr>
      <w:tblGrid>
        <w:gridCol w:w="1797"/>
        <w:gridCol w:w="2788"/>
      </w:tblGrid>
      <w:tr w:rsidRPr="00C04A08" w:rsidR="00585F4B" w14:paraId="6B0E6316"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06756770" w14:textId="77777777">
            <w:pPr>
              <w:pStyle w:val="TAH"/>
            </w:pPr>
            <w:r w:rsidRPr="00C04A08">
              <w:t>Operating band</w:t>
            </w:r>
          </w:p>
        </w:tc>
        <w:tc>
          <w:tcPr>
            <w:tcW w:w="278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10DD76D" w14:textId="77777777">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Pr="00C04A08" w:rsidR="00585F4B" w14:paraId="6F02225E"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21FC31D0" w14:textId="77777777">
            <w:pPr>
              <w:pStyle w:val="TAC"/>
            </w:pPr>
            <w:r w:rsidRPr="00C04A08">
              <w:t>n257</w:t>
            </w:r>
          </w:p>
        </w:tc>
        <w:tc>
          <w:tcPr>
            <w:tcW w:w="2788" w:type="dxa"/>
            <w:tcBorders>
              <w:top w:val="single" w:color="auto" w:sz="4" w:space="0"/>
              <w:left w:val="single" w:color="auto" w:sz="4" w:space="0"/>
              <w:bottom w:val="single" w:color="auto" w:sz="4" w:space="0"/>
              <w:right w:val="single" w:color="auto" w:sz="4" w:space="0"/>
            </w:tcBorders>
          </w:tcPr>
          <w:p w:rsidRPr="00C04A08" w:rsidR="00585F4B" w:rsidRDefault="00585F4B" w14:paraId="630FC4EA" w14:textId="77777777">
            <w:pPr>
              <w:pStyle w:val="TAC"/>
            </w:pPr>
            <w:r w:rsidRPr="00C04A08">
              <w:t>3.0</w:t>
            </w:r>
          </w:p>
        </w:tc>
      </w:tr>
      <w:tr w:rsidRPr="00C04A08" w:rsidR="00585F4B" w14:paraId="5D31F73D"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3FED566D" w14:textId="77777777">
            <w:pPr>
              <w:pStyle w:val="TAC"/>
            </w:pPr>
            <w:r w:rsidRPr="00C04A08">
              <w:t>n258</w:t>
            </w:r>
          </w:p>
        </w:tc>
        <w:tc>
          <w:tcPr>
            <w:tcW w:w="2788" w:type="dxa"/>
            <w:tcBorders>
              <w:top w:val="single" w:color="auto" w:sz="4" w:space="0"/>
              <w:left w:val="single" w:color="auto" w:sz="4" w:space="0"/>
              <w:bottom w:val="single" w:color="auto" w:sz="4" w:space="0"/>
              <w:right w:val="single" w:color="auto" w:sz="4" w:space="0"/>
            </w:tcBorders>
          </w:tcPr>
          <w:p w:rsidRPr="00C04A08" w:rsidR="00585F4B" w:rsidRDefault="00585F4B" w14:paraId="0F196B31" w14:textId="77777777">
            <w:pPr>
              <w:pStyle w:val="TAC"/>
            </w:pPr>
            <w:r w:rsidRPr="00C04A08">
              <w:t>3.0</w:t>
            </w:r>
          </w:p>
        </w:tc>
      </w:tr>
      <w:tr w:rsidRPr="00C04A08" w:rsidR="00585F4B" w14:paraId="4E457A11"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tcPr>
          <w:p w:rsidRPr="00C04A08" w:rsidR="00585F4B" w:rsidRDefault="00585F4B" w14:paraId="60E6C117" w14:textId="77777777">
            <w:pPr>
              <w:pStyle w:val="TAC"/>
              <w:rPr>
                <w:lang w:eastAsia="ja-JP"/>
              </w:rPr>
            </w:pPr>
            <w:r w:rsidRPr="00C04A08">
              <w:t>n259</w:t>
            </w:r>
          </w:p>
        </w:tc>
        <w:tc>
          <w:tcPr>
            <w:tcW w:w="2788" w:type="dxa"/>
            <w:tcBorders>
              <w:top w:val="single" w:color="auto" w:sz="4" w:space="0"/>
              <w:left w:val="single" w:color="auto" w:sz="4" w:space="0"/>
              <w:bottom w:val="single" w:color="auto" w:sz="4" w:space="0"/>
              <w:right w:val="single" w:color="auto" w:sz="4" w:space="0"/>
            </w:tcBorders>
          </w:tcPr>
          <w:p w:rsidRPr="00C04A08" w:rsidR="00585F4B" w:rsidRDefault="00585F4B" w14:paraId="0F8A78B5" w14:textId="77777777">
            <w:pPr>
              <w:pStyle w:val="TAC"/>
            </w:pPr>
            <w:r w:rsidRPr="00C04A08">
              <w:t>3.2</w:t>
            </w:r>
          </w:p>
        </w:tc>
      </w:tr>
      <w:tr w:rsidRPr="00C04A08" w:rsidR="00585F4B" w14:paraId="4BF573E6"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tcPr>
          <w:p w:rsidRPr="00C04A08" w:rsidR="00585F4B" w:rsidRDefault="00585F4B" w14:paraId="5A68AE7F" w14:textId="77777777">
            <w:pPr>
              <w:pStyle w:val="TAC"/>
            </w:pPr>
            <w:r w:rsidRPr="00C04A08">
              <w:t>n260</w:t>
            </w:r>
          </w:p>
        </w:tc>
        <w:tc>
          <w:tcPr>
            <w:tcW w:w="2788" w:type="dxa"/>
            <w:tcBorders>
              <w:top w:val="single" w:color="auto" w:sz="4" w:space="0"/>
              <w:left w:val="single" w:color="auto" w:sz="4" w:space="0"/>
              <w:bottom w:val="single" w:color="auto" w:sz="4" w:space="0"/>
              <w:right w:val="single" w:color="auto" w:sz="4" w:space="0"/>
            </w:tcBorders>
          </w:tcPr>
          <w:p w:rsidRPr="00C04A08" w:rsidR="00585F4B" w:rsidRDefault="00585F4B" w14:paraId="7CFB338C" w14:textId="77777777">
            <w:pPr>
              <w:pStyle w:val="TAC"/>
            </w:pPr>
            <w:r w:rsidRPr="00C04A08">
              <w:t>3.2</w:t>
            </w:r>
          </w:p>
        </w:tc>
      </w:tr>
      <w:tr w:rsidRPr="00C04A08" w:rsidR="00585F4B" w14:paraId="7FFAE35E"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tcPr>
          <w:p w:rsidRPr="00C04A08" w:rsidR="00585F4B" w:rsidRDefault="00585F4B" w14:paraId="226C2A14" w14:textId="77777777">
            <w:pPr>
              <w:pStyle w:val="TAC"/>
            </w:pPr>
            <w:r w:rsidRPr="00C04A08">
              <w:t>n261</w:t>
            </w:r>
          </w:p>
        </w:tc>
        <w:tc>
          <w:tcPr>
            <w:tcW w:w="2788" w:type="dxa"/>
            <w:tcBorders>
              <w:top w:val="single" w:color="auto" w:sz="4" w:space="0"/>
              <w:left w:val="single" w:color="auto" w:sz="4" w:space="0"/>
              <w:bottom w:val="single" w:color="auto" w:sz="4" w:space="0"/>
              <w:right w:val="single" w:color="auto" w:sz="4" w:space="0"/>
            </w:tcBorders>
          </w:tcPr>
          <w:p w:rsidRPr="00C04A08" w:rsidR="00585F4B" w:rsidRDefault="00585F4B" w14:paraId="2A970DD8" w14:textId="77777777">
            <w:pPr>
              <w:pStyle w:val="TAC"/>
            </w:pPr>
            <w:r w:rsidRPr="00C04A08">
              <w:t>3.0</w:t>
            </w:r>
          </w:p>
        </w:tc>
      </w:tr>
      <w:tr w:rsidRPr="00C04A08" w:rsidR="00585F4B" w14:paraId="1544646E" w14:textId="77777777">
        <w:trPr>
          <w:trHeight w:val="187"/>
          <w:jc w:val="center"/>
        </w:trPr>
        <w:tc>
          <w:tcPr>
            <w:tcW w:w="1797" w:type="dxa"/>
            <w:tcBorders>
              <w:top w:val="single" w:color="auto" w:sz="4" w:space="0"/>
              <w:left w:val="single" w:color="auto" w:sz="4" w:space="0"/>
              <w:bottom w:val="single" w:color="auto" w:sz="4" w:space="0"/>
              <w:right w:val="single" w:color="auto" w:sz="4" w:space="0"/>
            </w:tcBorders>
          </w:tcPr>
          <w:p w:rsidRPr="00C04A08" w:rsidR="00585F4B" w:rsidRDefault="00585F4B" w14:paraId="56F18D6D" w14:textId="77777777">
            <w:pPr>
              <w:pStyle w:val="TAC"/>
            </w:pPr>
            <w:r>
              <w:t>n262</w:t>
            </w:r>
          </w:p>
        </w:tc>
        <w:tc>
          <w:tcPr>
            <w:tcW w:w="2788" w:type="dxa"/>
            <w:tcBorders>
              <w:top w:val="single" w:color="auto" w:sz="4" w:space="0"/>
              <w:left w:val="single" w:color="auto" w:sz="4" w:space="0"/>
              <w:bottom w:val="single" w:color="auto" w:sz="4" w:space="0"/>
              <w:right w:val="single" w:color="auto" w:sz="4" w:space="0"/>
            </w:tcBorders>
          </w:tcPr>
          <w:p w:rsidRPr="00C04A08" w:rsidR="00585F4B" w:rsidRDefault="00585F4B" w14:paraId="0BCB673E" w14:textId="77777777">
            <w:pPr>
              <w:pStyle w:val="TAC"/>
            </w:pPr>
            <w:r>
              <w:t>3.2</w:t>
            </w:r>
          </w:p>
        </w:tc>
      </w:tr>
      <w:tr w:rsidRPr="00C04A08" w:rsidR="00585F4B" w14:paraId="1A48C28C" w14:textId="77777777">
        <w:trPr>
          <w:trHeight w:val="187"/>
          <w:jc w:val="center"/>
        </w:trPr>
        <w:tc>
          <w:tcPr>
            <w:tcW w:w="4585" w:type="dxa"/>
            <w:gridSpan w:val="2"/>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7BCD9E8F" w14:textId="77777777">
            <w:pPr>
              <w:pStyle w:val="TAN"/>
              <w:ind w:left="695" w:hanging="695"/>
            </w:pPr>
            <w:r w:rsidRPr="00C04A08">
              <w:rPr>
                <w:lang w:eastAsia="zh-CN"/>
              </w:rPr>
              <w:t>NOTE:</w:t>
            </w:r>
            <w:r w:rsidRPr="00C04A08">
              <w:tab/>
            </w:r>
            <w:r w:rsidRPr="00C04A08">
              <w:t>The requirements in this table are verified only under normal temperature conditions as defined in Annex E.2.1</w:t>
            </w:r>
          </w:p>
        </w:tc>
      </w:tr>
    </w:tbl>
    <w:p w:rsidRPr="00C04A08" w:rsidR="00585F4B" w:rsidP="00585F4B" w:rsidRDefault="00585F4B" w14:paraId="745C2C3B" w14:textId="77777777"/>
    <w:p w:rsidRPr="00C04A08" w:rsidR="00585F4B" w:rsidP="00585F4B" w:rsidRDefault="00585F4B" w14:paraId="0F19B631" w14:textId="77777777">
      <w:pPr>
        <w:pStyle w:val="Heading4"/>
      </w:pPr>
      <w:bookmarkStart w:name="_Toc37322955" w:id="232"/>
      <w:bookmarkStart w:name="_Toc37324361" w:id="233"/>
      <w:bookmarkStart w:name="_Toc45889884" w:id="234"/>
      <w:bookmarkStart w:name="_Toc52196556" w:id="235"/>
      <w:bookmarkStart w:name="_Toc52197536" w:id="236"/>
      <w:bookmarkStart w:name="_Toc53173259" w:id="237"/>
      <w:bookmarkStart w:name="_Toc53173628" w:id="238"/>
      <w:bookmarkStart w:name="_Toc61119630" w:id="239"/>
      <w:bookmarkStart w:name="_Toc61120012" w:id="240"/>
      <w:bookmarkStart w:name="_Toc67926074" w:id="241"/>
      <w:bookmarkStart w:name="_Toc75273712" w:id="242"/>
      <w:bookmarkStart w:name="_Toc76510612" w:id="243"/>
      <w:bookmarkStart w:name="_Toc83129769" w:id="244"/>
      <w:bookmarkStart w:name="_Toc90591301" w:id="245"/>
      <w:bookmarkStart w:name="_Toc98864336" w:id="246"/>
      <w:bookmarkStart w:name="_Toc99733585" w:id="247"/>
      <w:bookmarkStart w:name="_Toc106577490" w:id="248"/>
      <w:bookmarkStart w:name="_Toc114537241" w:id="249"/>
      <w:bookmarkStart w:name="_Toc115257509" w:id="250"/>
      <w:bookmarkStart w:name="_Toc123086829" w:id="251"/>
      <w:bookmarkStart w:name="_Toc123088564" w:id="252"/>
      <w:bookmarkStart w:name="_Toc124298220" w:id="253"/>
      <w:bookmarkStart w:name="_Toc130574971" w:id="254"/>
      <w:bookmarkStart w:name="_Toc131767381" w:id="255"/>
      <w:r w:rsidRPr="00C04A08">
        <w:t>6.6.4.3</w:t>
      </w:r>
      <w:r w:rsidRPr="00C04A08">
        <w:tab/>
      </w:r>
      <w:r w:rsidRPr="00C04A08">
        <w:t>Side Conditions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Pr="00C04A08" w:rsidR="00585F4B" w:rsidP="00585F4B" w:rsidRDefault="00585F4B" w14:paraId="686F38DC" w14:textId="77777777">
      <w:pPr>
        <w:pStyle w:val="Heading5"/>
      </w:pPr>
      <w:bookmarkStart w:name="_Toc37322956" w:id="256"/>
      <w:bookmarkStart w:name="_Toc37324362" w:id="257"/>
      <w:bookmarkStart w:name="_Toc45889885" w:id="258"/>
      <w:bookmarkStart w:name="_Toc52196557" w:id="259"/>
      <w:bookmarkStart w:name="_Toc52197537" w:id="260"/>
      <w:bookmarkStart w:name="_Toc53173260" w:id="261"/>
      <w:bookmarkStart w:name="_Toc53173629" w:id="262"/>
      <w:bookmarkStart w:name="_Toc61119631" w:id="263"/>
      <w:bookmarkStart w:name="_Toc61120013" w:id="264"/>
      <w:bookmarkStart w:name="_Toc67926075" w:id="265"/>
      <w:bookmarkStart w:name="_Toc75273713" w:id="266"/>
      <w:bookmarkStart w:name="_Toc76510613" w:id="267"/>
      <w:bookmarkStart w:name="_Toc83129770" w:id="268"/>
      <w:bookmarkStart w:name="_Toc90591302" w:id="269"/>
      <w:bookmarkStart w:name="_Toc98864337" w:id="270"/>
      <w:bookmarkStart w:name="_Toc99733586" w:id="271"/>
      <w:bookmarkStart w:name="_Toc106577491" w:id="272"/>
      <w:bookmarkStart w:name="_Toc114537242" w:id="273"/>
      <w:bookmarkStart w:name="_Toc115257510" w:id="274"/>
      <w:bookmarkStart w:name="_Toc123086830" w:id="275"/>
      <w:bookmarkStart w:name="_Toc123088565" w:id="276"/>
      <w:bookmarkStart w:name="_Toc124298221" w:id="277"/>
      <w:bookmarkStart w:name="_Toc130574972" w:id="278"/>
      <w:bookmarkStart w:name="_Toc131767382" w:id="279"/>
      <w:r w:rsidRPr="00C04A08">
        <w:t>6.6.4.3.1</w:t>
      </w:r>
      <w:r w:rsidRPr="00C04A08">
        <w:tab/>
      </w:r>
      <w:r w:rsidRPr="00C04A08">
        <w:t>Side Condition for beam correspondence based on SSB and CSI-RS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Pr="00C04A08" w:rsidR="00585F4B" w:rsidP="00585F4B" w:rsidRDefault="00585F4B" w14:paraId="0DE53F92" w14:textId="77777777">
      <w:pPr>
        <w:rPr>
          <w:rFonts w:cs="v4.2.0"/>
          <w:lang w:eastAsia="zh-CN"/>
        </w:rPr>
      </w:pPr>
      <w:r w:rsidRPr="00C04A08">
        <w:rPr>
          <w:rFonts w:cs="v4.2.0"/>
        </w:rPr>
        <w:t>The beam correspondence requirements are only applied under the following side conditions:</w:t>
      </w:r>
    </w:p>
    <w:p w:rsidRPr="00C04A08" w:rsidR="00585F4B" w:rsidP="00585F4B" w:rsidRDefault="00585F4B" w14:paraId="2EC469E1"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rsidRPr="00C04A08" w:rsidR="00585F4B" w:rsidP="00585F4B" w:rsidRDefault="00585F4B" w14:paraId="401EAC2A" w14:textId="77777777">
      <w:pPr>
        <w:pStyle w:val="B10"/>
        <w:rPr>
          <w:rFonts w:cs="v4.2.0"/>
        </w:rPr>
      </w:pPr>
      <w:r w:rsidRPr="00C04A08">
        <w:rPr>
          <w:rFonts w:cs="v4.2.0"/>
        </w:rPr>
        <w:t>-</w:t>
      </w:r>
      <w:r w:rsidRPr="00C04A08">
        <w:rPr>
          <w:rFonts w:cs="v4.2.0"/>
        </w:rPr>
        <w:tab/>
      </w:r>
      <w:r w:rsidRPr="00C04A08">
        <w:rPr>
          <w:rFonts w:cs="v4.2.0"/>
        </w:rPr>
        <w:t>The reference measurement channel for beam correspondence are fulfilled according to the CSI-RS configuration in Annex A.3.</w:t>
      </w:r>
    </w:p>
    <w:p w:rsidRPr="00C04A08" w:rsidR="00585F4B" w:rsidP="00585F4B" w:rsidRDefault="00585F4B" w14:paraId="73BF8F69" w14:textId="77777777">
      <w:pPr>
        <w:pStyle w:val="B10"/>
      </w:pPr>
      <w:r w:rsidRPr="00C04A08">
        <w:t>-</w:t>
      </w:r>
      <w:r w:rsidRPr="00C04A08">
        <w:tab/>
      </w:r>
      <w:r w:rsidRPr="00C04A08">
        <w:t>For beam correspondence, conditions for L1-RSRP measurements are fulfilled according to Table 6.6.4.3.1-1 and Table 6.6.4.3.1-2.</w:t>
      </w:r>
    </w:p>
    <w:p w:rsidRPr="00C04A08" w:rsidR="00585F4B" w:rsidP="00585F4B" w:rsidRDefault="00585F4B" w14:paraId="16EDAC47" w14:textId="77777777">
      <w:pPr>
        <w:pStyle w:val="TH"/>
      </w:pPr>
      <w:r w:rsidRPr="00C04A08">
        <w:t>Table 6.6.4.3.1-1: Conditions for SSB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585F4B" w14:paraId="608B9DF9"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6F6E075" w14:textId="77777777">
            <w:pPr>
              <w:pStyle w:val="TAH"/>
            </w:pPr>
            <w:r w:rsidRPr="00C04A08">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80DB8FA" w14:textId="77777777">
            <w:pPr>
              <w:pStyle w:val="TAH"/>
            </w:pPr>
            <w:r w:rsidRPr="00C04A08">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017E2BCF" w14:textId="77777777">
            <w:pPr>
              <w:pStyle w:val="TAH"/>
            </w:pPr>
            <w:r w:rsidRPr="00C04A08">
              <w:t>Minimum SSB_RP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06367A2" w14:textId="77777777">
            <w:pPr>
              <w:pStyle w:val="TAH"/>
            </w:pPr>
            <w:r w:rsidRPr="00C04A08">
              <w:t>SSB Ês/Iot</w:t>
            </w:r>
          </w:p>
        </w:tc>
      </w:tr>
      <w:tr w:rsidRPr="00C04A08" w:rsidR="00585F4B" w14:paraId="140BA05F"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673842E1"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C04A08" w:rsidR="00585F4B" w:rsidRDefault="00585F4B" w14:paraId="746AA161"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39BDF8CE" w14:textId="77777777">
            <w:pPr>
              <w:pStyle w:val="TAH"/>
            </w:pPr>
            <w:r w:rsidRPr="00C04A08">
              <w:t>dBm / SCS</w:t>
            </w:r>
            <w:r w:rsidRPr="00C04A08">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7FEC656" w14:textId="77777777">
            <w:pPr>
              <w:pStyle w:val="TAH"/>
            </w:pPr>
            <w:r w:rsidRPr="00C04A08">
              <w:t>dB</w:t>
            </w:r>
          </w:p>
        </w:tc>
      </w:tr>
      <w:tr w:rsidRPr="00C04A08" w:rsidR="00585F4B" w14:paraId="29F363D4"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1D1408CC"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24A23B00" w14:textId="77777777">
            <w:pPr>
              <w:pStyle w:val="TAH"/>
            </w:pPr>
          </w:p>
        </w:tc>
        <w:tc>
          <w:tcPr>
            <w:tcW w:w="4533" w:type="dxa"/>
            <w:tcBorders>
              <w:top w:val="single" w:color="auto" w:sz="4" w:space="0"/>
              <w:left w:val="single" w:color="auto" w:sz="4" w:space="0"/>
              <w:right w:val="single" w:color="auto" w:sz="4" w:space="0"/>
            </w:tcBorders>
            <w:hideMark/>
          </w:tcPr>
          <w:p w:rsidRPr="00C04A08" w:rsidR="00585F4B" w:rsidRDefault="00585F4B" w14:paraId="7EBE2E03" w14:textId="77777777">
            <w:pPr>
              <w:pStyle w:val="TAH"/>
            </w:pPr>
            <w:r w:rsidRPr="00C04A08">
              <w:t>SCS</w:t>
            </w:r>
            <w:r w:rsidRPr="00C04A08">
              <w:rPr>
                <w:vertAlign w:val="subscript"/>
              </w:rPr>
              <w:t>SSB</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60F82013" w14:textId="77777777">
            <w:pPr>
              <w:pStyle w:val="TAH"/>
            </w:pPr>
          </w:p>
        </w:tc>
      </w:tr>
      <w:tr w:rsidRPr="00C04A08" w:rsidR="00585F4B" w14:paraId="48E11776"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9497735" w14:textId="77777777">
            <w:pPr>
              <w:pStyle w:val="TAC"/>
            </w:pPr>
            <w:r w:rsidRPr="00C04A08">
              <w:t>All angles</w:t>
            </w:r>
            <w:r w:rsidRPr="00C04A08">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26F1921" w14:textId="77777777">
            <w:pPr>
              <w:pStyle w:val="TAC"/>
              <w:rPr>
                <w:rFonts w:eastAsia="Calibri"/>
              </w:rPr>
            </w:pPr>
            <w:r w:rsidRPr="00C04A08">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4B23B79E" w14:textId="77777777">
            <w:pPr>
              <w:pStyle w:val="TAC"/>
            </w:pPr>
            <w:r>
              <w:rPr>
                <w:szCs w:val="18"/>
              </w:rPr>
              <w:t>-96.2</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447FDD1" w14:textId="77777777">
            <w:pPr>
              <w:pStyle w:val="TAC"/>
              <w:rPr>
                <w:rFonts w:eastAsia="Yu Mincho"/>
                <w:lang w:eastAsia="ja-JP"/>
              </w:rPr>
            </w:pPr>
            <w:r w:rsidRPr="00C04A08">
              <w:rPr>
                <w:rFonts w:eastAsia="Yu Mincho"/>
                <w:lang w:eastAsia="ja-JP"/>
              </w:rPr>
              <w:t>≥6</w:t>
            </w:r>
          </w:p>
        </w:tc>
      </w:tr>
      <w:tr w:rsidRPr="00C04A08" w:rsidR="00585F4B" w14:paraId="1EDBF0FC"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E4DF037"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0F0572D5" w14:textId="77777777">
            <w:pPr>
              <w:pStyle w:val="TAC"/>
              <w:rPr>
                <w:rFonts w:eastAsia="Calibri"/>
              </w:rPr>
            </w:pPr>
            <w:r w:rsidRPr="00C04A08">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5F130ACD" w14:textId="77777777">
            <w:pPr>
              <w:pStyle w:val="TAC"/>
            </w:pPr>
            <w:r>
              <w:rPr>
                <w:szCs w:val="18"/>
              </w:rPr>
              <w:t>-96.2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89247DD" w14:textId="77777777">
            <w:pPr>
              <w:pStyle w:val="TAC"/>
              <w:rPr>
                <w:rFonts w:eastAsia="Yu Mincho"/>
                <w:lang w:eastAsia="ja-JP"/>
              </w:rPr>
            </w:pPr>
          </w:p>
        </w:tc>
      </w:tr>
      <w:tr w:rsidRPr="00C04A08" w:rsidR="00585F4B" w14:paraId="0980B786"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76B8A539"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24A765F5" w14:textId="77777777">
            <w:pPr>
              <w:pStyle w:val="TAC"/>
              <w:rPr>
                <w:lang w:val="en-US"/>
              </w:rPr>
            </w:pPr>
            <w:r>
              <w:rPr>
                <w:lang w:val="en-US"/>
              </w:rPr>
              <w:t>n259</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44FF315C" w14:textId="77777777">
            <w:pPr>
              <w:pStyle w:val="TAC"/>
              <w:rPr>
                <w:szCs w:val="18"/>
              </w:rPr>
            </w:pPr>
            <w:r>
              <w:rPr>
                <w:szCs w:val="18"/>
              </w:rPr>
              <w:t>-90.7</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0D156999" w14:textId="77777777">
            <w:pPr>
              <w:pStyle w:val="TAC"/>
              <w:rPr>
                <w:rFonts w:eastAsia="Yu Mincho"/>
                <w:lang w:eastAsia="ja-JP"/>
              </w:rPr>
            </w:pPr>
          </w:p>
        </w:tc>
      </w:tr>
      <w:tr w:rsidRPr="00C04A08" w:rsidR="00585F4B" w14:paraId="4AB9A10B"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2A0D5836"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5CFDE2DC" w14:textId="77777777">
            <w:pPr>
              <w:pStyle w:val="TAC"/>
              <w:rPr>
                <w:rFonts w:eastAsia="Calibri"/>
              </w:rPr>
            </w:pPr>
            <w:r w:rsidRPr="00C04A08">
              <w:rPr>
                <w:lang w:val="en-US"/>
              </w:rPr>
              <w:t>n260</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12F50A8F" w14:textId="77777777">
            <w:pPr>
              <w:pStyle w:val="TAC"/>
            </w:pPr>
            <w:r>
              <w:rPr>
                <w:szCs w:val="18"/>
              </w:rPr>
              <w:t>-91.9</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5DA2D45B" w14:textId="77777777">
            <w:pPr>
              <w:pStyle w:val="TAC"/>
              <w:rPr>
                <w:rFonts w:eastAsia="Yu Mincho"/>
                <w:lang w:eastAsia="ja-JP"/>
              </w:rPr>
            </w:pPr>
          </w:p>
        </w:tc>
      </w:tr>
      <w:tr w:rsidRPr="00C04A08" w:rsidR="00585F4B" w14:paraId="1B7630AC"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4E63F1BF"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B3E028D" w14:textId="77777777">
            <w:pPr>
              <w:pStyle w:val="TAC"/>
              <w:rPr>
                <w:lang w:val="en-US"/>
              </w:rPr>
            </w:pPr>
            <w:r w:rsidRPr="00C04A08">
              <w:rPr>
                <w:lang w:val="en-US"/>
              </w:rPr>
              <w:t>n261</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44F4D714" w14:textId="77777777">
            <w:pPr>
              <w:pStyle w:val="TAC"/>
            </w:pPr>
            <w:r>
              <w:rPr>
                <w:szCs w:val="18"/>
              </w:rPr>
              <w:t>-96.2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FEBFDD7" w14:textId="77777777">
            <w:pPr>
              <w:pStyle w:val="TAC"/>
              <w:rPr>
                <w:rFonts w:eastAsia="Yu Mincho"/>
                <w:lang w:eastAsia="ja-JP"/>
              </w:rPr>
            </w:pPr>
          </w:p>
        </w:tc>
      </w:tr>
      <w:tr w:rsidRPr="00C04A08" w:rsidR="00585F4B" w14:paraId="36C462F6"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2035EADD"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4F7FD27D" w14:textId="77777777">
            <w:pPr>
              <w:pStyle w:val="TAC"/>
              <w:rPr>
                <w:lang w:val="en-US"/>
              </w:rPr>
            </w:pPr>
            <w:r>
              <w:rPr>
                <w:lang w:val="en-US"/>
              </w:rPr>
              <w:t>n262</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75BAD3B5" w14:textId="77777777">
            <w:pPr>
              <w:pStyle w:val="TAC"/>
              <w:rPr>
                <w:szCs w:val="18"/>
              </w:rPr>
            </w:pPr>
            <w:r>
              <w:rPr>
                <w:szCs w:val="18"/>
              </w:rPr>
              <w:t>-88.5</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1B58BFD7" w14:textId="77777777">
            <w:pPr>
              <w:pStyle w:val="TAC"/>
              <w:rPr>
                <w:rFonts w:eastAsia="Yu Mincho"/>
                <w:lang w:eastAsia="ja-JP"/>
              </w:rPr>
            </w:pPr>
          </w:p>
        </w:tc>
      </w:tr>
      <w:tr w:rsidRPr="00C04A08" w:rsidR="00585F4B" w14:paraId="65BB377F"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271558A0"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00585F4B" w:rsidRDefault="00585F4B" w14:paraId="78F5C31F" w14:textId="77777777">
            <w:pPr>
              <w:pStyle w:val="TAC"/>
              <w:rPr>
                <w:lang w:val="en-US"/>
              </w:rPr>
            </w:pPr>
            <w:r>
              <w:rPr>
                <w:lang w:val="en-US"/>
              </w:rPr>
              <w:t>n263</w:t>
            </w:r>
          </w:p>
        </w:tc>
        <w:tc>
          <w:tcPr>
            <w:tcW w:w="4533" w:type="dxa"/>
            <w:tcBorders>
              <w:top w:val="single" w:color="auto" w:sz="4" w:space="0"/>
              <w:left w:val="single" w:color="auto" w:sz="4" w:space="0"/>
              <w:bottom w:val="single" w:color="auto" w:sz="4" w:space="0"/>
              <w:right w:val="single" w:color="auto" w:sz="4" w:space="0"/>
            </w:tcBorders>
          </w:tcPr>
          <w:p w:rsidR="00585F4B" w:rsidRDefault="00585F4B" w14:paraId="074B63AB" w14:textId="77777777">
            <w:pPr>
              <w:pStyle w:val="TAC"/>
              <w:rPr>
                <w:szCs w:val="18"/>
              </w:rPr>
            </w:pPr>
            <w:r>
              <w:rPr>
                <w:szCs w:val="18"/>
              </w:rPr>
              <w:t>-88.0</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723B3DB5" w14:textId="77777777">
            <w:pPr>
              <w:pStyle w:val="TAC"/>
              <w:rPr>
                <w:rFonts w:eastAsia="Yu Mincho"/>
                <w:lang w:eastAsia="ja-JP"/>
              </w:rPr>
            </w:pPr>
          </w:p>
        </w:tc>
      </w:tr>
      <w:tr w:rsidRPr="00C04A08" w:rsidR="00585F4B" w14:paraId="1DDBE4ED"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5A4CEEF5" w14:textId="77777777">
            <w:pPr>
              <w:pStyle w:val="TAN"/>
            </w:pPr>
            <w:r w:rsidRPr="00C04A08">
              <w:t>NOTE 1:</w:t>
            </w:r>
            <w:r w:rsidRPr="00C04A08">
              <w:tab/>
            </w:r>
            <w:r w:rsidRPr="00C04A08">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rsidRPr="00C04A08" w:rsidR="00585F4B" w:rsidRDefault="00585F4B" w14:paraId="54781574" w14:textId="77777777">
            <w:pPr>
              <w:pStyle w:val="TAN"/>
              <w:rPr>
                <w:rFonts w:eastAsia="Yu Mincho"/>
                <w:lang w:eastAsia="ja-JP"/>
              </w:rPr>
            </w:pPr>
            <w:r w:rsidRPr="00C04A08">
              <w:t>NOTE 2:</w:t>
            </w:r>
            <w:r w:rsidRPr="00C04A08">
              <w:tab/>
            </w:r>
            <w:r w:rsidRPr="00C04A08">
              <w:t>Values specified at the radiated requirements reference point to give minimum SSB Ês/Iot, with no applied noise.</w:t>
            </w:r>
          </w:p>
        </w:tc>
      </w:tr>
    </w:tbl>
    <w:p w:rsidRPr="00C04A08" w:rsidR="00585F4B" w:rsidP="00585F4B" w:rsidRDefault="00585F4B" w14:paraId="17EA0D26" w14:textId="77777777"/>
    <w:p w:rsidRPr="00C04A08" w:rsidR="00585F4B" w:rsidP="00585F4B" w:rsidRDefault="00585F4B" w14:paraId="0907355D" w14:textId="77777777">
      <w:pPr>
        <w:pStyle w:val="TH"/>
      </w:pPr>
      <w:r w:rsidRPr="00C04A08">
        <w:t>Table 6.6.4.3.1-2: Conditions for CSI-RS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2"/>
        <w:gridCol w:w="1968"/>
        <w:gridCol w:w="4391"/>
        <w:gridCol w:w="1066"/>
      </w:tblGrid>
      <w:tr w:rsidRPr="00C04A08" w:rsidR="00585F4B" w14:paraId="596EC6BC"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496D9FE" w14:textId="77777777">
            <w:pPr>
              <w:pStyle w:val="TAH"/>
            </w:pPr>
            <w:r w:rsidRPr="00C04A08">
              <w:t>Angle of arrival</w:t>
            </w:r>
          </w:p>
        </w:tc>
        <w:tc>
          <w:tcPr>
            <w:tcW w:w="1968"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5A35E1BA" w14:textId="77777777">
            <w:pPr>
              <w:pStyle w:val="TAH"/>
            </w:pPr>
            <w:r w:rsidRPr="00C04A08">
              <w:t>NR operating bands</w:t>
            </w: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0219188" w14:textId="77777777">
            <w:pPr>
              <w:pStyle w:val="TAH"/>
            </w:pPr>
            <w:r w:rsidRPr="00C04A08">
              <w:t>Minimum CSI-RS_RP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02D8FD01" w14:textId="77777777">
            <w:pPr>
              <w:pStyle w:val="TAH"/>
            </w:pPr>
            <w:r w:rsidRPr="00C04A08">
              <w:t>CSI-RS Ês/Iot</w:t>
            </w:r>
          </w:p>
        </w:tc>
      </w:tr>
      <w:tr w:rsidRPr="00C04A08" w:rsidR="00585F4B" w14:paraId="2E67FF95"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09CAFD0F" w14:textId="77777777">
            <w:pPr>
              <w:pStyle w:val="TAH"/>
            </w:pPr>
          </w:p>
        </w:tc>
        <w:tc>
          <w:tcPr>
            <w:tcW w:w="1968" w:type="dxa"/>
            <w:tcBorders>
              <w:top w:val="nil"/>
              <w:left w:val="single" w:color="auto" w:sz="4" w:space="0"/>
              <w:bottom w:val="nil"/>
              <w:right w:val="single" w:color="auto" w:sz="4" w:space="0"/>
            </w:tcBorders>
            <w:shd w:val="clear" w:color="auto" w:fill="auto"/>
            <w:hideMark/>
          </w:tcPr>
          <w:p w:rsidRPr="00C04A08" w:rsidR="00585F4B" w:rsidRDefault="00585F4B" w14:paraId="4B5ADC00"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7B6C4A3" w14:textId="77777777">
            <w:pPr>
              <w:pStyle w:val="TAH"/>
            </w:pPr>
            <w:r w:rsidRPr="00C04A08">
              <w:t>dBm / SCS</w:t>
            </w:r>
            <w:r w:rsidRPr="00C04A08">
              <w:rPr>
                <w:vertAlign w:val="subscript"/>
              </w:rPr>
              <w:t>CSI-RS</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9A29CD9" w14:textId="77777777">
            <w:pPr>
              <w:pStyle w:val="TAH"/>
            </w:pPr>
            <w:r w:rsidRPr="00C04A08">
              <w:t>dB</w:t>
            </w:r>
          </w:p>
        </w:tc>
      </w:tr>
      <w:tr w:rsidRPr="00C04A08" w:rsidR="00585F4B" w14:paraId="4D4D7829"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66C4CD4B" w14:textId="77777777">
            <w:pPr>
              <w:pStyle w:val="TAH"/>
            </w:pPr>
          </w:p>
        </w:tc>
        <w:tc>
          <w:tcPr>
            <w:tcW w:w="1968"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2704B21B"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A3172F2" w14:textId="77777777">
            <w:pPr>
              <w:pStyle w:val="TAH"/>
            </w:pPr>
            <w:r w:rsidRPr="00C04A08">
              <w:t>SCS</w:t>
            </w:r>
            <w:r w:rsidRPr="00C04A08">
              <w:rPr>
                <w:vertAlign w:val="subscript"/>
              </w:rPr>
              <w:t>CSI-RS</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5613B682" w14:textId="77777777">
            <w:pPr>
              <w:pStyle w:val="TAH"/>
            </w:pPr>
          </w:p>
        </w:tc>
      </w:tr>
      <w:tr w:rsidRPr="00C04A08" w:rsidR="00585F4B" w14:paraId="1047BD62"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0079C0E" w14:textId="77777777">
            <w:pPr>
              <w:pStyle w:val="TAC"/>
            </w:pPr>
            <w:r w:rsidRPr="00C04A08">
              <w:t>All angles</w:t>
            </w:r>
            <w:r w:rsidRPr="00C04A08">
              <w:rPr>
                <w:b/>
                <w:vertAlign w:val="superscript"/>
              </w:rPr>
              <w:t xml:space="preserve"> Note 1</w:t>
            </w: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2EFA92CA" w14:textId="77777777">
            <w:pPr>
              <w:pStyle w:val="TAC"/>
              <w:rPr>
                <w:rFonts w:eastAsia="Calibri"/>
                <w:szCs w:val="22"/>
              </w:rPr>
            </w:pPr>
            <w:r w:rsidRPr="00C04A08">
              <w:rPr>
                <w:rFonts w:eastAsia="Calibri"/>
                <w:szCs w:val="22"/>
              </w:rPr>
              <w:t>n257</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5DDE10B8" w14:textId="77777777">
            <w:pPr>
              <w:pStyle w:val="TAC"/>
            </w:pPr>
            <w:r>
              <w:rPr>
                <w:szCs w:val="18"/>
              </w:rPr>
              <w:t>-96.2</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2B344BAC" w14:textId="77777777">
            <w:pPr>
              <w:pStyle w:val="TAC"/>
              <w:rPr>
                <w:rFonts w:eastAsia="Yu Mincho"/>
                <w:lang w:eastAsia="ja-JP"/>
              </w:rPr>
            </w:pPr>
            <w:r w:rsidRPr="00C04A08">
              <w:rPr>
                <w:rFonts w:eastAsia="Yu Mincho"/>
                <w:lang w:eastAsia="ja-JP"/>
              </w:rPr>
              <w:t>≥6</w:t>
            </w:r>
          </w:p>
        </w:tc>
      </w:tr>
      <w:tr w:rsidRPr="00C04A08" w:rsidR="00585F4B" w14:paraId="785C4460"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2B391F69" w14:textId="77777777">
            <w:pPr>
              <w:pStyle w:val="TAC"/>
            </w:pP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976CB92" w14:textId="77777777">
            <w:pPr>
              <w:pStyle w:val="TAC"/>
              <w:rPr>
                <w:rFonts w:eastAsia="Calibri"/>
                <w:szCs w:val="22"/>
              </w:rPr>
            </w:pPr>
            <w:r w:rsidRPr="00C04A08">
              <w:rPr>
                <w:szCs w:val="22"/>
                <w:lang w:val="en-US"/>
              </w:rPr>
              <w:t>n258</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6D6C845E" w14:textId="77777777">
            <w:pPr>
              <w:pStyle w:val="TAC"/>
            </w:pPr>
            <w:r>
              <w:rPr>
                <w:szCs w:val="18"/>
              </w:rPr>
              <w:t>-96.2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71EEC4D" w14:textId="77777777">
            <w:pPr>
              <w:pStyle w:val="TAC"/>
              <w:rPr>
                <w:rFonts w:eastAsia="Yu Mincho"/>
                <w:lang w:eastAsia="ja-JP"/>
              </w:rPr>
            </w:pPr>
          </w:p>
        </w:tc>
      </w:tr>
      <w:tr w:rsidRPr="00C04A08" w:rsidR="00585F4B" w14:paraId="6E3EDA7B"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06B80134" w14:textId="77777777">
            <w:pPr>
              <w:pStyle w:val="TAC"/>
            </w:pPr>
          </w:p>
        </w:tc>
        <w:tc>
          <w:tcPr>
            <w:tcW w:w="1968" w:type="dxa"/>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5C12D1C6" w14:textId="77777777">
            <w:pPr>
              <w:pStyle w:val="TAC"/>
              <w:rPr>
                <w:szCs w:val="22"/>
                <w:lang w:val="en-US"/>
              </w:rPr>
            </w:pPr>
            <w:r>
              <w:rPr>
                <w:szCs w:val="22"/>
                <w:lang w:val="en-US"/>
              </w:rPr>
              <w:t>n259</w:t>
            </w:r>
          </w:p>
        </w:tc>
        <w:tc>
          <w:tcPr>
            <w:tcW w:w="4391" w:type="dxa"/>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5906875F" w14:textId="77777777">
            <w:pPr>
              <w:pStyle w:val="TAC"/>
              <w:rPr>
                <w:szCs w:val="18"/>
              </w:rPr>
            </w:pPr>
            <w:r>
              <w:rPr>
                <w:szCs w:val="18"/>
              </w:rPr>
              <w:t>-90.7</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6A843DAC" w14:textId="77777777">
            <w:pPr>
              <w:pStyle w:val="TAC"/>
              <w:rPr>
                <w:rFonts w:eastAsia="Yu Mincho"/>
                <w:lang w:eastAsia="ja-JP"/>
              </w:rPr>
            </w:pPr>
          </w:p>
        </w:tc>
      </w:tr>
      <w:tr w:rsidRPr="00C04A08" w:rsidR="00585F4B" w14:paraId="27CBDE84"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C508935" w14:textId="77777777">
            <w:pPr>
              <w:pStyle w:val="TAC"/>
            </w:pP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38AC9F14" w14:textId="77777777">
            <w:pPr>
              <w:pStyle w:val="TAC"/>
              <w:rPr>
                <w:rFonts w:eastAsia="Calibri"/>
                <w:szCs w:val="22"/>
              </w:rPr>
            </w:pPr>
            <w:r w:rsidRPr="00C04A08">
              <w:rPr>
                <w:szCs w:val="22"/>
                <w:lang w:val="en-US"/>
              </w:rPr>
              <w:t>n260</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515FA09A" w14:textId="77777777">
            <w:pPr>
              <w:pStyle w:val="TAC"/>
            </w:pPr>
            <w:r>
              <w:rPr>
                <w:szCs w:val="18"/>
              </w:rPr>
              <w:t>-91.9</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5CA101B8" w14:textId="77777777">
            <w:pPr>
              <w:pStyle w:val="TAC"/>
              <w:rPr>
                <w:rFonts w:eastAsia="Yu Mincho"/>
                <w:lang w:eastAsia="ja-JP"/>
              </w:rPr>
            </w:pPr>
          </w:p>
        </w:tc>
      </w:tr>
      <w:tr w:rsidRPr="00C04A08" w:rsidR="00585F4B" w14:paraId="0020D803"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53242C4B" w14:textId="77777777">
            <w:pPr>
              <w:pStyle w:val="TAC"/>
            </w:pP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2DC417E2" w14:textId="77777777">
            <w:pPr>
              <w:pStyle w:val="TAC"/>
              <w:rPr>
                <w:szCs w:val="22"/>
                <w:lang w:val="en-US"/>
              </w:rPr>
            </w:pPr>
            <w:r w:rsidRPr="00C04A08">
              <w:rPr>
                <w:szCs w:val="22"/>
                <w:lang w:val="en-US"/>
              </w:rPr>
              <w:t>n261</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56D4FC63" w14:textId="77777777">
            <w:pPr>
              <w:pStyle w:val="TAC"/>
            </w:pPr>
            <w:r>
              <w:rPr>
                <w:szCs w:val="18"/>
              </w:rPr>
              <w:t>-96.2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43E34026" w14:textId="77777777">
            <w:pPr>
              <w:pStyle w:val="TAC"/>
              <w:rPr>
                <w:rFonts w:eastAsia="Yu Mincho"/>
                <w:lang w:eastAsia="ja-JP"/>
              </w:rPr>
            </w:pPr>
          </w:p>
        </w:tc>
      </w:tr>
      <w:tr w:rsidRPr="00C04A08" w:rsidR="00585F4B" w14:paraId="315A5224"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070B9547" w14:textId="77777777">
            <w:pPr>
              <w:pStyle w:val="TAC"/>
            </w:pPr>
          </w:p>
        </w:tc>
        <w:tc>
          <w:tcPr>
            <w:tcW w:w="1968" w:type="dxa"/>
            <w:tcBorders>
              <w:top w:val="single" w:color="auto" w:sz="4" w:space="0"/>
              <w:left w:val="single" w:color="auto" w:sz="4" w:space="0"/>
              <w:bottom w:val="single" w:color="auto" w:sz="4" w:space="0"/>
              <w:right w:val="single" w:color="auto" w:sz="4" w:space="0"/>
            </w:tcBorders>
          </w:tcPr>
          <w:p w:rsidRPr="00C04A08" w:rsidR="00585F4B" w:rsidRDefault="00585F4B" w14:paraId="626A8262" w14:textId="77777777">
            <w:pPr>
              <w:pStyle w:val="TAC"/>
              <w:rPr>
                <w:szCs w:val="22"/>
                <w:lang w:val="en-US"/>
              </w:rPr>
            </w:pPr>
            <w:r>
              <w:rPr>
                <w:szCs w:val="22"/>
                <w:lang w:val="en-US"/>
              </w:rPr>
              <w:t>n262</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2B18DDA8" w14:textId="77777777">
            <w:pPr>
              <w:pStyle w:val="TAC"/>
              <w:rPr>
                <w:szCs w:val="18"/>
              </w:rPr>
            </w:pPr>
            <w:r>
              <w:rPr>
                <w:szCs w:val="18"/>
              </w:rPr>
              <w:t>-88.5</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73FC4E72" w14:textId="77777777">
            <w:pPr>
              <w:pStyle w:val="TAC"/>
              <w:rPr>
                <w:rFonts w:eastAsia="Yu Mincho"/>
                <w:lang w:eastAsia="ja-JP"/>
              </w:rPr>
            </w:pPr>
          </w:p>
        </w:tc>
      </w:tr>
      <w:tr w:rsidRPr="00C04A08" w:rsidR="00585F4B" w14:paraId="73DA6D3C"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710E0A1D" w14:textId="77777777">
            <w:pPr>
              <w:pStyle w:val="TAC"/>
            </w:pPr>
          </w:p>
        </w:tc>
        <w:tc>
          <w:tcPr>
            <w:tcW w:w="1968" w:type="dxa"/>
            <w:tcBorders>
              <w:top w:val="single" w:color="auto" w:sz="4" w:space="0"/>
              <w:left w:val="single" w:color="auto" w:sz="4" w:space="0"/>
              <w:bottom w:val="single" w:color="auto" w:sz="4" w:space="0"/>
              <w:right w:val="single" w:color="auto" w:sz="4" w:space="0"/>
            </w:tcBorders>
          </w:tcPr>
          <w:p w:rsidR="00585F4B" w:rsidRDefault="00585F4B" w14:paraId="42A6EEF9" w14:textId="77777777">
            <w:pPr>
              <w:pStyle w:val="TAC"/>
              <w:rPr>
                <w:szCs w:val="22"/>
                <w:lang w:val="en-US"/>
              </w:rPr>
            </w:pPr>
            <w:r>
              <w:rPr>
                <w:szCs w:val="22"/>
                <w:lang w:val="en-US"/>
              </w:rPr>
              <w:t>n263</w:t>
            </w:r>
          </w:p>
        </w:tc>
        <w:tc>
          <w:tcPr>
            <w:tcW w:w="4391" w:type="dxa"/>
            <w:tcBorders>
              <w:top w:val="single" w:color="auto" w:sz="4" w:space="0"/>
              <w:left w:val="single" w:color="auto" w:sz="4" w:space="0"/>
              <w:bottom w:val="single" w:color="auto" w:sz="4" w:space="0"/>
              <w:right w:val="single" w:color="auto" w:sz="4" w:space="0"/>
            </w:tcBorders>
          </w:tcPr>
          <w:p w:rsidR="00585F4B" w:rsidRDefault="00585F4B" w14:paraId="192AAACA" w14:textId="77777777">
            <w:pPr>
              <w:pStyle w:val="TAC"/>
              <w:rPr>
                <w:szCs w:val="18"/>
              </w:rPr>
            </w:pPr>
            <w:r>
              <w:rPr>
                <w:szCs w:val="18"/>
              </w:rPr>
              <w:t>-88.0</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14E6C32E" w14:textId="77777777">
            <w:pPr>
              <w:pStyle w:val="TAC"/>
              <w:rPr>
                <w:rFonts w:eastAsia="Yu Mincho"/>
                <w:lang w:eastAsia="ja-JP"/>
              </w:rPr>
            </w:pPr>
          </w:p>
        </w:tc>
      </w:tr>
      <w:tr w:rsidRPr="00C04A08" w:rsidR="00585F4B" w14:paraId="4F1EC244"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1D9D9979" w14:textId="77777777">
            <w:pPr>
              <w:pStyle w:val="TAN"/>
            </w:pPr>
            <w:r w:rsidRPr="00C04A08">
              <w:t>NOTE 1:</w:t>
            </w:r>
            <w:r w:rsidRPr="00C04A08">
              <w:tab/>
            </w:r>
            <w:r w:rsidRPr="00C04A08">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rsidRPr="00C04A08" w:rsidR="00585F4B" w:rsidRDefault="00585F4B" w14:paraId="42158867" w14:textId="77777777">
            <w:pPr>
              <w:pStyle w:val="TAN"/>
              <w:rPr>
                <w:rFonts w:eastAsia="Yu Mincho"/>
                <w:lang w:eastAsia="ja-JP"/>
              </w:rPr>
            </w:pPr>
            <w:r w:rsidRPr="00C04A08">
              <w:t>NOTE 2:</w:t>
            </w:r>
            <w:r w:rsidRPr="00C04A08">
              <w:tab/>
            </w:r>
            <w:r w:rsidRPr="00C04A08">
              <w:t>Values specified at the radiated requirements reference point to give minimum CSI-RS Ês/Iot, with no applied noise.</w:t>
            </w:r>
          </w:p>
        </w:tc>
      </w:tr>
    </w:tbl>
    <w:p w:rsidRPr="00C04A08" w:rsidR="00585F4B" w:rsidP="00585F4B" w:rsidRDefault="00585F4B" w14:paraId="6A0F854A" w14:textId="77777777"/>
    <w:p w:rsidRPr="00C04A08" w:rsidR="00585F4B" w:rsidP="00585F4B" w:rsidRDefault="00585F4B" w14:paraId="707958DF" w14:textId="77777777">
      <w:pPr>
        <w:pStyle w:val="Heading5"/>
      </w:pPr>
      <w:bookmarkStart w:name="_Toc52196558" w:id="280"/>
      <w:bookmarkStart w:name="_Toc52197538" w:id="281"/>
      <w:bookmarkStart w:name="_Toc53173261" w:id="282"/>
      <w:bookmarkStart w:name="_Toc53173630" w:id="283"/>
      <w:bookmarkStart w:name="_Toc61119632" w:id="284"/>
      <w:bookmarkStart w:name="_Toc61120014" w:id="285"/>
      <w:bookmarkStart w:name="_Toc67926076" w:id="286"/>
      <w:bookmarkStart w:name="_Toc75273714" w:id="287"/>
      <w:bookmarkStart w:name="_Toc76510614" w:id="288"/>
      <w:bookmarkStart w:name="_Toc83129771" w:id="289"/>
      <w:bookmarkStart w:name="_Toc90591303" w:id="290"/>
      <w:bookmarkStart w:name="_Toc98864338" w:id="291"/>
      <w:bookmarkStart w:name="_Toc99733587" w:id="292"/>
      <w:bookmarkStart w:name="_Toc106577492" w:id="293"/>
      <w:bookmarkStart w:name="_Toc114537243" w:id="294"/>
      <w:bookmarkStart w:name="_Toc115257511" w:id="295"/>
      <w:bookmarkStart w:name="_Toc123086831" w:id="296"/>
      <w:bookmarkStart w:name="_Toc123088566" w:id="297"/>
      <w:bookmarkStart w:name="_Toc124298222" w:id="298"/>
      <w:bookmarkStart w:name="_Toc130574973" w:id="299"/>
      <w:bookmarkStart w:name="_Toc131767383" w:id="300"/>
      <w:r w:rsidRPr="00C04A08">
        <w:t>6.6.4.3.2</w:t>
      </w:r>
      <w:r w:rsidRPr="00C04A08">
        <w:tab/>
      </w:r>
      <w:r w:rsidRPr="00C04A08">
        <w:t>Side Condition for SSB based enhanced Beam Correspondence 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Pr="00C04A08" w:rsidR="00585F4B" w:rsidP="00585F4B" w:rsidRDefault="00585F4B" w14:paraId="7A535FEA" w14:textId="77777777">
      <w:pPr>
        <w:rPr>
          <w:rFonts w:cs="v4.2.0"/>
          <w:lang w:eastAsia="zh-CN"/>
        </w:rPr>
      </w:pPr>
      <w:r w:rsidRPr="00C04A08">
        <w:rPr>
          <w:rFonts w:cs="v4.2.0"/>
        </w:rPr>
        <w:t>The beam correspondence requirements for beam correspondence based on SSB are only applied under the following side conditions:</w:t>
      </w:r>
    </w:p>
    <w:p w:rsidRPr="00C04A08" w:rsidR="00585F4B" w:rsidP="00585F4B" w:rsidRDefault="00585F4B" w14:paraId="6B938C6A"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rsidRPr="003C6ED8" w:rsidR="00585F4B" w:rsidP="00585F4B" w:rsidRDefault="00585F4B" w14:paraId="167EBAD1" w14:textId="77777777">
      <w:pPr>
        <w:pStyle w:val="B10"/>
        <w:rPr>
          <w:rFonts w:cs="v4.2.0"/>
        </w:rPr>
      </w:pPr>
      <w:r>
        <w:t>-</w:t>
      </w:r>
      <w:r>
        <w:tab/>
      </w:r>
      <w:r w:rsidRPr="00C04A08">
        <w:t>For beam correspondence, conditions for L1-RSRP measurements are fulfilled according to Table 6.6.4.3.1-1.</w:t>
      </w:r>
    </w:p>
    <w:p w:rsidRPr="00C04A08" w:rsidR="00585F4B" w:rsidP="00585F4B" w:rsidRDefault="00585F4B" w14:paraId="16D1A497" w14:textId="77777777">
      <w:pPr>
        <w:pStyle w:val="Heading5"/>
      </w:pPr>
      <w:bookmarkStart w:name="_Toc52196559" w:id="301"/>
      <w:bookmarkStart w:name="_Toc52197539" w:id="302"/>
      <w:bookmarkStart w:name="_Toc53173262" w:id="303"/>
      <w:bookmarkStart w:name="_Toc53173631" w:id="304"/>
      <w:bookmarkStart w:name="_Toc61119633" w:id="305"/>
      <w:bookmarkStart w:name="_Toc61120015" w:id="306"/>
      <w:bookmarkStart w:name="_Toc67926077" w:id="307"/>
      <w:bookmarkStart w:name="_Toc75273715" w:id="308"/>
      <w:bookmarkStart w:name="_Toc76510615" w:id="309"/>
      <w:bookmarkStart w:name="_Toc83129772" w:id="310"/>
      <w:bookmarkStart w:name="_Toc90591304" w:id="311"/>
      <w:bookmarkStart w:name="_Toc98864339" w:id="312"/>
      <w:bookmarkStart w:name="_Toc99733588" w:id="313"/>
      <w:bookmarkStart w:name="_Toc106577493" w:id="314"/>
      <w:bookmarkStart w:name="_Toc114537244" w:id="315"/>
      <w:bookmarkStart w:name="_Toc115257512" w:id="316"/>
      <w:bookmarkStart w:name="_Toc123086832" w:id="317"/>
      <w:bookmarkStart w:name="_Toc123088567" w:id="318"/>
      <w:bookmarkStart w:name="_Toc124298223" w:id="319"/>
      <w:bookmarkStart w:name="_Toc130574974" w:id="320"/>
      <w:bookmarkStart w:name="_Toc131767384" w:id="321"/>
      <w:r w:rsidRPr="00C04A08">
        <w:t>6.6.4.3.3</w:t>
      </w:r>
      <w:r w:rsidRPr="00C04A08">
        <w:tab/>
      </w:r>
      <w:r w:rsidRPr="00C04A08">
        <w:t>Side Condition for CSI-RS based enhanced Beam Correspondence requirements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Pr="00C04A08" w:rsidR="00585F4B" w:rsidP="00585F4B" w:rsidRDefault="00585F4B" w14:paraId="03A40555" w14:textId="77777777">
      <w:pPr>
        <w:rPr>
          <w:rFonts w:cs="v4.2.0"/>
          <w:lang w:eastAsia="zh-CN"/>
        </w:rPr>
      </w:pPr>
      <w:r w:rsidRPr="00C04A08">
        <w:rPr>
          <w:rFonts w:cs="v4.2.0"/>
        </w:rPr>
        <w:t>The beam correspondence requirements for beam correspondence based on CSI-RS are only applied under the following side conditions:</w:t>
      </w:r>
    </w:p>
    <w:p w:rsidRPr="00C04A08" w:rsidR="00585F4B" w:rsidP="00585F4B" w:rsidRDefault="00585F4B" w14:paraId="466D4480" w14:textId="77777777">
      <w:pPr>
        <w:pStyle w:val="B10"/>
        <w:rPr>
          <w:lang w:eastAsia="zh-CN"/>
        </w:rPr>
      </w:pPr>
      <w:bookmarkStart w:name="_Toc52196560" w:id="322"/>
      <w:bookmarkStart w:name="_Toc52197540" w:id="323"/>
      <w:bookmarkStart w:name="_Toc53173263" w:id="324"/>
      <w:bookmarkStart w:name="_Toc53173632" w:id="325"/>
      <w:r w:rsidRPr="00C04A08">
        <w:t>-</w:t>
      </w:r>
      <w:r w:rsidRPr="00C04A08">
        <w:tab/>
      </w:r>
      <w:r w:rsidRPr="00C04A08">
        <w:rPr>
          <w:rFonts w:cs="v4.2.0"/>
        </w:rPr>
        <w:t>The</w:t>
      </w:r>
      <w:r w:rsidRPr="00C04A08">
        <w:rPr>
          <w:lang w:eastAsia="zh-CN"/>
        </w:rPr>
        <w:t xml:space="preserve"> downlink reference signals including both SSB and CSI-RS are provided. </w:t>
      </w:r>
    </w:p>
    <w:p w:rsidRPr="00C04A08" w:rsidR="00585F4B" w:rsidP="00585F4B" w:rsidRDefault="00585F4B" w14:paraId="68E9CC4C" w14:textId="77777777">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rsidR="00585F4B" w:rsidP="00585F4B" w:rsidRDefault="00585F4B" w14:paraId="6C4F6BBB" w14:textId="77777777">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rsidRPr="00C04A08" w:rsidR="00585F4B" w:rsidP="00585F4B" w:rsidRDefault="00585F4B" w14:paraId="3DE4C2E5" w14:textId="77777777">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585F4B" w14:paraId="320808E7"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0C159CA4" w14:textId="77777777">
            <w:pPr>
              <w:pStyle w:val="TAH"/>
            </w:pPr>
            <w:r w:rsidRPr="00C04A08">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4270410" w14:textId="77777777">
            <w:pPr>
              <w:pStyle w:val="TAH"/>
            </w:pPr>
            <w:r w:rsidRPr="00C04A08">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57D3B466" w14:textId="77777777">
            <w:pPr>
              <w:pStyle w:val="TAH"/>
            </w:pPr>
            <w:r w:rsidRPr="00C04A08">
              <w:t>Minimum SSB_RP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FBC9E0B" w14:textId="77777777">
            <w:pPr>
              <w:pStyle w:val="TAH"/>
            </w:pPr>
            <w:r w:rsidRPr="00C04A08">
              <w:t>SSB Ês/Iot</w:t>
            </w:r>
          </w:p>
        </w:tc>
      </w:tr>
      <w:tr w:rsidRPr="00C04A08" w:rsidR="00585F4B" w14:paraId="4708DF7C"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94A57F6"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C04A08" w:rsidR="00585F4B" w:rsidRDefault="00585F4B" w14:paraId="341D7499"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90EF1B6" w14:textId="77777777">
            <w:pPr>
              <w:pStyle w:val="TAH"/>
            </w:pPr>
            <w:r w:rsidRPr="00C04A08">
              <w:t>dBm / SCS</w:t>
            </w:r>
            <w:r w:rsidRPr="00C04A08">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D5BD50A" w14:textId="77777777">
            <w:pPr>
              <w:pStyle w:val="TAH"/>
            </w:pPr>
            <w:r w:rsidRPr="00C04A08">
              <w:t>dB</w:t>
            </w:r>
          </w:p>
        </w:tc>
      </w:tr>
      <w:tr w:rsidRPr="00C04A08" w:rsidR="00585F4B" w14:paraId="3C95662D"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3A7285D1"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568480BC" w14:textId="77777777">
            <w:pPr>
              <w:pStyle w:val="TAH"/>
            </w:pPr>
          </w:p>
        </w:tc>
        <w:tc>
          <w:tcPr>
            <w:tcW w:w="4533" w:type="dxa"/>
            <w:tcBorders>
              <w:top w:val="single" w:color="auto" w:sz="4" w:space="0"/>
              <w:left w:val="single" w:color="auto" w:sz="4" w:space="0"/>
              <w:right w:val="single" w:color="auto" w:sz="4" w:space="0"/>
            </w:tcBorders>
            <w:hideMark/>
          </w:tcPr>
          <w:p w:rsidRPr="00C04A08" w:rsidR="00585F4B" w:rsidRDefault="00585F4B" w14:paraId="344B9606" w14:textId="77777777">
            <w:pPr>
              <w:pStyle w:val="TAH"/>
            </w:pPr>
            <w:r w:rsidRPr="00C04A08">
              <w:t>SCS</w:t>
            </w:r>
            <w:r w:rsidRPr="00C04A08">
              <w:rPr>
                <w:vertAlign w:val="subscript"/>
              </w:rPr>
              <w:t>SSB</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52C722F8" w14:textId="77777777">
            <w:pPr>
              <w:pStyle w:val="TAH"/>
            </w:pPr>
          </w:p>
        </w:tc>
      </w:tr>
      <w:tr w:rsidRPr="00C04A08" w:rsidR="00585F4B" w14:paraId="48022EFA"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A7D9D45" w14:textId="77777777">
            <w:pPr>
              <w:pStyle w:val="TAC"/>
            </w:pPr>
            <w:r w:rsidRPr="00C04A08">
              <w:t>All angles</w:t>
            </w:r>
            <w:r w:rsidRPr="00C04A08">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50074080" w14:textId="77777777">
            <w:pPr>
              <w:pStyle w:val="TAC"/>
              <w:rPr>
                <w:rFonts w:eastAsia="Calibri"/>
              </w:rPr>
            </w:pPr>
            <w:r w:rsidRPr="00C04A08">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41423F93" w14:textId="77777777">
            <w:pPr>
              <w:pStyle w:val="TAC"/>
            </w:pPr>
            <w:r w:rsidRPr="00C04A08">
              <w:rPr>
                <w:szCs w:val="18"/>
              </w:rPr>
              <w:t>-</w:t>
            </w:r>
            <w:r>
              <w:rPr>
                <w:szCs w:val="18"/>
              </w:rPr>
              <w:t>101,2</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258DB269" w14:textId="77777777">
            <w:pPr>
              <w:pStyle w:val="TAC"/>
              <w:rPr>
                <w:rFonts w:eastAsia="Yu Mincho"/>
                <w:lang w:eastAsia="ja-JP"/>
              </w:rPr>
            </w:pPr>
            <w:r w:rsidRPr="00C04A08">
              <w:rPr>
                <w:rFonts w:eastAsia="Yu Mincho"/>
                <w:lang w:eastAsia="ja-JP"/>
              </w:rPr>
              <w:t>≥</w:t>
            </w:r>
            <w:r>
              <w:rPr>
                <w:rFonts w:eastAsia="Yu Mincho"/>
                <w:lang w:eastAsia="ja-JP"/>
              </w:rPr>
              <w:t>1</w:t>
            </w:r>
          </w:p>
        </w:tc>
      </w:tr>
      <w:tr w:rsidRPr="00C04A08" w:rsidR="00585F4B" w14:paraId="7508ED89"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16D0F594"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969F08D" w14:textId="77777777">
            <w:pPr>
              <w:pStyle w:val="TAC"/>
              <w:rPr>
                <w:rFonts w:eastAsia="Calibri"/>
              </w:rPr>
            </w:pPr>
            <w:r w:rsidRPr="00C04A08">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203E3D7F" w14:textId="77777777">
            <w:pPr>
              <w:pStyle w:val="TAC"/>
            </w:pPr>
            <w:r w:rsidRPr="00C04A08">
              <w:rPr>
                <w:szCs w:val="18"/>
              </w:rPr>
              <w:t>-</w:t>
            </w:r>
            <w:r>
              <w:rPr>
                <w:szCs w:val="18"/>
              </w:rPr>
              <w:t>101,2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0EC9F6AC" w14:textId="77777777">
            <w:pPr>
              <w:pStyle w:val="TAC"/>
              <w:rPr>
                <w:rFonts w:eastAsia="Yu Mincho"/>
                <w:lang w:eastAsia="ja-JP"/>
              </w:rPr>
            </w:pPr>
          </w:p>
        </w:tc>
      </w:tr>
      <w:tr w:rsidRPr="00C04A08" w:rsidR="00585F4B" w14:paraId="5C42DB19"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728DA4CA"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3EF7DBAF" w14:textId="77777777">
            <w:pPr>
              <w:pStyle w:val="TAC"/>
              <w:rPr>
                <w:lang w:val="en-US"/>
              </w:rPr>
            </w:pPr>
            <w:r>
              <w:rPr>
                <w:lang w:val="en-US"/>
              </w:rPr>
              <w:t>n259</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45B39D9E" w14:textId="77777777">
            <w:pPr>
              <w:pStyle w:val="TAC"/>
              <w:rPr>
                <w:szCs w:val="18"/>
              </w:rPr>
            </w:pPr>
            <w:r>
              <w:rPr>
                <w:szCs w:val="18"/>
              </w:rPr>
              <w:t>-95.7</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16B29676" w14:textId="77777777">
            <w:pPr>
              <w:pStyle w:val="TAC"/>
              <w:rPr>
                <w:rFonts w:eastAsia="Yu Mincho"/>
                <w:lang w:eastAsia="ja-JP"/>
              </w:rPr>
            </w:pPr>
          </w:p>
        </w:tc>
      </w:tr>
      <w:tr w:rsidRPr="00C04A08" w:rsidR="00585F4B" w14:paraId="6BDFFB05"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0BDC2AB2"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85EB5A0" w14:textId="77777777">
            <w:pPr>
              <w:pStyle w:val="TAC"/>
              <w:rPr>
                <w:rFonts w:eastAsia="Calibri"/>
              </w:rPr>
            </w:pPr>
            <w:r w:rsidRPr="00C04A08">
              <w:rPr>
                <w:lang w:val="en-US"/>
              </w:rPr>
              <w:t>n260</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046A6F21" w14:textId="77777777">
            <w:pPr>
              <w:pStyle w:val="TAC"/>
            </w:pPr>
            <w:r>
              <w:rPr>
                <w:szCs w:val="18"/>
              </w:rPr>
              <w:t>-96.9</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0235FAB7" w14:textId="77777777">
            <w:pPr>
              <w:pStyle w:val="TAC"/>
              <w:rPr>
                <w:rFonts w:eastAsia="Yu Mincho"/>
                <w:lang w:eastAsia="ja-JP"/>
              </w:rPr>
            </w:pPr>
          </w:p>
        </w:tc>
      </w:tr>
      <w:tr w:rsidRPr="00C04A08" w:rsidR="00585F4B" w14:paraId="07BEAEC1"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0AADE609"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C5E8B03" w14:textId="77777777">
            <w:pPr>
              <w:pStyle w:val="TAC"/>
              <w:rPr>
                <w:lang w:val="en-US"/>
              </w:rPr>
            </w:pPr>
            <w:r w:rsidRPr="00C04A08">
              <w:rPr>
                <w:lang w:val="en-US"/>
              </w:rPr>
              <w:t>n261</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6207BE37" w14:textId="77777777">
            <w:pPr>
              <w:pStyle w:val="TAC"/>
            </w:pPr>
            <w:r>
              <w:rPr>
                <w:szCs w:val="18"/>
              </w:rPr>
              <w:t>-101.2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5E1932CC" w14:textId="77777777">
            <w:pPr>
              <w:pStyle w:val="TAC"/>
              <w:rPr>
                <w:rFonts w:eastAsia="Yu Mincho"/>
                <w:lang w:eastAsia="ja-JP"/>
              </w:rPr>
            </w:pPr>
          </w:p>
        </w:tc>
      </w:tr>
      <w:tr w:rsidRPr="00C04A08" w:rsidR="00585F4B" w14:paraId="394DBD01"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3942D225"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5384997A" w14:textId="77777777">
            <w:pPr>
              <w:pStyle w:val="TAC"/>
              <w:rPr>
                <w:lang w:val="en-US"/>
              </w:rPr>
            </w:pPr>
            <w:r>
              <w:rPr>
                <w:lang w:val="en-US"/>
              </w:rPr>
              <w:t>n262</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2100B477" w14:textId="77777777">
            <w:pPr>
              <w:pStyle w:val="TAC"/>
              <w:rPr>
                <w:szCs w:val="18"/>
              </w:rPr>
            </w:pPr>
            <w:r>
              <w:rPr>
                <w:szCs w:val="18"/>
              </w:rPr>
              <w:t>-93,5</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3317F639" w14:textId="77777777">
            <w:pPr>
              <w:pStyle w:val="TAC"/>
              <w:rPr>
                <w:rFonts w:eastAsia="Yu Mincho"/>
                <w:lang w:eastAsia="ja-JP"/>
              </w:rPr>
            </w:pPr>
          </w:p>
        </w:tc>
      </w:tr>
      <w:tr w:rsidRPr="00C04A08" w:rsidR="00585F4B" w14:paraId="2A043968"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tcPr>
          <w:p w:rsidRPr="00C04A08" w:rsidR="00585F4B" w:rsidRDefault="00585F4B" w14:paraId="76589019" w14:textId="77777777">
            <w:pPr>
              <w:pStyle w:val="TAN"/>
            </w:pPr>
            <w:r w:rsidRPr="00C04A08">
              <w:t>NOTE 1:</w:t>
            </w:r>
            <w:r w:rsidRPr="00C04A08">
              <w:tab/>
            </w:r>
            <w:r w:rsidRPr="00C04A08">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rsidRPr="00C04A08" w:rsidR="00585F4B" w:rsidRDefault="00585F4B" w14:paraId="3E9D0CE3" w14:textId="77777777">
            <w:pPr>
              <w:pStyle w:val="TAN"/>
              <w:rPr>
                <w:rFonts w:eastAsia="Yu Mincho"/>
                <w:lang w:eastAsia="ja-JP"/>
              </w:rPr>
            </w:pPr>
            <w:r w:rsidRPr="00C04A08">
              <w:t>NOTE 2:</w:t>
            </w:r>
            <w:r w:rsidRPr="00C04A08">
              <w:tab/>
            </w:r>
            <w:r w:rsidRPr="00C04A08">
              <w:t>Values specified at the radiated requirements reference point to give minimum SSB Ês/Iot, with no applied noise.</w:t>
            </w:r>
          </w:p>
        </w:tc>
      </w:tr>
    </w:tbl>
    <w:p w:rsidR="00585F4B" w:rsidP="00585F4B" w:rsidRDefault="00585F4B" w14:paraId="7F1B158E" w14:textId="7CB5C195">
      <w:pPr>
        <w:pStyle w:val="B10"/>
        <w:rPr>
          <w:ins w:author="Hisashi Onozawa (Nokia)" w:date="2023-05-11T18:11:00Z" w:id="326"/>
          <w:rFonts w:cs="v4.2.0"/>
        </w:rPr>
      </w:pPr>
    </w:p>
    <w:p w:rsidRPr="00C04A08" w:rsidR="00212574" w:rsidP="00212574" w:rsidRDefault="00212574" w14:paraId="258E9A90" w14:textId="479953BD">
      <w:pPr>
        <w:pStyle w:val="Heading5"/>
        <w:rPr>
          <w:ins w:author="Hisashi Onozawa (Nokia)" w:date="2023-05-11T18:11:00Z" w:id="327"/>
        </w:rPr>
      </w:pPr>
      <w:ins w:author="Hisashi Onozawa (Nokia)" w:date="2023-05-11T18:11:00Z" w:id="328">
        <w:r w:rsidRPr="00C04A08">
          <w:t>6.6.4.3.</w:t>
        </w:r>
        <w:r>
          <w:t>4</w:t>
        </w:r>
        <w:r w:rsidRPr="00C04A08">
          <w:tab/>
        </w:r>
        <w:r w:rsidRPr="00C04A08">
          <w:t>Side Condition for Beam Correspondence requirements</w:t>
        </w:r>
        <w:r>
          <w:t xml:space="preserve"> in initial access and RR</w:t>
        </w:r>
      </w:ins>
      <w:ins w:author="Hisashi Onozawa (Nokia)" w:date="2023-05-11T18:12:00Z" w:id="329">
        <w:r>
          <w:t>C_INACTIVE</w:t>
        </w:r>
      </w:ins>
    </w:p>
    <w:p w:rsidRPr="00C04A08" w:rsidR="00212574" w:rsidP="00212574" w:rsidRDefault="00212574" w14:paraId="6ACC5E80" w14:textId="4AA5BE99">
      <w:pPr>
        <w:rPr>
          <w:ins w:author="Hisashi Onozawa (Nokia)" w:date="2023-05-11T18:11:00Z" w:id="330"/>
          <w:rFonts w:cs="v4.2.0"/>
          <w:lang w:eastAsia="zh-CN"/>
        </w:rPr>
      </w:pPr>
      <w:ins w:author="Hisashi Onozawa (Nokia)" w:date="2023-05-11T18:11:00Z" w:id="331">
        <w:r w:rsidRPr="00C04A08">
          <w:rPr>
            <w:rFonts w:cs="v4.2.0"/>
          </w:rPr>
          <w:t xml:space="preserve">The beam correspondence requirements </w:t>
        </w:r>
      </w:ins>
      <w:ins w:author="Hisashi Onozawa (Nokia)" w:date="2023-05-12T18:15:00Z" w:id="332">
        <w:r w:rsidR="0021608F">
          <w:rPr>
            <w:rFonts w:cs="v4.2.0"/>
          </w:rPr>
          <w:t xml:space="preserve">for </w:t>
        </w:r>
        <w:r w:rsidRPr="00142CBD" w:rsidR="0021608F">
          <w:rPr>
            <w:rFonts w:cs="v4.2.0"/>
          </w:rPr>
          <w:t xml:space="preserve">PRACH </w:t>
        </w:r>
      </w:ins>
      <w:ins w:author="Hisashi Onozawa (Nokia)" w:date="2023-05-11T18:12:00Z" w:id="333">
        <w:r w:rsidRPr="00142CBD">
          <w:rPr>
            <w:rFonts w:cs="v4.2.0"/>
          </w:rPr>
          <w:t xml:space="preserve">in initial access and </w:t>
        </w:r>
      </w:ins>
      <w:ins w:author="Hisashi Onozawa (Nokia)" w:date="2023-05-12T18:16:00Z" w:id="334">
        <w:r w:rsidRPr="00142CBD" w:rsidR="00F82F3C">
          <w:rPr>
            <w:rFonts w:cs="v4.2.0"/>
          </w:rPr>
          <w:t xml:space="preserve">RA-SDT </w:t>
        </w:r>
      </w:ins>
      <w:ins w:author="Hisashi Onozawa (Nokia)" w:date="2023-05-12T18:15:00Z" w:id="335">
        <w:r w:rsidRPr="00142CBD" w:rsidR="005C2078">
          <w:rPr>
            <w:rFonts w:cs="v4.2.0"/>
          </w:rPr>
          <w:t>PRACH</w:t>
        </w:r>
        <w:r w:rsidRPr="00142CBD" w:rsidR="001C18DE">
          <w:rPr>
            <w:rFonts w:cs="v4.2.0"/>
          </w:rPr>
          <w:t>/CG</w:t>
        </w:r>
      </w:ins>
      <w:ins w:author="Hisashi Onozawa (Nokia)" w:date="2023-05-12T18:16:00Z" w:id="336">
        <w:r w:rsidRPr="00142CBD" w:rsidR="00F82F3C">
          <w:rPr>
            <w:rFonts w:cs="v4.2.0"/>
          </w:rPr>
          <w:t>-SDT</w:t>
        </w:r>
      </w:ins>
      <w:ins w:author="Hisashi Onozawa (Nokia)" w:date="2023-05-12T18:15:00Z" w:id="337">
        <w:r w:rsidRPr="00142CBD" w:rsidR="001C18DE">
          <w:rPr>
            <w:rFonts w:cs="v4.2.0"/>
          </w:rPr>
          <w:t xml:space="preserve"> </w:t>
        </w:r>
      </w:ins>
      <w:ins w:author="Hisashi Onozawa (Nokia)" w:date="2023-05-12T18:16:00Z" w:id="338">
        <w:r w:rsidRPr="00142CBD" w:rsidR="00F82F3C">
          <w:rPr>
            <w:rFonts w:cs="v4.2.0"/>
          </w:rPr>
          <w:t>PUSCH in</w:t>
        </w:r>
      </w:ins>
      <w:ins w:author="Hisashi Onozawa (Nokia)" w:date="2023-05-12T18:15:00Z" w:id="339">
        <w:r w:rsidRPr="00142CBD" w:rsidR="005C2078">
          <w:rPr>
            <w:rFonts w:cs="v4.2.0"/>
          </w:rPr>
          <w:t xml:space="preserve"> </w:t>
        </w:r>
      </w:ins>
      <w:ins w:author="Hisashi Onozawa (Nokia)" w:date="2023-05-11T18:12:00Z" w:id="340">
        <w:r w:rsidRPr="00142CBD">
          <w:rPr>
            <w:rFonts w:cs="v4.2.0"/>
          </w:rPr>
          <w:t>RRC_INACTIVE</w:t>
        </w:r>
      </w:ins>
      <w:ins w:author="Hisashi Onozawa (Nokia)" w:date="2023-05-11T18:11:00Z" w:id="341">
        <w:r w:rsidRPr="00C04A08">
          <w:rPr>
            <w:rFonts w:cs="v4.2.0"/>
          </w:rPr>
          <w:t xml:space="preserve"> are applied under the following side conditions:</w:t>
        </w:r>
      </w:ins>
    </w:p>
    <w:p w:rsidRPr="00C04A08" w:rsidR="00212574" w:rsidP="00212574" w:rsidRDefault="00212574" w14:paraId="3D524CAF" w14:textId="4E4C2F7B">
      <w:pPr>
        <w:pStyle w:val="B10"/>
        <w:rPr>
          <w:ins w:author="Hisashi Onozawa (Nokia)" w:date="2023-05-11T18:11:00Z" w:id="342"/>
          <w:lang w:eastAsia="zh-CN"/>
        </w:rPr>
      </w:pPr>
      <w:ins w:author="Hisashi Onozawa (Nokia)" w:date="2023-05-11T18:11:00Z" w:id="343">
        <w:r w:rsidRPr="00C04A08">
          <w:t>-</w:t>
        </w:r>
        <w:r w:rsidRPr="00C04A08">
          <w:tab/>
        </w:r>
        <w:r w:rsidRPr="00C04A08">
          <w:rPr>
            <w:rFonts w:cs="v4.2.0"/>
          </w:rPr>
          <w:t>The</w:t>
        </w:r>
        <w:r w:rsidRPr="00C04A08">
          <w:rPr>
            <w:lang w:eastAsia="zh-CN"/>
          </w:rPr>
          <w:t xml:space="preserve"> downlink reference signal SSB is provided.</w:t>
        </w:r>
      </w:ins>
    </w:p>
    <w:p w:rsidR="00212574" w:rsidP="00212574" w:rsidRDefault="00212574" w14:paraId="1954BCE7" w14:textId="5F416D47">
      <w:pPr>
        <w:pStyle w:val="B10"/>
        <w:rPr>
          <w:ins w:author="Hisashi Onozawa (Nokia)" w:date="2023-05-11T18:15:00Z" w:id="344"/>
        </w:rPr>
      </w:pPr>
      <w:ins w:author="Hisashi Onozawa (Nokia)" w:date="2023-05-11T18:11:00Z" w:id="345">
        <w:r>
          <w:t>-</w:t>
        </w:r>
        <w:r>
          <w:tab/>
        </w:r>
        <w:r w:rsidRPr="00C04A08">
          <w:t>For beam correspondence, conditions for L1-RSRP measurements are fulfilled according to Table 6.6.4.3.</w:t>
        </w:r>
      </w:ins>
      <w:ins w:author="Hisashi Onozawa (Nokia)" w:date="2023-05-11T18:37:00Z" w:id="346">
        <w:r w:rsidR="004340C9">
          <w:t>4</w:t>
        </w:r>
      </w:ins>
      <w:ins w:author="Hisashi Onozawa (Nokia)" w:date="2023-05-11T18:11:00Z" w:id="347">
        <w:r w:rsidRPr="00C04A08">
          <w:t>-1.</w:t>
        </w:r>
      </w:ins>
    </w:p>
    <w:p w:rsidRPr="00C04A08" w:rsidR="00CD3C49" w:rsidP="00CD3C49" w:rsidRDefault="00CD3C49" w14:paraId="0E323613" w14:textId="0281F717">
      <w:pPr>
        <w:pStyle w:val="TH"/>
        <w:rPr>
          <w:ins w:author="Hisashi Onozawa (Nokia)" w:date="2023-05-11T18:36:00Z" w:id="348"/>
        </w:rPr>
      </w:pPr>
      <w:ins w:author="Hisashi Onozawa (Nokia)" w:date="2023-05-11T18:36:00Z" w:id="349">
        <w:r w:rsidRPr="00C04A08">
          <w:t>Table 6.6.4.3.</w:t>
        </w:r>
        <w:r>
          <w:t>4</w:t>
        </w:r>
        <w:r w:rsidRPr="00C04A08">
          <w:t>-1: Conditions for SSB based L1-RSRP measurements for beam correspondence</w:t>
        </w:r>
        <w:r>
          <w:t xml:space="preserve"> in initial access and RRC_</w:t>
        </w:r>
      </w:ins>
      <w:ins w:author="Hisashi Onozawa (Nokia)" w:date="2023-05-12T13:27:00Z" w:id="350">
        <w:r w:rsidR="008C5BF3">
          <w:t>INACTIVE</w:t>
        </w:r>
      </w:ins>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CD3C49" w14:paraId="0B93640E" w14:textId="77777777">
        <w:trPr>
          <w:trHeight w:val="187"/>
          <w:jc w:val="center"/>
          <w:ins w:author="Hisashi Onozawa (Nokia)" w:date="2023-05-11T18:36:00Z" w:id="351"/>
        </w:trPr>
        <w:tc>
          <w:tcPr>
            <w:tcW w:w="1181" w:type="dxa"/>
            <w:tcBorders>
              <w:top w:val="single" w:color="auto" w:sz="4" w:space="0"/>
              <w:left w:val="single" w:color="auto" w:sz="4" w:space="0"/>
              <w:bottom w:val="nil"/>
              <w:right w:val="single" w:color="auto" w:sz="4" w:space="0"/>
            </w:tcBorders>
            <w:shd w:val="clear" w:color="auto" w:fill="auto"/>
            <w:hideMark/>
          </w:tcPr>
          <w:p w:rsidRPr="00C04A08" w:rsidR="00CD3C49" w:rsidRDefault="00CD3C49" w14:paraId="37511D6B" w14:textId="77777777">
            <w:pPr>
              <w:pStyle w:val="TAH"/>
              <w:rPr>
                <w:ins w:author="Hisashi Onozawa (Nokia)" w:date="2023-05-11T18:36:00Z" w:id="352"/>
              </w:rPr>
            </w:pPr>
            <w:ins w:author="Hisashi Onozawa (Nokia)" w:date="2023-05-11T18:36:00Z" w:id="353">
              <w:r w:rsidRPr="00C04A08">
                <w:t>Angle of arrival</w:t>
              </w:r>
            </w:ins>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CD3C49" w:rsidRDefault="00CD3C49" w14:paraId="3DE25349" w14:textId="77777777">
            <w:pPr>
              <w:pStyle w:val="TAH"/>
              <w:rPr>
                <w:ins w:author="Hisashi Onozawa (Nokia)" w:date="2023-05-11T18:36:00Z" w:id="354"/>
              </w:rPr>
            </w:pPr>
            <w:ins w:author="Hisashi Onozawa (Nokia)" w:date="2023-05-11T18:36:00Z" w:id="355">
              <w:r w:rsidRPr="00C04A08">
                <w:t>NR operating bands</w:t>
              </w:r>
            </w:ins>
          </w:p>
        </w:tc>
        <w:tc>
          <w:tcPr>
            <w:tcW w:w="4533" w:type="dxa"/>
            <w:tcBorders>
              <w:top w:val="single" w:color="auto" w:sz="4" w:space="0"/>
              <w:left w:val="single" w:color="auto" w:sz="4" w:space="0"/>
              <w:bottom w:val="single" w:color="auto" w:sz="4" w:space="0"/>
              <w:right w:val="single" w:color="auto" w:sz="4" w:space="0"/>
            </w:tcBorders>
            <w:hideMark/>
          </w:tcPr>
          <w:p w:rsidRPr="00C04A08" w:rsidR="00CD3C49" w:rsidRDefault="00CD3C49" w14:paraId="2EA1E0F3" w14:textId="77777777">
            <w:pPr>
              <w:pStyle w:val="TAH"/>
              <w:rPr>
                <w:ins w:author="Hisashi Onozawa (Nokia)" w:date="2023-05-11T18:36:00Z" w:id="356"/>
              </w:rPr>
            </w:pPr>
            <w:ins w:author="Hisashi Onozawa (Nokia)" w:date="2023-05-11T18:36:00Z" w:id="357">
              <w:r w:rsidRPr="00C04A08">
                <w:t>Minimum SSB_RP</w:t>
              </w:r>
              <w:r w:rsidRPr="00C04A08">
                <w:rPr>
                  <w:vertAlign w:val="superscript"/>
                </w:rPr>
                <w:t xml:space="preserve"> Note 2</w:t>
              </w:r>
            </w:ins>
          </w:p>
        </w:tc>
        <w:tc>
          <w:tcPr>
            <w:tcW w:w="1066" w:type="dxa"/>
            <w:tcBorders>
              <w:top w:val="single" w:color="auto" w:sz="4" w:space="0"/>
              <w:left w:val="single" w:color="auto" w:sz="4" w:space="0"/>
              <w:bottom w:val="single" w:color="auto" w:sz="4" w:space="0"/>
              <w:right w:val="single" w:color="auto" w:sz="4" w:space="0"/>
            </w:tcBorders>
            <w:hideMark/>
          </w:tcPr>
          <w:p w:rsidRPr="00C04A08" w:rsidR="00CD3C49" w:rsidRDefault="00CD3C49" w14:paraId="133FA46B" w14:textId="77777777">
            <w:pPr>
              <w:pStyle w:val="TAH"/>
              <w:rPr>
                <w:ins w:author="Hisashi Onozawa (Nokia)" w:date="2023-05-11T18:36:00Z" w:id="358"/>
              </w:rPr>
            </w:pPr>
            <w:ins w:author="Hisashi Onozawa (Nokia)" w:date="2023-05-11T18:36:00Z" w:id="359">
              <w:r w:rsidRPr="00C04A08">
                <w:t>SSB Ês/Iot</w:t>
              </w:r>
            </w:ins>
          </w:p>
        </w:tc>
      </w:tr>
      <w:tr w:rsidRPr="00C04A08" w:rsidR="00CD3C49" w14:paraId="5A4B6FF1" w14:textId="77777777">
        <w:trPr>
          <w:trHeight w:val="187"/>
          <w:jc w:val="center"/>
          <w:ins w:author="Hisashi Onozawa (Nokia)" w:date="2023-05-11T18:36:00Z" w:id="360"/>
        </w:trPr>
        <w:tc>
          <w:tcPr>
            <w:tcW w:w="0" w:type="auto"/>
            <w:tcBorders>
              <w:top w:val="nil"/>
              <w:left w:val="single" w:color="auto" w:sz="4" w:space="0"/>
              <w:bottom w:val="nil"/>
              <w:right w:val="single" w:color="auto" w:sz="4" w:space="0"/>
            </w:tcBorders>
            <w:shd w:val="clear" w:color="auto" w:fill="auto"/>
            <w:hideMark/>
          </w:tcPr>
          <w:p w:rsidRPr="00C04A08" w:rsidR="00CD3C49" w:rsidRDefault="00CD3C49" w14:paraId="307235FE" w14:textId="77777777">
            <w:pPr>
              <w:pStyle w:val="TAH"/>
              <w:rPr>
                <w:ins w:author="Hisashi Onozawa (Nokia)" w:date="2023-05-11T18:36:00Z" w:id="361"/>
              </w:rPr>
            </w:pPr>
          </w:p>
        </w:tc>
        <w:tc>
          <w:tcPr>
            <w:tcW w:w="1827" w:type="dxa"/>
            <w:tcBorders>
              <w:top w:val="nil"/>
              <w:left w:val="single" w:color="auto" w:sz="4" w:space="0"/>
              <w:bottom w:val="nil"/>
              <w:right w:val="single" w:color="auto" w:sz="4" w:space="0"/>
            </w:tcBorders>
            <w:shd w:val="clear" w:color="auto" w:fill="auto"/>
            <w:hideMark/>
          </w:tcPr>
          <w:p w:rsidRPr="00C04A08" w:rsidR="00CD3C49" w:rsidRDefault="00CD3C49" w14:paraId="288E2100" w14:textId="77777777">
            <w:pPr>
              <w:pStyle w:val="TAH"/>
              <w:rPr>
                <w:ins w:author="Hisashi Onozawa (Nokia)" w:date="2023-05-11T18:36:00Z" w:id="362"/>
              </w:rPr>
            </w:pPr>
          </w:p>
        </w:tc>
        <w:tc>
          <w:tcPr>
            <w:tcW w:w="4533" w:type="dxa"/>
            <w:tcBorders>
              <w:top w:val="single" w:color="auto" w:sz="4" w:space="0"/>
              <w:left w:val="single" w:color="auto" w:sz="4" w:space="0"/>
              <w:bottom w:val="single" w:color="auto" w:sz="4" w:space="0"/>
              <w:right w:val="single" w:color="auto" w:sz="4" w:space="0"/>
            </w:tcBorders>
            <w:hideMark/>
          </w:tcPr>
          <w:p w:rsidRPr="00C04A08" w:rsidR="00CD3C49" w:rsidRDefault="00CD3C49" w14:paraId="6F94BAAA" w14:textId="77777777">
            <w:pPr>
              <w:pStyle w:val="TAH"/>
              <w:rPr>
                <w:ins w:author="Hisashi Onozawa (Nokia)" w:date="2023-05-11T18:36:00Z" w:id="363"/>
              </w:rPr>
            </w:pPr>
            <w:ins w:author="Hisashi Onozawa (Nokia)" w:date="2023-05-11T18:36:00Z" w:id="364">
              <w:r w:rsidRPr="00C04A08">
                <w:t>dBm / SCS</w:t>
              </w:r>
              <w:r w:rsidRPr="00C04A08">
                <w:rPr>
                  <w:vertAlign w:val="subscript"/>
                </w:rPr>
                <w:t>SSB</w:t>
              </w:r>
            </w:ins>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CD3C49" w:rsidRDefault="00CD3C49" w14:paraId="37C9F868" w14:textId="77777777">
            <w:pPr>
              <w:pStyle w:val="TAH"/>
              <w:rPr>
                <w:ins w:author="Hisashi Onozawa (Nokia)" w:date="2023-05-11T18:36:00Z" w:id="365"/>
              </w:rPr>
            </w:pPr>
            <w:ins w:author="Hisashi Onozawa (Nokia)" w:date="2023-05-11T18:36:00Z" w:id="366">
              <w:r w:rsidRPr="00C04A08">
                <w:t>dB</w:t>
              </w:r>
            </w:ins>
          </w:p>
        </w:tc>
      </w:tr>
      <w:tr w:rsidRPr="00C04A08" w:rsidR="00CD3C49" w14:paraId="1BB8B0C5" w14:textId="77777777">
        <w:trPr>
          <w:trHeight w:val="187"/>
          <w:jc w:val="center"/>
          <w:ins w:author="Hisashi Onozawa (Nokia)" w:date="2023-05-11T18:36:00Z" w:id="367"/>
        </w:trPr>
        <w:tc>
          <w:tcPr>
            <w:tcW w:w="0" w:type="auto"/>
            <w:tcBorders>
              <w:top w:val="nil"/>
              <w:left w:val="single" w:color="auto" w:sz="4" w:space="0"/>
              <w:bottom w:val="single" w:color="auto" w:sz="4" w:space="0"/>
              <w:right w:val="single" w:color="auto" w:sz="4" w:space="0"/>
            </w:tcBorders>
            <w:shd w:val="clear" w:color="auto" w:fill="auto"/>
            <w:hideMark/>
          </w:tcPr>
          <w:p w:rsidRPr="00C04A08" w:rsidR="00CD3C49" w:rsidRDefault="00CD3C49" w14:paraId="1B12594E" w14:textId="77777777">
            <w:pPr>
              <w:pStyle w:val="TAH"/>
              <w:rPr>
                <w:ins w:author="Hisashi Onozawa (Nokia)" w:date="2023-05-11T18:36:00Z" w:id="368"/>
              </w:rPr>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CD3C49" w:rsidRDefault="00CD3C49" w14:paraId="29F8B644" w14:textId="77777777">
            <w:pPr>
              <w:pStyle w:val="TAH"/>
              <w:rPr>
                <w:ins w:author="Hisashi Onozawa (Nokia)" w:date="2023-05-11T18:36:00Z" w:id="369"/>
              </w:rPr>
            </w:pPr>
          </w:p>
        </w:tc>
        <w:tc>
          <w:tcPr>
            <w:tcW w:w="4533" w:type="dxa"/>
            <w:tcBorders>
              <w:top w:val="single" w:color="auto" w:sz="4" w:space="0"/>
              <w:left w:val="single" w:color="auto" w:sz="4" w:space="0"/>
              <w:right w:val="single" w:color="auto" w:sz="4" w:space="0"/>
            </w:tcBorders>
            <w:hideMark/>
          </w:tcPr>
          <w:p w:rsidRPr="00C04A08" w:rsidR="00CD3C49" w:rsidRDefault="00CD3C49" w14:paraId="457519A2" w14:textId="77777777">
            <w:pPr>
              <w:pStyle w:val="TAH"/>
              <w:rPr>
                <w:ins w:author="Hisashi Onozawa (Nokia)" w:date="2023-05-11T18:36:00Z" w:id="370"/>
              </w:rPr>
            </w:pPr>
            <w:ins w:author="Hisashi Onozawa (Nokia)" w:date="2023-05-11T18:36:00Z" w:id="371">
              <w:r w:rsidRPr="00C04A08">
                <w:t>SCS</w:t>
              </w:r>
              <w:r w:rsidRPr="00C04A08">
                <w:rPr>
                  <w:vertAlign w:val="subscript"/>
                </w:rPr>
                <w:t>SSB</w:t>
              </w:r>
              <w:r w:rsidRPr="00C04A08">
                <w:t xml:space="preserve"> = 120 kHz</w:t>
              </w:r>
            </w:ins>
          </w:p>
        </w:tc>
        <w:tc>
          <w:tcPr>
            <w:tcW w:w="0" w:type="auto"/>
            <w:tcBorders>
              <w:top w:val="nil"/>
              <w:left w:val="single" w:color="auto" w:sz="4" w:space="0"/>
              <w:bottom w:val="single" w:color="auto" w:sz="4" w:space="0"/>
              <w:right w:val="single" w:color="auto" w:sz="4" w:space="0"/>
            </w:tcBorders>
            <w:shd w:val="clear" w:color="auto" w:fill="auto"/>
            <w:hideMark/>
          </w:tcPr>
          <w:p w:rsidRPr="00C04A08" w:rsidR="00CD3C49" w:rsidRDefault="00CD3C49" w14:paraId="386527E8" w14:textId="77777777">
            <w:pPr>
              <w:pStyle w:val="TAH"/>
              <w:rPr>
                <w:ins w:author="Hisashi Onozawa (Nokia)" w:date="2023-05-11T18:36:00Z" w:id="372"/>
              </w:rPr>
            </w:pPr>
          </w:p>
        </w:tc>
      </w:tr>
      <w:tr w:rsidRPr="00C04A08" w:rsidR="00CD3C49" w14:paraId="635FFA1C" w14:textId="77777777">
        <w:trPr>
          <w:trHeight w:val="187"/>
          <w:jc w:val="center"/>
          <w:ins w:author="Hisashi Onozawa (Nokia)" w:date="2023-05-11T18:36:00Z" w:id="373"/>
        </w:trPr>
        <w:tc>
          <w:tcPr>
            <w:tcW w:w="1181" w:type="dxa"/>
            <w:tcBorders>
              <w:top w:val="single" w:color="auto" w:sz="4" w:space="0"/>
              <w:left w:val="single" w:color="auto" w:sz="4" w:space="0"/>
              <w:bottom w:val="nil"/>
              <w:right w:val="single" w:color="auto" w:sz="4" w:space="0"/>
            </w:tcBorders>
            <w:shd w:val="clear" w:color="auto" w:fill="auto"/>
            <w:hideMark/>
          </w:tcPr>
          <w:p w:rsidRPr="00C04A08" w:rsidR="00CD3C49" w:rsidRDefault="00CD3C49" w14:paraId="176245F8" w14:textId="77777777">
            <w:pPr>
              <w:pStyle w:val="TAC"/>
              <w:rPr>
                <w:ins w:author="Hisashi Onozawa (Nokia)" w:date="2023-05-11T18:36:00Z" w:id="374"/>
              </w:rPr>
            </w:pPr>
            <w:ins w:author="Hisashi Onozawa (Nokia)" w:date="2023-05-11T18:36:00Z" w:id="375">
              <w:r w:rsidRPr="00C04A08">
                <w:t>All angles</w:t>
              </w:r>
              <w:r w:rsidRPr="00C04A08">
                <w:rPr>
                  <w:b/>
                  <w:vertAlign w:val="superscript"/>
                </w:rPr>
                <w:t xml:space="preserve"> Note 1</w:t>
              </w:r>
            </w:ins>
          </w:p>
        </w:tc>
        <w:tc>
          <w:tcPr>
            <w:tcW w:w="1827" w:type="dxa"/>
            <w:tcBorders>
              <w:top w:val="single" w:color="auto" w:sz="4" w:space="0"/>
              <w:left w:val="single" w:color="auto" w:sz="4" w:space="0"/>
              <w:bottom w:val="single" w:color="auto" w:sz="4" w:space="0"/>
              <w:right w:val="single" w:color="auto" w:sz="4" w:space="0"/>
            </w:tcBorders>
            <w:hideMark/>
          </w:tcPr>
          <w:p w:rsidRPr="00C04A08" w:rsidR="00CD3C49" w:rsidRDefault="00CD3C49" w14:paraId="3022EAC0" w14:textId="77777777">
            <w:pPr>
              <w:pStyle w:val="TAC"/>
              <w:rPr>
                <w:ins w:author="Hisashi Onozawa (Nokia)" w:date="2023-05-11T18:36:00Z" w:id="376"/>
                <w:rFonts w:eastAsia="Calibri"/>
              </w:rPr>
            </w:pPr>
            <w:ins w:author="Hisashi Onozawa (Nokia)" w:date="2023-05-11T18:36:00Z" w:id="377">
              <w:r w:rsidRPr="00C04A08">
                <w:rPr>
                  <w:rFonts w:eastAsia="Calibri"/>
                </w:rPr>
                <w:t>n257</w:t>
              </w:r>
            </w:ins>
          </w:p>
        </w:tc>
        <w:tc>
          <w:tcPr>
            <w:tcW w:w="4533" w:type="dxa"/>
            <w:tcBorders>
              <w:top w:val="single" w:color="auto" w:sz="4" w:space="0"/>
              <w:left w:val="single" w:color="auto" w:sz="4" w:space="0"/>
              <w:bottom w:val="single" w:color="auto" w:sz="4" w:space="0"/>
              <w:right w:val="single" w:color="auto" w:sz="4" w:space="0"/>
            </w:tcBorders>
          </w:tcPr>
          <w:p w:rsidRPr="00C04A08" w:rsidR="00CD3C49" w:rsidRDefault="008405C3" w14:paraId="46948F4E" w14:textId="2A1A06B1">
            <w:pPr>
              <w:pStyle w:val="TAC"/>
              <w:rPr>
                <w:ins w:author="Hisashi Onozawa (Nokia)" w:date="2023-05-11T18:36:00Z" w:id="378"/>
              </w:rPr>
            </w:pPr>
            <w:ins w:author="Hisashi Onozawa (Nokia)" w:date="2023-05-11T18:39:00Z" w:id="379">
              <w:r>
                <w:rPr>
                  <w:szCs w:val="18"/>
                </w:rPr>
                <w:t>TBD</w:t>
              </w:r>
            </w:ins>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CD3C49" w:rsidRDefault="00CD3C49" w14:paraId="4C4A8F15" w14:textId="77777777">
            <w:pPr>
              <w:pStyle w:val="TAC"/>
              <w:rPr>
                <w:ins w:author="Hisashi Onozawa (Nokia)" w:date="2023-05-11T18:36:00Z" w:id="380"/>
                <w:rFonts w:eastAsia="Yu Mincho"/>
                <w:lang w:eastAsia="ja-JP"/>
              </w:rPr>
            </w:pPr>
            <w:ins w:author="Hisashi Onozawa (Nokia)" w:date="2023-05-11T18:36:00Z" w:id="381">
              <w:r w:rsidRPr="00C04A08">
                <w:rPr>
                  <w:rFonts w:eastAsia="Yu Mincho"/>
                  <w:lang w:eastAsia="ja-JP"/>
                </w:rPr>
                <w:t>≥6</w:t>
              </w:r>
            </w:ins>
          </w:p>
        </w:tc>
      </w:tr>
      <w:tr w:rsidRPr="00C04A08" w:rsidR="00CD3C49" w14:paraId="5FD4A072" w14:textId="77777777">
        <w:trPr>
          <w:trHeight w:val="187"/>
          <w:jc w:val="center"/>
          <w:ins w:author="Hisashi Onozawa (Nokia)" w:date="2023-05-11T18:36:00Z" w:id="382"/>
        </w:trPr>
        <w:tc>
          <w:tcPr>
            <w:tcW w:w="0" w:type="auto"/>
            <w:tcBorders>
              <w:top w:val="nil"/>
              <w:left w:val="single" w:color="auto" w:sz="4" w:space="0"/>
              <w:bottom w:val="nil"/>
              <w:right w:val="single" w:color="auto" w:sz="4" w:space="0"/>
            </w:tcBorders>
            <w:shd w:val="clear" w:color="auto" w:fill="auto"/>
            <w:hideMark/>
          </w:tcPr>
          <w:p w:rsidRPr="00C04A08" w:rsidR="00CD3C49" w:rsidRDefault="00CD3C49" w14:paraId="740AEA12" w14:textId="77777777">
            <w:pPr>
              <w:pStyle w:val="TAC"/>
              <w:rPr>
                <w:ins w:author="Hisashi Onozawa (Nokia)" w:date="2023-05-11T18:36:00Z" w:id="383"/>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CD3C49" w:rsidRDefault="00CD3C49" w14:paraId="61C2B5F0" w14:textId="77777777">
            <w:pPr>
              <w:pStyle w:val="TAC"/>
              <w:rPr>
                <w:ins w:author="Hisashi Onozawa (Nokia)" w:date="2023-05-11T18:36:00Z" w:id="384"/>
                <w:rFonts w:eastAsia="Calibri"/>
              </w:rPr>
            </w:pPr>
            <w:ins w:author="Hisashi Onozawa (Nokia)" w:date="2023-05-11T18:36:00Z" w:id="385">
              <w:r w:rsidRPr="00C04A08">
                <w:rPr>
                  <w:lang w:val="en-US"/>
                </w:rPr>
                <w:t>n258</w:t>
              </w:r>
            </w:ins>
          </w:p>
        </w:tc>
        <w:tc>
          <w:tcPr>
            <w:tcW w:w="4533" w:type="dxa"/>
            <w:tcBorders>
              <w:top w:val="single" w:color="auto" w:sz="4" w:space="0"/>
              <w:left w:val="single" w:color="auto" w:sz="4" w:space="0"/>
              <w:bottom w:val="single" w:color="auto" w:sz="4" w:space="0"/>
              <w:right w:val="single" w:color="auto" w:sz="4" w:space="0"/>
            </w:tcBorders>
          </w:tcPr>
          <w:p w:rsidRPr="00C04A08" w:rsidR="00CD3C49" w:rsidRDefault="008405C3" w14:paraId="05CAACB4" w14:textId="5BE40232">
            <w:pPr>
              <w:pStyle w:val="TAC"/>
              <w:rPr>
                <w:ins w:author="Hisashi Onozawa (Nokia)" w:date="2023-05-11T18:36:00Z" w:id="386"/>
              </w:rPr>
            </w:pPr>
            <w:ins w:author="Hisashi Onozawa (Nokia)" w:date="2023-05-11T18:39:00Z" w:id="387">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CD3C49" w:rsidRDefault="00CD3C49" w14:paraId="4B503A2D" w14:textId="77777777">
            <w:pPr>
              <w:pStyle w:val="TAC"/>
              <w:rPr>
                <w:ins w:author="Hisashi Onozawa (Nokia)" w:date="2023-05-11T18:36:00Z" w:id="388"/>
                <w:rFonts w:eastAsia="Yu Mincho"/>
                <w:lang w:eastAsia="ja-JP"/>
              </w:rPr>
            </w:pPr>
          </w:p>
        </w:tc>
      </w:tr>
      <w:tr w:rsidRPr="00C04A08" w:rsidR="00CD3C49" w14:paraId="4934135E" w14:textId="77777777">
        <w:trPr>
          <w:trHeight w:val="187"/>
          <w:jc w:val="center"/>
          <w:ins w:author="Hisashi Onozawa (Nokia)" w:date="2023-05-11T18:36:00Z" w:id="389"/>
        </w:trPr>
        <w:tc>
          <w:tcPr>
            <w:tcW w:w="0" w:type="auto"/>
            <w:tcBorders>
              <w:top w:val="nil"/>
              <w:left w:val="single" w:color="auto" w:sz="4" w:space="0"/>
              <w:bottom w:val="nil"/>
              <w:right w:val="single" w:color="auto" w:sz="4" w:space="0"/>
            </w:tcBorders>
            <w:shd w:val="clear" w:color="auto" w:fill="auto"/>
          </w:tcPr>
          <w:p w:rsidRPr="00C04A08" w:rsidR="00CD3C49" w:rsidRDefault="00CD3C49" w14:paraId="7B1C15EB" w14:textId="77777777">
            <w:pPr>
              <w:pStyle w:val="TAC"/>
              <w:rPr>
                <w:ins w:author="Hisashi Onozawa (Nokia)" w:date="2023-05-11T18:36:00Z" w:id="390"/>
              </w:rPr>
            </w:pPr>
          </w:p>
        </w:tc>
        <w:tc>
          <w:tcPr>
            <w:tcW w:w="1827" w:type="dxa"/>
            <w:tcBorders>
              <w:top w:val="single" w:color="auto" w:sz="4" w:space="0"/>
              <w:left w:val="single" w:color="auto" w:sz="4" w:space="0"/>
              <w:bottom w:val="single" w:color="auto" w:sz="4" w:space="0"/>
              <w:right w:val="single" w:color="auto" w:sz="4" w:space="0"/>
            </w:tcBorders>
          </w:tcPr>
          <w:p w:rsidRPr="00C04A08" w:rsidR="00CD3C49" w:rsidRDefault="00CD3C49" w14:paraId="7F81D6C6" w14:textId="77777777">
            <w:pPr>
              <w:pStyle w:val="TAC"/>
              <w:rPr>
                <w:ins w:author="Hisashi Onozawa (Nokia)" w:date="2023-05-11T18:36:00Z" w:id="391"/>
                <w:lang w:val="en-US"/>
              </w:rPr>
            </w:pPr>
            <w:ins w:author="Hisashi Onozawa (Nokia)" w:date="2023-05-11T18:36:00Z" w:id="392">
              <w:r>
                <w:rPr>
                  <w:lang w:val="en-US"/>
                </w:rPr>
                <w:t>n259</w:t>
              </w:r>
            </w:ins>
          </w:p>
        </w:tc>
        <w:tc>
          <w:tcPr>
            <w:tcW w:w="4533" w:type="dxa"/>
            <w:tcBorders>
              <w:top w:val="single" w:color="auto" w:sz="4" w:space="0"/>
              <w:left w:val="single" w:color="auto" w:sz="4" w:space="0"/>
              <w:bottom w:val="single" w:color="auto" w:sz="4" w:space="0"/>
              <w:right w:val="single" w:color="auto" w:sz="4" w:space="0"/>
            </w:tcBorders>
          </w:tcPr>
          <w:p w:rsidRPr="00C04A08" w:rsidR="00CD3C49" w:rsidRDefault="008405C3" w14:paraId="33195441" w14:textId="025F655E">
            <w:pPr>
              <w:pStyle w:val="TAC"/>
              <w:rPr>
                <w:ins w:author="Hisashi Onozawa (Nokia)" w:date="2023-05-11T18:36:00Z" w:id="393"/>
                <w:szCs w:val="18"/>
              </w:rPr>
            </w:pPr>
            <w:ins w:author="Hisashi Onozawa (Nokia)" w:date="2023-05-11T18:39:00Z" w:id="394">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CD3C49" w:rsidRDefault="00CD3C49" w14:paraId="6DC211DC" w14:textId="77777777">
            <w:pPr>
              <w:pStyle w:val="TAC"/>
              <w:rPr>
                <w:ins w:author="Hisashi Onozawa (Nokia)" w:date="2023-05-11T18:36:00Z" w:id="395"/>
                <w:rFonts w:eastAsia="Yu Mincho"/>
                <w:lang w:eastAsia="ja-JP"/>
              </w:rPr>
            </w:pPr>
          </w:p>
        </w:tc>
      </w:tr>
      <w:tr w:rsidRPr="00C04A08" w:rsidR="00CD3C49" w14:paraId="2CC86553" w14:textId="77777777">
        <w:trPr>
          <w:trHeight w:val="187"/>
          <w:jc w:val="center"/>
          <w:ins w:author="Hisashi Onozawa (Nokia)" w:date="2023-05-11T18:36:00Z" w:id="396"/>
        </w:trPr>
        <w:tc>
          <w:tcPr>
            <w:tcW w:w="0" w:type="auto"/>
            <w:tcBorders>
              <w:top w:val="nil"/>
              <w:left w:val="single" w:color="auto" w:sz="4" w:space="0"/>
              <w:bottom w:val="nil"/>
              <w:right w:val="single" w:color="auto" w:sz="4" w:space="0"/>
            </w:tcBorders>
            <w:shd w:val="clear" w:color="auto" w:fill="auto"/>
            <w:hideMark/>
          </w:tcPr>
          <w:p w:rsidRPr="00C04A08" w:rsidR="00CD3C49" w:rsidRDefault="00CD3C49" w14:paraId="6DD7CD18" w14:textId="77777777">
            <w:pPr>
              <w:pStyle w:val="TAC"/>
              <w:rPr>
                <w:ins w:author="Hisashi Onozawa (Nokia)" w:date="2023-05-11T18:36:00Z" w:id="397"/>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CD3C49" w:rsidRDefault="00CD3C49" w14:paraId="0AE40AA8" w14:textId="77777777">
            <w:pPr>
              <w:pStyle w:val="TAC"/>
              <w:rPr>
                <w:ins w:author="Hisashi Onozawa (Nokia)" w:date="2023-05-11T18:36:00Z" w:id="398"/>
                <w:rFonts w:eastAsia="Calibri"/>
              </w:rPr>
            </w:pPr>
            <w:ins w:author="Hisashi Onozawa (Nokia)" w:date="2023-05-11T18:36:00Z" w:id="399">
              <w:r w:rsidRPr="00C04A08">
                <w:rPr>
                  <w:lang w:val="en-US"/>
                </w:rPr>
                <w:t>n260</w:t>
              </w:r>
            </w:ins>
          </w:p>
        </w:tc>
        <w:tc>
          <w:tcPr>
            <w:tcW w:w="4533" w:type="dxa"/>
            <w:tcBorders>
              <w:top w:val="single" w:color="auto" w:sz="4" w:space="0"/>
              <w:left w:val="single" w:color="auto" w:sz="4" w:space="0"/>
              <w:bottom w:val="single" w:color="auto" w:sz="4" w:space="0"/>
              <w:right w:val="single" w:color="auto" w:sz="4" w:space="0"/>
            </w:tcBorders>
          </w:tcPr>
          <w:p w:rsidRPr="00C04A08" w:rsidR="00CD3C49" w:rsidRDefault="008405C3" w14:paraId="69798919" w14:textId="3E2C2A85">
            <w:pPr>
              <w:pStyle w:val="TAC"/>
              <w:rPr>
                <w:ins w:author="Hisashi Onozawa (Nokia)" w:date="2023-05-11T18:36:00Z" w:id="400"/>
              </w:rPr>
            </w:pPr>
            <w:ins w:author="Hisashi Onozawa (Nokia)" w:date="2023-05-11T18:39:00Z" w:id="401">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CD3C49" w:rsidRDefault="00CD3C49" w14:paraId="768D7B84" w14:textId="77777777">
            <w:pPr>
              <w:pStyle w:val="TAC"/>
              <w:rPr>
                <w:ins w:author="Hisashi Onozawa (Nokia)" w:date="2023-05-11T18:36:00Z" w:id="402"/>
                <w:rFonts w:eastAsia="Yu Mincho"/>
                <w:lang w:eastAsia="ja-JP"/>
              </w:rPr>
            </w:pPr>
          </w:p>
        </w:tc>
      </w:tr>
      <w:tr w:rsidRPr="00C04A08" w:rsidR="00CD3C49" w14:paraId="673248AB" w14:textId="77777777">
        <w:trPr>
          <w:trHeight w:val="187"/>
          <w:jc w:val="center"/>
          <w:ins w:author="Hisashi Onozawa (Nokia)" w:date="2023-05-11T18:36:00Z" w:id="403"/>
        </w:trPr>
        <w:tc>
          <w:tcPr>
            <w:tcW w:w="0" w:type="auto"/>
            <w:tcBorders>
              <w:top w:val="nil"/>
              <w:left w:val="single" w:color="auto" w:sz="4" w:space="0"/>
              <w:bottom w:val="nil"/>
              <w:right w:val="single" w:color="auto" w:sz="4" w:space="0"/>
            </w:tcBorders>
            <w:shd w:val="clear" w:color="auto" w:fill="auto"/>
            <w:hideMark/>
          </w:tcPr>
          <w:p w:rsidRPr="00C04A08" w:rsidR="00CD3C49" w:rsidRDefault="00CD3C49" w14:paraId="1EE3EA0F" w14:textId="77777777">
            <w:pPr>
              <w:pStyle w:val="TAC"/>
              <w:rPr>
                <w:ins w:author="Hisashi Onozawa (Nokia)" w:date="2023-05-11T18:36:00Z" w:id="404"/>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CD3C49" w:rsidRDefault="00CD3C49" w14:paraId="2897112D" w14:textId="77777777">
            <w:pPr>
              <w:pStyle w:val="TAC"/>
              <w:rPr>
                <w:ins w:author="Hisashi Onozawa (Nokia)" w:date="2023-05-11T18:36:00Z" w:id="405"/>
                <w:lang w:val="en-US"/>
              </w:rPr>
            </w:pPr>
            <w:ins w:author="Hisashi Onozawa (Nokia)" w:date="2023-05-11T18:36:00Z" w:id="406">
              <w:r w:rsidRPr="00C04A08">
                <w:rPr>
                  <w:lang w:val="en-US"/>
                </w:rPr>
                <w:t>n261</w:t>
              </w:r>
            </w:ins>
          </w:p>
        </w:tc>
        <w:tc>
          <w:tcPr>
            <w:tcW w:w="4533" w:type="dxa"/>
            <w:tcBorders>
              <w:top w:val="single" w:color="auto" w:sz="4" w:space="0"/>
              <w:left w:val="single" w:color="auto" w:sz="4" w:space="0"/>
              <w:bottom w:val="single" w:color="auto" w:sz="4" w:space="0"/>
              <w:right w:val="single" w:color="auto" w:sz="4" w:space="0"/>
            </w:tcBorders>
          </w:tcPr>
          <w:p w:rsidRPr="00C04A08" w:rsidR="00CD3C49" w:rsidRDefault="008405C3" w14:paraId="467AA903" w14:textId="495B36F2">
            <w:pPr>
              <w:pStyle w:val="TAC"/>
              <w:rPr>
                <w:ins w:author="Hisashi Onozawa (Nokia)" w:date="2023-05-11T18:36:00Z" w:id="407"/>
              </w:rPr>
            </w:pPr>
            <w:ins w:author="Hisashi Onozawa (Nokia)" w:date="2023-05-11T18:39:00Z" w:id="408">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CD3C49" w:rsidRDefault="00CD3C49" w14:paraId="6AB2C4BC" w14:textId="77777777">
            <w:pPr>
              <w:pStyle w:val="TAC"/>
              <w:rPr>
                <w:ins w:author="Hisashi Onozawa (Nokia)" w:date="2023-05-11T18:36:00Z" w:id="409"/>
                <w:rFonts w:eastAsia="Yu Mincho"/>
                <w:lang w:eastAsia="ja-JP"/>
              </w:rPr>
            </w:pPr>
          </w:p>
        </w:tc>
      </w:tr>
      <w:tr w:rsidRPr="00C04A08" w:rsidR="00CD3C49" w14:paraId="0DD62F43" w14:textId="77777777">
        <w:trPr>
          <w:trHeight w:val="187"/>
          <w:jc w:val="center"/>
          <w:ins w:author="Hisashi Onozawa (Nokia)" w:date="2023-05-11T18:36:00Z" w:id="410"/>
        </w:trPr>
        <w:tc>
          <w:tcPr>
            <w:tcW w:w="0" w:type="auto"/>
            <w:tcBorders>
              <w:top w:val="nil"/>
              <w:left w:val="single" w:color="auto" w:sz="4" w:space="0"/>
              <w:bottom w:val="nil"/>
              <w:right w:val="single" w:color="auto" w:sz="4" w:space="0"/>
            </w:tcBorders>
            <w:shd w:val="clear" w:color="auto" w:fill="auto"/>
          </w:tcPr>
          <w:p w:rsidRPr="00C04A08" w:rsidR="00CD3C49" w:rsidRDefault="00CD3C49" w14:paraId="0F1AC94D" w14:textId="77777777">
            <w:pPr>
              <w:pStyle w:val="TAC"/>
              <w:rPr>
                <w:ins w:author="Hisashi Onozawa (Nokia)" w:date="2023-05-11T18:36:00Z" w:id="411"/>
              </w:rPr>
            </w:pPr>
          </w:p>
        </w:tc>
        <w:tc>
          <w:tcPr>
            <w:tcW w:w="1827" w:type="dxa"/>
            <w:tcBorders>
              <w:top w:val="single" w:color="auto" w:sz="4" w:space="0"/>
              <w:left w:val="single" w:color="auto" w:sz="4" w:space="0"/>
              <w:bottom w:val="single" w:color="auto" w:sz="4" w:space="0"/>
              <w:right w:val="single" w:color="auto" w:sz="4" w:space="0"/>
            </w:tcBorders>
          </w:tcPr>
          <w:p w:rsidRPr="00C04A08" w:rsidR="00CD3C49" w:rsidRDefault="00CD3C49" w14:paraId="11A94825" w14:textId="77777777">
            <w:pPr>
              <w:pStyle w:val="TAC"/>
              <w:rPr>
                <w:ins w:author="Hisashi Onozawa (Nokia)" w:date="2023-05-11T18:36:00Z" w:id="412"/>
                <w:lang w:val="en-US"/>
              </w:rPr>
            </w:pPr>
            <w:ins w:author="Hisashi Onozawa (Nokia)" w:date="2023-05-11T18:36:00Z" w:id="413">
              <w:r>
                <w:rPr>
                  <w:lang w:val="en-US"/>
                </w:rPr>
                <w:t>n262</w:t>
              </w:r>
            </w:ins>
          </w:p>
        </w:tc>
        <w:tc>
          <w:tcPr>
            <w:tcW w:w="4533" w:type="dxa"/>
            <w:tcBorders>
              <w:top w:val="single" w:color="auto" w:sz="4" w:space="0"/>
              <w:left w:val="single" w:color="auto" w:sz="4" w:space="0"/>
              <w:bottom w:val="single" w:color="auto" w:sz="4" w:space="0"/>
              <w:right w:val="single" w:color="auto" w:sz="4" w:space="0"/>
            </w:tcBorders>
          </w:tcPr>
          <w:p w:rsidRPr="00C04A08" w:rsidR="00CD3C49" w:rsidRDefault="008405C3" w14:paraId="26417D9F" w14:textId="30A241F0">
            <w:pPr>
              <w:pStyle w:val="TAC"/>
              <w:rPr>
                <w:ins w:author="Hisashi Onozawa (Nokia)" w:date="2023-05-11T18:36:00Z" w:id="414"/>
                <w:szCs w:val="18"/>
              </w:rPr>
            </w:pPr>
            <w:ins w:author="Hisashi Onozawa (Nokia)" w:date="2023-05-11T18:39:00Z" w:id="415">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CD3C49" w:rsidRDefault="00CD3C49" w14:paraId="397D0FDC" w14:textId="77777777">
            <w:pPr>
              <w:pStyle w:val="TAC"/>
              <w:rPr>
                <w:ins w:author="Hisashi Onozawa (Nokia)" w:date="2023-05-11T18:36:00Z" w:id="416"/>
                <w:rFonts w:eastAsia="Yu Mincho"/>
                <w:lang w:eastAsia="ja-JP"/>
              </w:rPr>
            </w:pPr>
          </w:p>
        </w:tc>
      </w:tr>
      <w:tr w:rsidRPr="00C04A08" w:rsidR="00CD3C49" w14:paraId="78AAA329" w14:textId="77777777">
        <w:trPr>
          <w:trHeight w:val="187"/>
          <w:jc w:val="center"/>
          <w:ins w:author="Hisashi Onozawa (Nokia)" w:date="2023-05-11T18:36:00Z" w:id="417"/>
        </w:trPr>
        <w:tc>
          <w:tcPr>
            <w:tcW w:w="0" w:type="auto"/>
            <w:tcBorders>
              <w:top w:val="nil"/>
              <w:left w:val="single" w:color="auto" w:sz="4" w:space="0"/>
              <w:bottom w:val="nil"/>
              <w:right w:val="single" w:color="auto" w:sz="4" w:space="0"/>
            </w:tcBorders>
            <w:shd w:val="clear" w:color="auto" w:fill="auto"/>
          </w:tcPr>
          <w:p w:rsidRPr="00C04A08" w:rsidR="00CD3C49" w:rsidRDefault="00CD3C49" w14:paraId="6CDFC3A0" w14:textId="77777777">
            <w:pPr>
              <w:pStyle w:val="TAC"/>
              <w:rPr>
                <w:ins w:author="Hisashi Onozawa (Nokia)" w:date="2023-05-11T18:36:00Z" w:id="418"/>
              </w:rPr>
            </w:pPr>
          </w:p>
        </w:tc>
        <w:tc>
          <w:tcPr>
            <w:tcW w:w="1827" w:type="dxa"/>
            <w:tcBorders>
              <w:top w:val="single" w:color="auto" w:sz="4" w:space="0"/>
              <w:left w:val="single" w:color="auto" w:sz="4" w:space="0"/>
              <w:bottom w:val="single" w:color="auto" w:sz="4" w:space="0"/>
              <w:right w:val="single" w:color="auto" w:sz="4" w:space="0"/>
            </w:tcBorders>
          </w:tcPr>
          <w:p w:rsidR="00CD3C49" w:rsidRDefault="00CD3C49" w14:paraId="5F60CA5B" w14:textId="77777777">
            <w:pPr>
              <w:pStyle w:val="TAC"/>
              <w:rPr>
                <w:ins w:author="Hisashi Onozawa (Nokia)" w:date="2023-05-11T18:36:00Z" w:id="419"/>
                <w:lang w:val="en-US"/>
              </w:rPr>
            </w:pPr>
            <w:ins w:author="Hisashi Onozawa (Nokia)" w:date="2023-05-11T18:36:00Z" w:id="420">
              <w:r>
                <w:rPr>
                  <w:lang w:val="en-US"/>
                </w:rPr>
                <w:t>n263</w:t>
              </w:r>
            </w:ins>
          </w:p>
        </w:tc>
        <w:tc>
          <w:tcPr>
            <w:tcW w:w="4533" w:type="dxa"/>
            <w:tcBorders>
              <w:top w:val="single" w:color="auto" w:sz="4" w:space="0"/>
              <w:left w:val="single" w:color="auto" w:sz="4" w:space="0"/>
              <w:bottom w:val="single" w:color="auto" w:sz="4" w:space="0"/>
              <w:right w:val="single" w:color="auto" w:sz="4" w:space="0"/>
            </w:tcBorders>
          </w:tcPr>
          <w:p w:rsidR="00CD3C49" w:rsidRDefault="008405C3" w14:paraId="1F40015E" w14:textId="748F1710">
            <w:pPr>
              <w:pStyle w:val="TAC"/>
              <w:rPr>
                <w:ins w:author="Hisashi Onozawa (Nokia)" w:date="2023-05-11T18:36:00Z" w:id="421"/>
                <w:szCs w:val="18"/>
              </w:rPr>
            </w:pPr>
            <w:ins w:author="Hisashi Onozawa (Nokia)" w:date="2023-05-11T18:39:00Z" w:id="422">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CD3C49" w:rsidRDefault="00CD3C49" w14:paraId="758133BC" w14:textId="77777777">
            <w:pPr>
              <w:pStyle w:val="TAC"/>
              <w:rPr>
                <w:ins w:author="Hisashi Onozawa (Nokia)" w:date="2023-05-11T18:36:00Z" w:id="423"/>
                <w:rFonts w:eastAsia="Yu Mincho"/>
                <w:lang w:eastAsia="ja-JP"/>
              </w:rPr>
            </w:pPr>
          </w:p>
        </w:tc>
      </w:tr>
      <w:tr w:rsidRPr="00C04A08" w:rsidR="00CD3C49" w14:paraId="1F8BBAA9" w14:textId="77777777">
        <w:trPr>
          <w:trHeight w:val="187"/>
          <w:jc w:val="center"/>
          <w:ins w:author="Hisashi Onozawa (Nokia)" w:date="2023-05-11T18:36:00Z" w:id="424"/>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CD3C49" w:rsidRDefault="00CD3C49" w14:paraId="45426371" w14:textId="77777777">
            <w:pPr>
              <w:pStyle w:val="TAN"/>
              <w:rPr>
                <w:ins w:author="Hisashi Onozawa (Nokia)" w:date="2023-05-11T18:36:00Z" w:id="425"/>
              </w:rPr>
            </w:pPr>
            <w:ins w:author="Hisashi Onozawa (Nokia)" w:date="2023-05-11T18:36:00Z" w:id="426">
              <w:r w:rsidRPr="00C04A08">
                <w:t>NOTE 1:</w:t>
              </w:r>
              <w:r w:rsidRPr="00C04A08">
                <w:tab/>
              </w:r>
              <w:r w:rsidRPr="00C04A08">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ins>
          </w:p>
          <w:p w:rsidRPr="00C04A08" w:rsidR="00CD3C49" w:rsidRDefault="00CD3C49" w14:paraId="1EEDB028" w14:textId="77777777">
            <w:pPr>
              <w:pStyle w:val="TAN"/>
              <w:rPr>
                <w:ins w:author="Hisashi Onozawa (Nokia)" w:date="2023-05-11T18:36:00Z" w:id="427"/>
                <w:rFonts w:eastAsia="Yu Mincho"/>
                <w:lang w:eastAsia="ja-JP"/>
              </w:rPr>
            </w:pPr>
            <w:ins w:author="Hisashi Onozawa (Nokia)" w:date="2023-05-11T18:36:00Z" w:id="428">
              <w:r w:rsidRPr="00C04A08">
                <w:t>NOTE 2:</w:t>
              </w:r>
              <w:r w:rsidRPr="00C04A08">
                <w:tab/>
              </w:r>
              <w:r w:rsidRPr="00C04A08">
                <w:t>Values specified at the radiated requirements reference point to give minimum SSB Ês/Iot, with no applied noise.</w:t>
              </w:r>
            </w:ins>
          </w:p>
        </w:tc>
      </w:tr>
    </w:tbl>
    <w:p w:rsidRPr="00C04A08" w:rsidR="00CD3C49" w:rsidP="00CD3C49" w:rsidRDefault="00CD3C49" w14:paraId="4E84ADDA" w14:textId="77777777">
      <w:pPr>
        <w:rPr>
          <w:ins w:author="Hisashi Onozawa (Nokia)" w:date="2023-05-11T18:36:00Z" w:id="429"/>
        </w:rPr>
      </w:pPr>
    </w:p>
    <w:p w:rsidRPr="00C04A08" w:rsidR="00212574" w:rsidP="00212574" w:rsidRDefault="00212574" w14:paraId="6F072F48" w14:textId="638D9B95">
      <w:pPr>
        <w:pStyle w:val="Heading5"/>
        <w:rPr>
          <w:ins w:author="Hisashi Onozawa (Nokia)" w:date="2023-05-11T18:14:00Z" w:id="430"/>
        </w:rPr>
      </w:pPr>
      <w:ins w:author="Hisashi Onozawa (Nokia)" w:date="2023-05-11T18:14:00Z" w:id="431">
        <w:r w:rsidRPr="00C04A08">
          <w:t>6.6.4.3.</w:t>
        </w:r>
      </w:ins>
      <w:ins w:author="Hisashi Onozawa (Nokia)" w:date="2023-05-11T18:15:00Z" w:id="432">
        <w:r>
          <w:t>5</w:t>
        </w:r>
      </w:ins>
      <w:ins w:author="Hisashi Onozawa (Nokia)" w:date="2023-05-11T18:14:00Z" w:id="433">
        <w:r w:rsidRPr="00C04A08">
          <w:tab/>
        </w:r>
      </w:ins>
      <w:ins w:author="Hisashi Onozawa (Nokia)" w:date="2023-05-11T18:15:00Z" w:id="434">
        <w:r w:rsidRPr="00212574">
          <w:t xml:space="preserve">Side Condition for beam correspondence based on SSB and </w:t>
        </w:r>
        <w:r>
          <w:t>TRS</w:t>
        </w:r>
      </w:ins>
      <w:ins w:author="Hisashi Onozawa (Nokia)" w:date="2023-05-11T18:20:00Z" w:id="435">
        <w:r w:rsidR="00334B6E">
          <w:t xml:space="preserve"> in initial access and RRC_INACTIVE</w:t>
        </w:r>
      </w:ins>
    </w:p>
    <w:p w:rsidRPr="00C04A08" w:rsidR="00212574" w:rsidP="00212574" w:rsidRDefault="00212574" w14:paraId="01ADD233" w14:textId="56147358">
      <w:pPr>
        <w:rPr>
          <w:ins w:author="Hisashi Onozawa (Nokia)" w:date="2023-05-11T18:14:00Z" w:id="436"/>
          <w:rFonts w:cs="v4.2.0"/>
          <w:lang w:eastAsia="zh-CN"/>
        </w:rPr>
      </w:pPr>
      <w:ins w:author="Hisashi Onozawa (Nokia)" w:date="2023-05-11T18:14:00Z" w:id="437">
        <w:r w:rsidRPr="00C04A08">
          <w:rPr>
            <w:rFonts w:cs="v4.2.0"/>
          </w:rPr>
          <w:t xml:space="preserve">The beam correspondence requirements </w:t>
        </w:r>
        <w:r>
          <w:rPr>
            <w:rFonts w:cs="v4.2.0"/>
          </w:rPr>
          <w:t xml:space="preserve">in </w:t>
        </w:r>
      </w:ins>
      <w:ins w:author="Hisashi Onozawa (Nokia)" w:date="2023-05-12T18:17:00Z" w:id="438">
        <w:r w:rsidRPr="00142CBD" w:rsidR="00D01550">
          <w:rPr>
            <w:rFonts w:cs="v4.2.0"/>
          </w:rPr>
          <w:t xml:space="preserve">PRACH in </w:t>
        </w:r>
      </w:ins>
      <w:ins w:author="Hisashi Onozawa (Nokia)" w:date="2023-05-11T18:14:00Z" w:id="439">
        <w:r w:rsidRPr="00142CBD">
          <w:rPr>
            <w:rFonts w:cs="v4.2.0"/>
          </w:rPr>
          <w:t xml:space="preserve">initial access and </w:t>
        </w:r>
      </w:ins>
      <w:ins w:author="Hisashi Onozawa (Nokia)" w:date="2023-05-12T18:17:00Z" w:id="440">
        <w:r w:rsidRPr="00142CBD" w:rsidR="00D01550">
          <w:rPr>
            <w:rFonts w:cs="v4.2.0"/>
          </w:rPr>
          <w:t xml:space="preserve">RA-SDT PRACH/CG-SDT PUSCH in </w:t>
        </w:r>
      </w:ins>
      <w:ins w:author="Hisashi Onozawa (Nokia)" w:date="2023-05-11T18:14:00Z" w:id="441">
        <w:r w:rsidRPr="00142CBD">
          <w:rPr>
            <w:rFonts w:cs="v4.2.0"/>
          </w:rPr>
          <w:t>RRC_INACTIVE</w:t>
        </w:r>
        <w:r w:rsidRPr="00C04A08">
          <w:rPr>
            <w:rFonts w:cs="v4.2.0"/>
          </w:rPr>
          <w:t xml:space="preserve"> are applied under the following side conditions:</w:t>
        </w:r>
      </w:ins>
    </w:p>
    <w:p w:rsidRPr="00C04A08" w:rsidR="00212574" w:rsidP="00212574" w:rsidRDefault="00212574" w14:paraId="04659784" w14:textId="61CF5A3D">
      <w:pPr>
        <w:pStyle w:val="B10"/>
        <w:rPr>
          <w:ins w:author="Hisashi Onozawa (Nokia)" w:date="2023-05-11T18:14:00Z" w:id="442"/>
          <w:lang w:eastAsia="zh-CN"/>
        </w:rPr>
      </w:pPr>
      <w:ins w:author="Hisashi Onozawa (Nokia)" w:date="2023-05-11T18:14:00Z" w:id="443">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w:t>
        </w:r>
        <w:r>
          <w:rPr>
            <w:lang w:eastAsia="zh-CN"/>
          </w:rPr>
          <w:t>TRS is provided.</w:t>
        </w:r>
      </w:ins>
    </w:p>
    <w:p w:rsidR="00212574" w:rsidP="00212574" w:rsidRDefault="00212574" w14:paraId="48726425" w14:textId="60CD299C">
      <w:pPr>
        <w:pStyle w:val="B10"/>
        <w:rPr>
          <w:ins w:author="Hisashi Onozawa (Nokia)" w:date="2023-05-11T18:14:00Z" w:id="444"/>
        </w:rPr>
      </w:pPr>
      <w:ins w:author="Hisashi Onozawa (Nokia)" w:date="2023-05-11T18:14:00Z" w:id="445">
        <w:r>
          <w:t>-</w:t>
        </w:r>
        <w:r>
          <w:tab/>
        </w:r>
        <w:r w:rsidRPr="00C04A08">
          <w:t xml:space="preserve">For beam correspondence, conditions for L1-RSRP measurements are fulfilled according to </w:t>
        </w:r>
      </w:ins>
      <w:ins w:author="Hisashi Onozawa (Nokia)" w:date="2023-05-11T18:19:00Z" w:id="446">
        <w:r w:rsidRPr="00C04A08" w:rsidR="00334B6E">
          <w:t>Table 6.6.4.3.</w:t>
        </w:r>
      </w:ins>
      <w:ins w:author="Hisashi Onozawa (Nokia)" w:date="2023-05-11T18:37:00Z" w:id="447">
        <w:r w:rsidR="00BC640D">
          <w:t>5</w:t>
        </w:r>
      </w:ins>
      <w:ins w:author="Hisashi Onozawa (Nokia)" w:date="2023-05-11T18:19:00Z" w:id="448">
        <w:r w:rsidRPr="00C04A08" w:rsidR="00334B6E">
          <w:t>-1</w:t>
        </w:r>
        <w:r w:rsidR="00334B6E">
          <w:t xml:space="preserve"> and </w:t>
        </w:r>
      </w:ins>
      <w:ins w:author="Hisashi Onozawa (Nokia)" w:date="2023-05-11T18:14:00Z" w:id="449">
        <w:r w:rsidRPr="00C04A08">
          <w:t>Table 6.6.4.3.</w:t>
        </w:r>
      </w:ins>
      <w:ins w:author="Hisashi Onozawa (Nokia)" w:date="2023-05-11T18:16:00Z" w:id="450">
        <w:r>
          <w:t>5</w:t>
        </w:r>
      </w:ins>
      <w:ins w:author="Hisashi Onozawa (Nokia)" w:date="2023-05-11T18:14:00Z" w:id="451">
        <w:r w:rsidRPr="00C04A08">
          <w:t>-</w:t>
        </w:r>
      </w:ins>
      <w:ins w:author="Hisashi Onozawa (Nokia)" w:date="2023-05-11T18:38:00Z" w:id="452">
        <w:r w:rsidR="00BC640D">
          <w:t>2</w:t>
        </w:r>
      </w:ins>
      <w:ins w:author="Hisashi Onozawa (Nokia)" w:date="2023-05-11T18:14:00Z" w:id="453">
        <w:r w:rsidRPr="00C04A08">
          <w:t>.</w:t>
        </w:r>
      </w:ins>
    </w:p>
    <w:p w:rsidRPr="00C04A08" w:rsidR="00BC640D" w:rsidP="00BC640D" w:rsidRDefault="00BC640D" w14:paraId="016263EB" w14:textId="004BC78D">
      <w:pPr>
        <w:pStyle w:val="TH"/>
        <w:rPr>
          <w:ins w:author="Hisashi Onozawa (Nokia)" w:date="2023-05-11T18:37:00Z" w:id="454"/>
        </w:rPr>
      </w:pPr>
      <w:ins w:author="Hisashi Onozawa (Nokia)" w:date="2023-05-11T18:37:00Z" w:id="455">
        <w:r w:rsidRPr="00C04A08">
          <w:t>Table 6.6.4.3.</w:t>
        </w:r>
      </w:ins>
      <w:ins w:author="Hisashi Onozawa (Nokia)" w:date="2023-05-11T18:38:00Z" w:id="456">
        <w:r>
          <w:t>5</w:t>
        </w:r>
      </w:ins>
      <w:ins w:author="Hisashi Onozawa (Nokia)" w:date="2023-05-11T18:37:00Z" w:id="457">
        <w:r w:rsidRPr="00C04A08">
          <w:t xml:space="preserve">-1: </w:t>
        </w:r>
      </w:ins>
      <w:ins w:author="Hisashi Onozawa (Nokia)" w:date="2023-05-15T18:56:00Z" w:id="458">
        <w:r w:rsidR="004A2FB1">
          <w:t>SSB signal c</w:t>
        </w:r>
      </w:ins>
      <w:ins w:author="Hisashi Onozawa (Nokia)" w:date="2023-05-11T18:37:00Z" w:id="459">
        <w:r w:rsidRPr="00C04A08">
          <w:t xml:space="preserve">onditions for SSB </w:t>
        </w:r>
      </w:ins>
      <w:ins w:author="Hisashi Onozawa (Nokia)" w:date="2023-05-11T18:38:00Z" w:id="460">
        <w:r>
          <w:t xml:space="preserve">and TRS </w:t>
        </w:r>
      </w:ins>
      <w:ins w:author="Hisashi Onozawa (Nokia)" w:date="2023-05-11T18:37:00Z" w:id="461">
        <w:r w:rsidRPr="00C04A08">
          <w:t>based L1-RSRP measurements for beam correspondence</w:t>
        </w:r>
      </w:ins>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BC640D" w14:paraId="0011BF49" w14:textId="77777777">
        <w:trPr>
          <w:trHeight w:val="187"/>
          <w:jc w:val="center"/>
          <w:ins w:author="Hisashi Onozawa (Nokia)" w:date="2023-05-11T18:37:00Z" w:id="462"/>
        </w:trPr>
        <w:tc>
          <w:tcPr>
            <w:tcW w:w="1181" w:type="dxa"/>
            <w:tcBorders>
              <w:top w:val="single" w:color="auto" w:sz="4" w:space="0"/>
              <w:left w:val="single" w:color="auto" w:sz="4" w:space="0"/>
              <w:bottom w:val="nil"/>
              <w:right w:val="single" w:color="auto" w:sz="4" w:space="0"/>
            </w:tcBorders>
            <w:shd w:val="clear" w:color="auto" w:fill="auto"/>
            <w:hideMark/>
          </w:tcPr>
          <w:p w:rsidRPr="00C04A08" w:rsidR="00BC640D" w:rsidRDefault="00BC640D" w14:paraId="369FE7C4" w14:textId="77777777">
            <w:pPr>
              <w:pStyle w:val="TAH"/>
              <w:rPr>
                <w:ins w:author="Hisashi Onozawa (Nokia)" w:date="2023-05-11T18:37:00Z" w:id="463"/>
              </w:rPr>
            </w:pPr>
            <w:ins w:author="Hisashi Onozawa (Nokia)" w:date="2023-05-11T18:37:00Z" w:id="464">
              <w:r w:rsidRPr="00C04A08">
                <w:t>Angle of arrival</w:t>
              </w:r>
            </w:ins>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BC640D" w:rsidRDefault="00BC640D" w14:paraId="2F8B294A" w14:textId="77777777">
            <w:pPr>
              <w:pStyle w:val="TAH"/>
              <w:rPr>
                <w:ins w:author="Hisashi Onozawa (Nokia)" w:date="2023-05-11T18:37:00Z" w:id="465"/>
              </w:rPr>
            </w:pPr>
            <w:ins w:author="Hisashi Onozawa (Nokia)" w:date="2023-05-11T18:37:00Z" w:id="466">
              <w:r w:rsidRPr="00C04A08">
                <w:t>NR operating bands</w:t>
              </w:r>
            </w:ins>
          </w:p>
        </w:tc>
        <w:tc>
          <w:tcPr>
            <w:tcW w:w="4533" w:type="dxa"/>
            <w:tcBorders>
              <w:top w:val="single" w:color="auto" w:sz="4" w:space="0"/>
              <w:left w:val="single" w:color="auto" w:sz="4" w:space="0"/>
              <w:bottom w:val="single" w:color="auto" w:sz="4" w:space="0"/>
              <w:right w:val="single" w:color="auto" w:sz="4" w:space="0"/>
            </w:tcBorders>
            <w:hideMark/>
          </w:tcPr>
          <w:p w:rsidRPr="00C04A08" w:rsidR="00BC640D" w:rsidRDefault="00BC640D" w14:paraId="08BBCE15" w14:textId="77777777">
            <w:pPr>
              <w:pStyle w:val="TAH"/>
              <w:rPr>
                <w:ins w:author="Hisashi Onozawa (Nokia)" w:date="2023-05-11T18:37:00Z" w:id="467"/>
              </w:rPr>
            </w:pPr>
            <w:ins w:author="Hisashi Onozawa (Nokia)" w:date="2023-05-11T18:37:00Z" w:id="468">
              <w:r w:rsidRPr="00C04A08">
                <w:t>Minimum SSB_RP</w:t>
              </w:r>
              <w:r w:rsidRPr="00C04A08">
                <w:rPr>
                  <w:vertAlign w:val="superscript"/>
                </w:rPr>
                <w:t xml:space="preserve"> Note 2</w:t>
              </w:r>
            </w:ins>
          </w:p>
        </w:tc>
        <w:tc>
          <w:tcPr>
            <w:tcW w:w="1066" w:type="dxa"/>
            <w:tcBorders>
              <w:top w:val="single" w:color="auto" w:sz="4" w:space="0"/>
              <w:left w:val="single" w:color="auto" w:sz="4" w:space="0"/>
              <w:bottom w:val="single" w:color="auto" w:sz="4" w:space="0"/>
              <w:right w:val="single" w:color="auto" w:sz="4" w:space="0"/>
            </w:tcBorders>
            <w:hideMark/>
          </w:tcPr>
          <w:p w:rsidRPr="00C04A08" w:rsidR="00BC640D" w:rsidRDefault="00BC640D" w14:paraId="27DDB912" w14:textId="77777777">
            <w:pPr>
              <w:pStyle w:val="TAH"/>
              <w:rPr>
                <w:ins w:author="Hisashi Onozawa (Nokia)" w:date="2023-05-11T18:37:00Z" w:id="469"/>
              </w:rPr>
            </w:pPr>
            <w:ins w:author="Hisashi Onozawa (Nokia)" w:date="2023-05-11T18:37:00Z" w:id="470">
              <w:r w:rsidRPr="00C04A08">
                <w:t>SSB Ês/Iot</w:t>
              </w:r>
            </w:ins>
          </w:p>
        </w:tc>
      </w:tr>
      <w:tr w:rsidRPr="00C04A08" w:rsidR="00BC640D" w14:paraId="039D2E88" w14:textId="77777777">
        <w:trPr>
          <w:trHeight w:val="187"/>
          <w:jc w:val="center"/>
          <w:ins w:author="Hisashi Onozawa (Nokia)" w:date="2023-05-11T18:37:00Z" w:id="471"/>
        </w:trPr>
        <w:tc>
          <w:tcPr>
            <w:tcW w:w="0" w:type="auto"/>
            <w:tcBorders>
              <w:top w:val="nil"/>
              <w:left w:val="single" w:color="auto" w:sz="4" w:space="0"/>
              <w:bottom w:val="nil"/>
              <w:right w:val="single" w:color="auto" w:sz="4" w:space="0"/>
            </w:tcBorders>
            <w:shd w:val="clear" w:color="auto" w:fill="auto"/>
            <w:hideMark/>
          </w:tcPr>
          <w:p w:rsidRPr="00C04A08" w:rsidR="00BC640D" w:rsidRDefault="00BC640D" w14:paraId="43E3FB88" w14:textId="77777777">
            <w:pPr>
              <w:pStyle w:val="TAH"/>
              <w:rPr>
                <w:ins w:author="Hisashi Onozawa (Nokia)" w:date="2023-05-11T18:37:00Z" w:id="472"/>
              </w:rPr>
            </w:pPr>
          </w:p>
        </w:tc>
        <w:tc>
          <w:tcPr>
            <w:tcW w:w="1827" w:type="dxa"/>
            <w:tcBorders>
              <w:top w:val="nil"/>
              <w:left w:val="single" w:color="auto" w:sz="4" w:space="0"/>
              <w:bottom w:val="nil"/>
              <w:right w:val="single" w:color="auto" w:sz="4" w:space="0"/>
            </w:tcBorders>
            <w:shd w:val="clear" w:color="auto" w:fill="auto"/>
            <w:hideMark/>
          </w:tcPr>
          <w:p w:rsidRPr="00C04A08" w:rsidR="00BC640D" w:rsidRDefault="00BC640D" w14:paraId="1C356A19" w14:textId="77777777">
            <w:pPr>
              <w:pStyle w:val="TAH"/>
              <w:rPr>
                <w:ins w:author="Hisashi Onozawa (Nokia)" w:date="2023-05-11T18:37:00Z" w:id="473"/>
              </w:rPr>
            </w:pPr>
          </w:p>
        </w:tc>
        <w:tc>
          <w:tcPr>
            <w:tcW w:w="4533" w:type="dxa"/>
            <w:tcBorders>
              <w:top w:val="single" w:color="auto" w:sz="4" w:space="0"/>
              <w:left w:val="single" w:color="auto" w:sz="4" w:space="0"/>
              <w:bottom w:val="single" w:color="auto" w:sz="4" w:space="0"/>
              <w:right w:val="single" w:color="auto" w:sz="4" w:space="0"/>
            </w:tcBorders>
            <w:hideMark/>
          </w:tcPr>
          <w:p w:rsidRPr="00C04A08" w:rsidR="00BC640D" w:rsidRDefault="00BC640D" w14:paraId="48341274" w14:textId="77777777">
            <w:pPr>
              <w:pStyle w:val="TAH"/>
              <w:rPr>
                <w:ins w:author="Hisashi Onozawa (Nokia)" w:date="2023-05-11T18:37:00Z" w:id="474"/>
              </w:rPr>
            </w:pPr>
            <w:ins w:author="Hisashi Onozawa (Nokia)" w:date="2023-05-11T18:37:00Z" w:id="475">
              <w:r w:rsidRPr="00C04A08">
                <w:t>dBm / SCS</w:t>
              </w:r>
              <w:r w:rsidRPr="00C04A08">
                <w:rPr>
                  <w:vertAlign w:val="subscript"/>
                </w:rPr>
                <w:t>SSB</w:t>
              </w:r>
            </w:ins>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BC640D" w:rsidRDefault="00BC640D" w14:paraId="10B4D006" w14:textId="77777777">
            <w:pPr>
              <w:pStyle w:val="TAH"/>
              <w:rPr>
                <w:ins w:author="Hisashi Onozawa (Nokia)" w:date="2023-05-11T18:37:00Z" w:id="476"/>
              </w:rPr>
            </w:pPr>
            <w:ins w:author="Hisashi Onozawa (Nokia)" w:date="2023-05-11T18:37:00Z" w:id="477">
              <w:r w:rsidRPr="00C04A08">
                <w:t>dB</w:t>
              </w:r>
            </w:ins>
          </w:p>
        </w:tc>
      </w:tr>
      <w:tr w:rsidRPr="00C04A08" w:rsidR="00BC640D" w14:paraId="7A99E274" w14:textId="77777777">
        <w:trPr>
          <w:trHeight w:val="187"/>
          <w:jc w:val="center"/>
          <w:ins w:author="Hisashi Onozawa (Nokia)" w:date="2023-05-11T18:37:00Z" w:id="478"/>
        </w:trPr>
        <w:tc>
          <w:tcPr>
            <w:tcW w:w="0" w:type="auto"/>
            <w:tcBorders>
              <w:top w:val="nil"/>
              <w:left w:val="single" w:color="auto" w:sz="4" w:space="0"/>
              <w:bottom w:val="single" w:color="auto" w:sz="4" w:space="0"/>
              <w:right w:val="single" w:color="auto" w:sz="4" w:space="0"/>
            </w:tcBorders>
            <w:shd w:val="clear" w:color="auto" w:fill="auto"/>
            <w:hideMark/>
          </w:tcPr>
          <w:p w:rsidRPr="00C04A08" w:rsidR="00BC640D" w:rsidRDefault="00BC640D" w14:paraId="400EBB4C" w14:textId="77777777">
            <w:pPr>
              <w:pStyle w:val="TAH"/>
              <w:rPr>
                <w:ins w:author="Hisashi Onozawa (Nokia)" w:date="2023-05-11T18:37:00Z" w:id="479"/>
              </w:rPr>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BC640D" w:rsidRDefault="00BC640D" w14:paraId="10342CAD" w14:textId="77777777">
            <w:pPr>
              <w:pStyle w:val="TAH"/>
              <w:rPr>
                <w:ins w:author="Hisashi Onozawa (Nokia)" w:date="2023-05-11T18:37:00Z" w:id="480"/>
              </w:rPr>
            </w:pPr>
          </w:p>
        </w:tc>
        <w:tc>
          <w:tcPr>
            <w:tcW w:w="4533" w:type="dxa"/>
            <w:tcBorders>
              <w:top w:val="single" w:color="auto" w:sz="4" w:space="0"/>
              <w:left w:val="single" w:color="auto" w:sz="4" w:space="0"/>
              <w:right w:val="single" w:color="auto" w:sz="4" w:space="0"/>
            </w:tcBorders>
            <w:hideMark/>
          </w:tcPr>
          <w:p w:rsidRPr="00C04A08" w:rsidR="00BC640D" w:rsidRDefault="00BC640D" w14:paraId="3CA2A910" w14:textId="77777777">
            <w:pPr>
              <w:pStyle w:val="TAH"/>
              <w:rPr>
                <w:ins w:author="Hisashi Onozawa (Nokia)" w:date="2023-05-11T18:37:00Z" w:id="481"/>
              </w:rPr>
            </w:pPr>
            <w:ins w:author="Hisashi Onozawa (Nokia)" w:date="2023-05-11T18:37:00Z" w:id="482">
              <w:r w:rsidRPr="00C04A08">
                <w:t>SCS</w:t>
              </w:r>
              <w:r w:rsidRPr="00C04A08">
                <w:rPr>
                  <w:vertAlign w:val="subscript"/>
                </w:rPr>
                <w:t>SSB</w:t>
              </w:r>
              <w:r w:rsidRPr="00C04A08">
                <w:t xml:space="preserve"> = 120 kHz</w:t>
              </w:r>
            </w:ins>
          </w:p>
        </w:tc>
        <w:tc>
          <w:tcPr>
            <w:tcW w:w="0" w:type="auto"/>
            <w:tcBorders>
              <w:top w:val="nil"/>
              <w:left w:val="single" w:color="auto" w:sz="4" w:space="0"/>
              <w:bottom w:val="single" w:color="auto" w:sz="4" w:space="0"/>
              <w:right w:val="single" w:color="auto" w:sz="4" w:space="0"/>
            </w:tcBorders>
            <w:shd w:val="clear" w:color="auto" w:fill="auto"/>
            <w:hideMark/>
          </w:tcPr>
          <w:p w:rsidRPr="00C04A08" w:rsidR="00BC640D" w:rsidRDefault="00BC640D" w14:paraId="473C97D7" w14:textId="77777777">
            <w:pPr>
              <w:pStyle w:val="TAH"/>
              <w:rPr>
                <w:ins w:author="Hisashi Onozawa (Nokia)" w:date="2023-05-11T18:37:00Z" w:id="483"/>
              </w:rPr>
            </w:pPr>
          </w:p>
        </w:tc>
      </w:tr>
      <w:tr w:rsidRPr="00C04A08" w:rsidR="008405C3" w14:paraId="434F5C4F" w14:textId="77777777">
        <w:trPr>
          <w:trHeight w:val="187"/>
          <w:jc w:val="center"/>
          <w:ins w:author="Hisashi Onozawa (Nokia)" w:date="2023-05-11T18:37:00Z" w:id="484"/>
        </w:trPr>
        <w:tc>
          <w:tcPr>
            <w:tcW w:w="1181" w:type="dxa"/>
            <w:tcBorders>
              <w:top w:val="single" w:color="auto" w:sz="4" w:space="0"/>
              <w:left w:val="single" w:color="auto" w:sz="4" w:space="0"/>
              <w:bottom w:val="nil"/>
              <w:right w:val="single" w:color="auto" w:sz="4" w:space="0"/>
            </w:tcBorders>
            <w:shd w:val="clear" w:color="auto" w:fill="auto"/>
            <w:hideMark/>
          </w:tcPr>
          <w:p w:rsidRPr="00C04A08" w:rsidR="008405C3" w:rsidP="008405C3" w:rsidRDefault="008405C3" w14:paraId="7C9163B0" w14:textId="77777777">
            <w:pPr>
              <w:pStyle w:val="TAC"/>
              <w:rPr>
                <w:ins w:author="Hisashi Onozawa (Nokia)" w:date="2023-05-11T18:37:00Z" w:id="485"/>
              </w:rPr>
            </w:pPr>
            <w:ins w:author="Hisashi Onozawa (Nokia)" w:date="2023-05-11T18:37:00Z" w:id="486">
              <w:r w:rsidRPr="00C04A08">
                <w:t>All angles</w:t>
              </w:r>
              <w:r w:rsidRPr="00C04A08">
                <w:rPr>
                  <w:b/>
                  <w:vertAlign w:val="superscript"/>
                </w:rPr>
                <w:t xml:space="preserve"> Note 1</w:t>
              </w:r>
            </w:ins>
          </w:p>
        </w:tc>
        <w:tc>
          <w:tcPr>
            <w:tcW w:w="1827" w:type="dxa"/>
            <w:tcBorders>
              <w:top w:val="single" w:color="auto" w:sz="4" w:space="0"/>
              <w:left w:val="single" w:color="auto" w:sz="4" w:space="0"/>
              <w:bottom w:val="single" w:color="auto" w:sz="4" w:space="0"/>
              <w:right w:val="single" w:color="auto" w:sz="4" w:space="0"/>
            </w:tcBorders>
            <w:hideMark/>
          </w:tcPr>
          <w:p w:rsidRPr="00C04A08" w:rsidR="008405C3" w:rsidP="008405C3" w:rsidRDefault="008405C3" w14:paraId="70AA5856" w14:textId="77777777">
            <w:pPr>
              <w:pStyle w:val="TAC"/>
              <w:rPr>
                <w:ins w:author="Hisashi Onozawa (Nokia)" w:date="2023-05-11T18:37:00Z" w:id="487"/>
                <w:rFonts w:eastAsia="Calibri"/>
              </w:rPr>
            </w:pPr>
            <w:ins w:author="Hisashi Onozawa (Nokia)" w:date="2023-05-11T18:37:00Z" w:id="488">
              <w:r w:rsidRPr="00C04A08">
                <w:rPr>
                  <w:rFonts w:eastAsia="Calibri"/>
                </w:rPr>
                <w:t>n257</w:t>
              </w:r>
            </w:ins>
          </w:p>
        </w:tc>
        <w:tc>
          <w:tcPr>
            <w:tcW w:w="4533"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520BCFC1" w14:textId="5C0F83FC">
            <w:pPr>
              <w:pStyle w:val="TAC"/>
              <w:rPr>
                <w:ins w:author="Hisashi Onozawa (Nokia)" w:date="2023-05-11T18:37:00Z" w:id="489"/>
              </w:rPr>
            </w:pPr>
            <w:ins w:author="Hisashi Onozawa (Nokia)" w:date="2023-05-11T18:40:00Z" w:id="490">
              <w:r>
                <w:rPr>
                  <w:szCs w:val="18"/>
                </w:rPr>
                <w:t>TBD</w:t>
              </w:r>
            </w:ins>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8405C3" w:rsidP="008405C3" w:rsidRDefault="008405C3" w14:paraId="2A2E0A56" w14:textId="77777777">
            <w:pPr>
              <w:pStyle w:val="TAC"/>
              <w:rPr>
                <w:ins w:author="Hisashi Onozawa (Nokia)" w:date="2023-05-11T18:37:00Z" w:id="491"/>
                <w:rFonts w:eastAsia="Yu Mincho"/>
                <w:lang w:eastAsia="ja-JP"/>
              </w:rPr>
            </w:pPr>
            <w:ins w:author="Hisashi Onozawa (Nokia)" w:date="2023-05-11T18:37:00Z" w:id="492">
              <w:r w:rsidRPr="00C04A08">
                <w:rPr>
                  <w:rFonts w:eastAsia="Yu Mincho"/>
                  <w:lang w:eastAsia="ja-JP"/>
                </w:rPr>
                <w:t>≥6</w:t>
              </w:r>
            </w:ins>
          </w:p>
        </w:tc>
      </w:tr>
      <w:tr w:rsidRPr="00C04A08" w:rsidR="008405C3" w14:paraId="7628BBE8" w14:textId="77777777">
        <w:trPr>
          <w:trHeight w:val="187"/>
          <w:jc w:val="center"/>
          <w:ins w:author="Hisashi Onozawa (Nokia)" w:date="2023-05-11T18:37:00Z" w:id="493"/>
        </w:trPr>
        <w:tc>
          <w:tcPr>
            <w:tcW w:w="0" w:type="auto"/>
            <w:tcBorders>
              <w:top w:val="nil"/>
              <w:left w:val="single" w:color="auto" w:sz="4" w:space="0"/>
              <w:bottom w:val="nil"/>
              <w:right w:val="single" w:color="auto" w:sz="4" w:space="0"/>
            </w:tcBorders>
            <w:shd w:val="clear" w:color="auto" w:fill="auto"/>
            <w:hideMark/>
          </w:tcPr>
          <w:p w:rsidRPr="00C04A08" w:rsidR="008405C3" w:rsidP="008405C3" w:rsidRDefault="008405C3" w14:paraId="56951F16" w14:textId="77777777">
            <w:pPr>
              <w:pStyle w:val="TAC"/>
              <w:rPr>
                <w:ins w:author="Hisashi Onozawa (Nokia)" w:date="2023-05-11T18:37:00Z" w:id="494"/>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8405C3" w:rsidP="008405C3" w:rsidRDefault="008405C3" w14:paraId="31D66769" w14:textId="77777777">
            <w:pPr>
              <w:pStyle w:val="TAC"/>
              <w:rPr>
                <w:ins w:author="Hisashi Onozawa (Nokia)" w:date="2023-05-11T18:37:00Z" w:id="495"/>
                <w:rFonts w:eastAsia="Calibri"/>
              </w:rPr>
            </w:pPr>
            <w:ins w:author="Hisashi Onozawa (Nokia)" w:date="2023-05-11T18:37:00Z" w:id="496">
              <w:r w:rsidRPr="00C04A08">
                <w:rPr>
                  <w:lang w:val="en-US"/>
                </w:rPr>
                <w:t>n258</w:t>
              </w:r>
            </w:ins>
          </w:p>
        </w:tc>
        <w:tc>
          <w:tcPr>
            <w:tcW w:w="4533"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0949E783" w14:textId="789D6C8A">
            <w:pPr>
              <w:pStyle w:val="TAC"/>
              <w:rPr>
                <w:ins w:author="Hisashi Onozawa (Nokia)" w:date="2023-05-11T18:37:00Z" w:id="497"/>
              </w:rPr>
            </w:pPr>
            <w:ins w:author="Hisashi Onozawa (Nokia)" w:date="2023-05-11T18:40:00Z" w:id="498">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8405C3" w:rsidP="008405C3" w:rsidRDefault="008405C3" w14:paraId="73434130" w14:textId="77777777">
            <w:pPr>
              <w:pStyle w:val="TAC"/>
              <w:rPr>
                <w:ins w:author="Hisashi Onozawa (Nokia)" w:date="2023-05-11T18:37:00Z" w:id="499"/>
                <w:rFonts w:eastAsia="Yu Mincho"/>
                <w:lang w:eastAsia="ja-JP"/>
              </w:rPr>
            </w:pPr>
          </w:p>
        </w:tc>
      </w:tr>
      <w:tr w:rsidRPr="00C04A08" w:rsidR="008405C3" w14:paraId="266B83CC" w14:textId="77777777">
        <w:trPr>
          <w:trHeight w:val="187"/>
          <w:jc w:val="center"/>
          <w:ins w:author="Hisashi Onozawa (Nokia)" w:date="2023-05-11T18:37:00Z" w:id="500"/>
        </w:trPr>
        <w:tc>
          <w:tcPr>
            <w:tcW w:w="0" w:type="auto"/>
            <w:tcBorders>
              <w:top w:val="nil"/>
              <w:left w:val="single" w:color="auto" w:sz="4" w:space="0"/>
              <w:bottom w:val="nil"/>
              <w:right w:val="single" w:color="auto" w:sz="4" w:space="0"/>
            </w:tcBorders>
            <w:shd w:val="clear" w:color="auto" w:fill="auto"/>
          </w:tcPr>
          <w:p w:rsidRPr="00C04A08" w:rsidR="008405C3" w:rsidP="008405C3" w:rsidRDefault="008405C3" w14:paraId="13BD9BA9" w14:textId="77777777">
            <w:pPr>
              <w:pStyle w:val="TAC"/>
              <w:rPr>
                <w:ins w:author="Hisashi Onozawa (Nokia)" w:date="2023-05-11T18:37:00Z" w:id="501"/>
              </w:rPr>
            </w:pPr>
          </w:p>
        </w:tc>
        <w:tc>
          <w:tcPr>
            <w:tcW w:w="1827"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6C0956EB" w14:textId="77777777">
            <w:pPr>
              <w:pStyle w:val="TAC"/>
              <w:rPr>
                <w:ins w:author="Hisashi Onozawa (Nokia)" w:date="2023-05-11T18:37:00Z" w:id="502"/>
                <w:lang w:val="en-US"/>
              </w:rPr>
            </w:pPr>
            <w:ins w:author="Hisashi Onozawa (Nokia)" w:date="2023-05-11T18:37:00Z" w:id="503">
              <w:r>
                <w:rPr>
                  <w:lang w:val="en-US"/>
                </w:rPr>
                <w:t>n259</w:t>
              </w:r>
            </w:ins>
          </w:p>
        </w:tc>
        <w:tc>
          <w:tcPr>
            <w:tcW w:w="4533"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3D585BE0" w14:textId="75016843">
            <w:pPr>
              <w:pStyle w:val="TAC"/>
              <w:rPr>
                <w:ins w:author="Hisashi Onozawa (Nokia)" w:date="2023-05-11T18:37:00Z" w:id="504"/>
                <w:szCs w:val="18"/>
              </w:rPr>
            </w:pPr>
            <w:ins w:author="Hisashi Onozawa (Nokia)" w:date="2023-05-11T18:40:00Z" w:id="505">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8405C3" w:rsidP="008405C3" w:rsidRDefault="008405C3" w14:paraId="01C96670" w14:textId="77777777">
            <w:pPr>
              <w:pStyle w:val="TAC"/>
              <w:rPr>
                <w:ins w:author="Hisashi Onozawa (Nokia)" w:date="2023-05-11T18:37:00Z" w:id="506"/>
                <w:rFonts w:eastAsia="Yu Mincho"/>
                <w:lang w:eastAsia="ja-JP"/>
              </w:rPr>
            </w:pPr>
          </w:p>
        </w:tc>
      </w:tr>
      <w:tr w:rsidRPr="00C04A08" w:rsidR="008405C3" w14:paraId="657DAD16" w14:textId="77777777">
        <w:trPr>
          <w:trHeight w:val="187"/>
          <w:jc w:val="center"/>
          <w:ins w:author="Hisashi Onozawa (Nokia)" w:date="2023-05-11T18:37:00Z" w:id="507"/>
        </w:trPr>
        <w:tc>
          <w:tcPr>
            <w:tcW w:w="0" w:type="auto"/>
            <w:tcBorders>
              <w:top w:val="nil"/>
              <w:left w:val="single" w:color="auto" w:sz="4" w:space="0"/>
              <w:bottom w:val="nil"/>
              <w:right w:val="single" w:color="auto" w:sz="4" w:space="0"/>
            </w:tcBorders>
            <w:shd w:val="clear" w:color="auto" w:fill="auto"/>
            <w:hideMark/>
          </w:tcPr>
          <w:p w:rsidRPr="00C04A08" w:rsidR="008405C3" w:rsidP="008405C3" w:rsidRDefault="008405C3" w14:paraId="05ABE9EE" w14:textId="77777777">
            <w:pPr>
              <w:pStyle w:val="TAC"/>
              <w:rPr>
                <w:ins w:author="Hisashi Onozawa (Nokia)" w:date="2023-05-11T18:37:00Z" w:id="508"/>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8405C3" w:rsidP="008405C3" w:rsidRDefault="008405C3" w14:paraId="2F39F826" w14:textId="77777777">
            <w:pPr>
              <w:pStyle w:val="TAC"/>
              <w:rPr>
                <w:ins w:author="Hisashi Onozawa (Nokia)" w:date="2023-05-11T18:37:00Z" w:id="509"/>
                <w:rFonts w:eastAsia="Calibri"/>
              </w:rPr>
            </w:pPr>
            <w:ins w:author="Hisashi Onozawa (Nokia)" w:date="2023-05-11T18:37:00Z" w:id="510">
              <w:r w:rsidRPr="00C04A08">
                <w:rPr>
                  <w:lang w:val="en-US"/>
                </w:rPr>
                <w:t>n260</w:t>
              </w:r>
            </w:ins>
          </w:p>
        </w:tc>
        <w:tc>
          <w:tcPr>
            <w:tcW w:w="4533"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5DF1957B" w14:textId="5BCB283E">
            <w:pPr>
              <w:pStyle w:val="TAC"/>
              <w:rPr>
                <w:ins w:author="Hisashi Onozawa (Nokia)" w:date="2023-05-11T18:37:00Z" w:id="511"/>
              </w:rPr>
            </w:pPr>
            <w:ins w:author="Hisashi Onozawa (Nokia)" w:date="2023-05-11T18:40:00Z" w:id="512">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8405C3" w:rsidP="008405C3" w:rsidRDefault="008405C3" w14:paraId="18007B0F" w14:textId="77777777">
            <w:pPr>
              <w:pStyle w:val="TAC"/>
              <w:rPr>
                <w:ins w:author="Hisashi Onozawa (Nokia)" w:date="2023-05-11T18:37:00Z" w:id="513"/>
                <w:rFonts w:eastAsia="Yu Mincho"/>
                <w:lang w:eastAsia="ja-JP"/>
              </w:rPr>
            </w:pPr>
          </w:p>
        </w:tc>
      </w:tr>
      <w:tr w:rsidRPr="00C04A08" w:rsidR="008405C3" w14:paraId="752FDA79" w14:textId="77777777">
        <w:trPr>
          <w:trHeight w:val="187"/>
          <w:jc w:val="center"/>
          <w:ins w:author="Hisashi Onozawa (Nokia)" w:date="2023-05-11T18:37:00Z" w:id="514"/>
        </w:trPr>
        <w:tc>
          <w:tcPr>
            <w:tcW w:w="0" w:type="auto"/>
            <w:tcBorders>
              <w:top w:val="nil"/>
              <w:left w:val="single" w:color="auto" w:sz="4" w:space="0"/>
              <w:bottom w:val="nil"/>
              <w:right w:val="single" w:color="auto" w:sz="4" w:space="0"/>
            </w:tcBorders>
            <w:shd w:val="clear" w:color="auto" w:fill="auto"/>
            <w:hideMark/>
          </w:tcPr>
          <w:p w:rsidRPr="00C04A08" w:rsidR="008405C3" w:rsidP="008405C3" w:rsidRDefault="008405C3" w14:paraId="21661F81" w14:textId="77777777">
            <w:pPr>
              <w:pStyle w:val="TAC"/>
              <w:rPr>
                <w:ins w:author="Hisashi Onozawa (Nokia)" w:date="2023-05-11T18:37:00Z" w:id="515"/>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8405C3" w:rsidP="008405C3" w:rsidRDefault="008405C3" w14:paraId="65D34AAA" w14:textId="77777777">
            <w:pPr>
              <w:pStyle w:val="TAC"/>
              <w:rPr>
                <w:ins w:author="Hisashi Onozawa (Nokia)" w:date="2023-05-11T18:37:00Z" w:id="516"/>
                <w:lang w:val="en-US"/>
              </w:rPr>
            </w:pPr>
            <w:ins w:author="Hisashi Onozawa (Nokia)" w:date="2023-05-11T18:37:00Z" w:id="517">
              <w:r w:rsidRPr="00C04A08">
                <w:rPr>
                  <w:lang w:val="en-US"/>
                </w:rPr>
                <w:t>n261</w:t>
              </w:r>
            </w:ins>
          </w:p>
        </w:tc>
        <w:tc>
          <w:tcPr>
            <w:tcW w:w="4533"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75E43B70" w14:textId="23D2CE96">
            <w:pPr>
              <w:pStyle w:val="TAC"/>
              <w:rPr>
                <w:ins w:author="Hisashi Onozawa (Nokia)" w:date="2023-05-11T18:37:00Z" w:id="518"/>
              </w:rPr>
            </w:pPr>
            <w:ins w:author="Hisashi Onozawa (Nokia)" w:date="2023-05-11T18:40:00Z" w:id="519">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8405C3" w:rsidP="008405C3" w:rsidRDefault="008405C3" w14:paraId="4FC9362A" w14:textId="77777777">
            <w:pPr>
              <w:pStyle w:val="TAC"/>
              <w:rPr>
                <w:ins w:author="Hisashi Onozawa (Nokia)" w:date="2023-05-11T18:37:00Z" w:id="520"/>
                <w:rFonts w:eastAsia="Yu Mincho"/>
                <w:lang w:eastAsia="ja-JP"/>
              </w:rPr>
            </w:pPr>
          </w:p>
        </w:tc>
      </w:tr>
      <w:tr w:rsidRPr="00C04A08" w:rsidR="008405C3" w14:paraId="25121A71" w14:textId="77777777">
        <w:trPr>
          <w:trHeight w:val="187"/>
          <w:jc w:val="center"/>
          <w:ins w:author="Hisashi Onozawa (Nokia)" w:date="2023-05-11T18:37:00Z" w:id="521"/>
        </w:trPr>
        <w:tc>
          <w:tcPr>
            <w:tcW w:w="0" w:type="auto"/>
            <w:tcBorders>
              <w:top w:val="nil"/>
              <w:left w:val="single" w:color="auto" w:sz="4" w:space="0"/>
              <w:bottom w:val="nil"/>
              <w:right w:val="single" w:color="auto" w:sz="4" w:space="0"/>
            </w:tcBorders>
            <w:shd w:val="clear" w:color="auto" w:fill="auto"/>
          </w:tcPr>
          <w:p w:rsidRPr="00C04A08" w:rsidR="008405C3" w:rsidP="008405C3" w:rsidRDefault="008405C3" w14:paraId="47DD3F67" w14:textId="77777777">
            <w:pPr>
              <w:pStyle w:val="TAC"/>
              <w:rPr>
                <w:ins w:author="Hisashi Onozawa (Nokia)" w:date="2023-05-11T18:37:00Z" w:id="522"/>
              </w:rPr>
            </w:pPr>
          </w:p>
        </w:tc>
        <w:tc>
          <w:tcPr>
            <w:tcW w:w="1827"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0DD63E8B" w14:textId="77777777">
            <w:pPr>
              <w:pStyle w:val="TAC"/>
              <w:rPr>
                <w:ins w:author="Hisashi Onozawa (Nokia)" w:date="2023-05-11T18:37:00Z" w:id="523"/>
                <w:lang w:val="en-US"/>
              </w:rPr>
            </w:pPr>
            <w:ins w:author="Hisashi Onozawa (Nokia)" w:date="2023-05-11T18:37:00Z" w:id="524">
              <w:r>
                <w:rPr>
                  <w:lang w:val="en-US"/>
                </w:rPr>
                <w:t>n262</w:t>
              </w:r>
            </w:ins>
          </w:p>
        </w:tc>
        <w:tc>
          <w:tcPr>
            <w:tcW w:w="4533" w:type="dxa"/>
            <w:tcBorders>
              <w:top w:val="single" w:color="auto" w:sz="4" w:space="0"/>
              <w:left w:val="single" w:color="auto" w:sz="4" w:space="0"/>
              <w:bottom w:val="single" w:color="auto" w:sz="4" w:space="0"/>
              <w:right w:val="single" w:color="auto" w:sz="4" w:space="0"/>
            </w:tcBorders>
          </w:tcPr>
          <w:p w:rsidRPr="00C04A08" w:rsidR="008405C3" w:rsidP="008405C3" w:rsidRDefault="008405C3" w14:paraId="6F2A1217" w14:textId="27E748BD">
            <w:pPr>
              <w:pStyle w:val="TAC"/>
              <w:rPr>
                <w:ins w:author="Hisashi Onozawa (Nokia)" w:date="2023-05-11T18:37:00Z" w:id="525"/>
                <w:szCs w:val="18"/>
              </w:rPr>
            </w:pPr>
            <w:ins w:author="Hisashi Onozawa (Nokia)" w:date="2023-05-11T18:40:00Z" w:id="526">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8405C3" w:rsidP="008405C3" w:rsidRDefault="008405C3" w14:paraId="3C04F404" w14:textId="77777777">
            <w:pPr>
              <w:pStyle w:val="TAC"/>
              <w:rPr>
                <w:ins w:author="Hisashi Onozawa (Nokia)" w:date="2023-05-11T18:37:00Z" w:id="527"/>
                <w:rFonts w:eastAsia="Yu Mincho"/>
                <w:lang w:eastAsia="ja-JP"/>
              </w:rPr>
            </w:pPr>
          </w:p>
        </w:tc>
      </w:tr>
      <w:tr w:rsidRPr="00C04A08" w:rsidR="008405C3" w14:paraId="38F79396" w14:textId="77777777">
        <w:trPr>
          <w:trHeight w:val="187"/>
          <w:jc w:val="center"/>
          <w:ins w:author="Hisashi Onozawa (Nokia)" w:date="2023-05-11T18:37:00Z" w:id="528"/>
        </w:trPr>
        <w:tc>
          <w:tcPr>
            <w:tcW w:w="0" w:type="auto"/>
            <w:tcBorders>
              <w:top w:val="nil"/>
              <w:left w:val="single" w:color="auto" w:sz="4" w:space="0"/>
              <w:bottom w:val="nil"/>
              <w:right w:val="single" w:color="auto" w:sz="4" w:space="0"/>
            </w:tcBorders>
            <w:shd w:val="clear" w:color="auto" w:fill="auto"/>
          </w:tcPr>
          <w:p w:rsidRPr="00C04A08" w:rsidR="008405C3" w:rsidP="008405C3" w:rsidRDefault="008405C3" w14:paraId="428D247D" w14:textId="77777777">
            <w:pPr>
              <w:pStyle w:val="TAC"/>
              <w:rPr>
                <w:ins w:author="Hisashi Onozawa (Nokia)" w:date="2023-05-11T18:37:00Z" w:id="529"/>
              </w:rPr>
            </w:pPr>
          </w:p>
        </w:tc>
        <w:tc>
          <w:tcPr>
            <w:tcW w:w="1827" w:type="dxa"/>
            <w:tcBorders>
              <w:top w:val="single" w:color="auto" w:sz="4" w:space="0"/>
              <w:left w:val="single" w:color="auto" w:sz="4" w:space="0"/>
              <w:bottom w:val="single" w:color="auto" w:sz="4" w:space="0"/>
              <w:right w:val="single" w:color="auto" w:sz="4" w:space="0"/>
            </w:tcBorders>
          </w:tcPr>
          <w:p w:rsidR="008405C3" w:rsidP="008405C3" w:rsidRDefault="008405C3" w14:paraId="3BBD952B" w14:textId="77777777">
            <w:pPr>
              <w:pStyle w:val="TAC"/>
              <w:rPr>
                <w:ins w:author="Hisashi Onozawa (Nokia)" w:date="2023-05-11T18:37:00Z" w:id="530"/>
                <w:lang w:val="en-US"/>
              </w:rPr>
            </w:pPr>
            <w:ins w:author="Hisashi Onozawa (Nokia)" w:date="2023-05-11T18:37:00Z" w:id="531">
              <w:r>
                <w:rPr>
                  <w:lang w:val="en-US"/>
                </w:rPr>
                <w:t>n263</w:t>
              </w:r>
            </w:ins>
          </w:p>
        </w:tc>
        <w:tc>
          <w:tcPr>
            <w:tcW w:w="4533" w:type="dxa"/>
            <w:tcBorders>
              <w:top w:val="single" w:color="auto" w:sz="4" w:space="0"/>
              <w:left w:val="single" w:color="auto" w:sz="4" w:space="0"/>
              <w:bottom w:val="single" w:color="auto" w:sz="4" w:space="0"/>
              <w:right w:val="single" w:color="auto" w:sz="4" w:space="0"/>
            </w:tcBorders>
          </w:tcPr>
          <w:p w:rsidR="008405C3" w:rsidP="008405C3" w:rsidRDefault="008405C3" w14:paraId="73107094" w14:textId="5D0CE157">
            <w:pPr>
              <w:pStyle w:val="TAC"/>
              <w:rPr>
                <w:ins w:author="Hisashi Onozawa (Nokia)" w:date="2023-05-11T18:37:00Z" w:id="532"/>
                <w:szCs w:val="18"/>
              </w:rPr>
            </w:pPr>
            <w:ins w:author="Hisashi Onozawa (Nokia)" w:date="2023-05-11T18:40:00Z" w:id="533">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8405C3" w:rsidP="008405C3" w:rsidRDefault="008405C3" w14:paraId="58BBD56D" w14:textId="77777777">
            <w:pPr>
              <w:pStyle w:val="TAC"/>
              <w:rPr>
                <w:ins w:author="Hisashi Onozawa (Nokia)" w:date="2023-05-11T18:37:00Z" w:id="534"/>
                <w:rFonts w:eastAsia="Yu Mincho"/>
                <w:lang w:eastAsia="ja-JP"/>
              </w:rPr>
            </w:pPr>
          </w:p>
        </w:tc>
      </w:tr>
      <w:tr w:rsidRPr="00C04A08" w:rsidR="00BC640D" w14:paraId="32AFB64E" w14:textId="77777777">
        <w:trPr>
          <w:trHeight w:val="187"/>
          <w:jc w:val="center"/>
          <w:ins w:author="Hisashi Onozawa (Nokia)" w:date="2023-05-11T18:37:00Z" w:id="535"/>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BC640D" w:rsidRDefault="00BC640D" w14:paraId="0CE5A4EE" w14:textId="77777777">
            <w:pPr>
              <w:pStyle w:val="TAN"/>
              <w:rPr>
                <w:ins w:author="Hisashi Onozawa (Nokia)" w:date="2023-05-11T18:37:00Z" w:id="536"/>
              </w:rPr>
            </w:pPr>
            <w:ins w:author="Hisashi Onozawa (Nokia)" w:date="2023-05-11T18:37:00Z" w:id="537">
              <w:r w:rsidRPr="00C04A08">
                <w:t>NOTE 1:</w:t>
              </w:r>
              <w:r w:rsidRPr="00C04A08">
                <w:tab/>
              </w:r>
              <w:r w:rsidRPr="00C04A08">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ins>
          </w:p>
          <w:p w:rsidRPr="00C04A08" w:rsidR="00BC640D" w:rsidRDefault="00BC640D" w14:paraId="60F50438" w14:textId="77777777">
            <w:pPr>
              <w:pStyle w:val="TAN"/>
              <w:rPr>
                <w:ins w:author="Hisashi Onozawa (Nokia)" w:date="2023-05-11T18:37:00Z" w:id="538"/>
                <w:rFonts w:eastAsia="Yu Mincho"/>
                <w:lang w:eastAsia="ja-JP"/>
              </w:rPr>
            </w:pPr>
            <w:ins w:author="Hisashi Onozawa (Nokia)" w:date="2023-05-11T18:37:00Z" w:id="539">
              <w:r w:rsidRPr="00C04A08">
                <w:t>NOTE 2:</w:t>
              </w:r>
              <w:r w:rsidRPr="00C04A08">
                <w:tab/>
              </w:r>
              <w:r w:rsidRPr="00C04A08">
                <w:t>Values specified at the radiated requirements reference point to give minimum SSB Ês/Iot, with no applied noise.</w:t>
              </w:r>
            </w:ins>
          </w:p>
        </w:tc>
      </w:tr>
    </w:tbl>
    <w:p w:rsidRPr="00C04A08" w:rsidR="00BC640D" w:rsidP="00BC640D" w:rsidRDefault="00BC640D" w14:paraId="19F19FA3" w14:textId="77777777">
      <w:pPr>
        <w:rPr>
          <w:ins w:author="Hisashi Onozawa (Nokia)" w:date="2023-05-11T18:37:00Z" w:id="540"/>
        </w:rPr>
      </w:pPr>
    </w:p>
    <w:p w:rsidRPr="00C04A08" w:rsidR="00212574" w:rsidP="00212574" w:rsidRDefault="00212574" w14:paraId="6778AAF5" w14:textId="167F52B8">
      <w:pPr>
        <w:pStyle w:val="TH"/>
        <w:rPr>
          <w:ins w:author="Hisashi Onozawa (Nokia)" w:date="2023-05-11T18:14:00Z" w:id="541"/>
        </w:rPr>
      </w:pPr>
      <w:ins w:author="Hisashi Onozawa (Nokia)" w:date="2023-05-11T18:14:00Z" w:id="542">
        <w:r w:rsidRPr="00C04A08">
          <w:t>Table 6.6.4.3.</w:t>
        </w:r>
      </w:ins>
      <w:ins w:author="Hisashi Onozawa (Nokia)" w:date="2023-05-11T18:16:00Z" w:id="543">
        <w:r>
          <w:t>5</w:t>
        </w:r>
      </w:ins>
      <w:ins w:author="Hisashi Onozawa (Nokia)" w:date="2023-05-11T18:14:00Z" w:id="544">
        <w:r w:rsidRPr="00C04A08">
          <w:t>-</w:t>
        </w:r>
      </w:ins>
      <w:ins w:author="Hisashi Onozawa (Nokia)" w:date="2023-05-15T18:53:00Z" w:id="545">
        <w:r w:rsidR="00C224F1">
          <w:t>2</w:t>
        </w:r>
      </w:ins>
      <w:ins w:author="Hisashi Onozawa (Nokia)" w:date="2023-05-11T18:14:00Z" w:id="546">
        <w:r w:rsidRPr="00C04A08">
          <w:t xml:space="preserve">: </w:t>
        </w:r>
      </w:ins>
      <w:ins w:author="Hisashi Onozawa (Nokia)" w:date="2023-05-15T18:56:00Z" w:id="547">
        <w:r w:rsidR="004A2FB1">
          <w:t>TRS signal c</w:t>
        </w:r>
      </w:ins>
      <w:ins w:author="Hisashi Onozawa (Nokia)" w:date="2023-05-11T18:14:00Z" w:id="548">
        <w:r w:rsidRPr="00C04A08">
          <w:t xml:space="preserve">onditions for </w:t>
        </w:r>
      </w:ins>
      <w:ins w:author="Hisashi Onozawa (Nokia)" w:date="2023-05-11T18:16:00Z" w:id="549">
        <w:r>
          <w:t>SSB and TR</w:t>
        </w:r>
      </w:ins>
      <w:ins w:author="Hisashi Onozawa (Nokia)" w:date="2023-05-11T18:17:00Z" w:id="550">
        <w:r>
          <w:t>S</w:t>
        </w:r>
      </w:ins>
      <w:ins w:author="Hisashi Onozawa (Nokia)" w:date="2023-05-11T18:14:00Z" w:id="551">
        <w:r w:rsidRPr="00C04A08">
          <w:t xml:space="preserve"> based L1-RSRP measurements for beam correspondence</w:t>
        </w:r>
      </w:ins>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212574" w14:paraId="374B5868" w14:textId="77777777">
        <w:trPr>
          <w:trHeight w:val="187"/>
          <w:jc w:val="center"/>
          <w:ins w:author="Hisashi Onozawa (Nokia)" w:date="2023-05-11T18:14:00Z" w:id="552"/>
        </w:trPr>
        <w:tc>
          <w:tcPr>
            <w:tcW w:w="1181" w:type="dxa"/>
            <w:tcBorders>
              <w:top w:val="single" w:color="auto" w:sz="4" w:space="0"/>
              <w:left w:val="single" w:color="auto" w:sz="4" w:space="0"/>
              <w:bottom w:val="nil"/>
              <w:right w:val="single" w:color="auto" w:sz="4" w:space="0"/>
            </w:tcBorders>
            <w:shd w:val="clear" w:color="auto" w:fill="auto"/>
            <w:hideMark/>
          </w:tcPr>
          <w:p w:rsidRPr="00C04A08" w:rsidR="00212574" w:rsidRDefault="00212574" w14:paraId="1B436D85" w14:textId="77777777">
            <w:pPr>
              <w:pStyle w:val="TAH"/>
              <w:rPr>
                <w:ins w:author="Hisashi Onozawa (Nokia)" w:date="2023-05-11T18:14:00Z" w:id="553"/>
              </w:rPr>
            </w:pPr>
            <w:ins w:author="Hisashi Onozawa (Nokia)" w:date="2023-05-11T18:14:00Z" w:id="554">
              <w:r w:rsidRPr="00C04A08">
                <w:t>Angle of arrival</w:t>
              </w:r>
            </w:ins>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212574" w:rsidRDefault="00212574" w14:paraId="04CD4C1B" w14:textId="77777777">
            <w:pPr>
              <w:pStyle w:val="TAH"/>
              <w:rPr>
                <w:ins w:author="Hisashi Onozawa (Nokia)" w:date="2023-05-11T18:14:00Z" w:id="555"/>
              </w:rPr>
            </w:pPr>
            <w:ins w:author="Hisashi Onozawa (Nokia)" w:date="2023-05-11T18:14:00Z" w:id="556">
              <w:r w:rsidRPr="00C04A08">
                <w:t>NR operating bands</w:t>
              </w:r>
            </w:ins>
          </w:p>
        </w:tc>
        <w:tc>
          <w:tcPr>
            <w:tcW w:w="4533" w:type="dxa"/>
            <w:tcBorders>
              <w:top w:val="single" w:color="auto" w:sz="4" w:space="0"/>
              <w:left w:val="single" w:color="auto" w:sz="4" w:space="0"/>
              <w:bottom w:val="single" w:color="auto" w:sz="4" w:space="0"/>
              <w:right w:val="single" w:color="auto" w:sz="4" w:space="0"/>
            </w:tcBorders>
            <w:hideMark/>
          </w:tcPr>
          <w:p w:rsidRPr="00C04A08" w:rsidR="00212574" w:rsidRDefault="00212574" w14:paraId="52ED518B" w14:textId="07142AC1">
            <w:pPr>
              <w:pStyle w:val="TAH"/>
              <w:rPr>
                <w:ins w:author="Hisashi Onozawa (Nokia)" w:date="2023-05-11T18:14:00Z" w:id="557"/>
              </w:rPr>
            </w:pPr>
            <w:ins w:author="Hisashi Onozawa (Nokia)" w:date="2023-05-11T18:14:00Z" w:id="558">
              <w:r w:rsidRPr="00C04A08">
                <w:t xml:space="preserve">Minimum </w:t>
              </w:r>
            </w:ins>
            <w:ins w:author="Hisashi Onozawa (Nokia)" w:date="2023-05-11T18:17:00Z" w:id="559">
              <w:r>
                <w:t>TR</w:t>
              </w:r>
              <w:r w:rsidR="00334B6E">
                <w:t>S</w:t>
              </w:r>
            </w:ins>
            <w:ins w:author="Hisashi Onozawa (Nokia)" w:date="2023-05-11T18:14:00Z" w:id="560">
              <w:r w:rsidRPr="00C04A08">
                <w:t>_RP</w:t>
              </w:r>
              <w:r w:rsidRPr="00C04A08">
                <w:rPr>
                  <w:vertAlign w:val="superscript"/>
                </w:rPr>
                <w:t xml:space="preserve"> Note 2</w:t>
              </w:r>
            </w:ins>
          </w:p>
        </w:tc>
        <w:tc>
          <w:tcPr>
            <w:tcW w:w="1066" w:type="dxa"/>
            <w:tcBorders>
              <w:top w:val="single" w:color="auto" w:sz="4" w:space="0"/>
              <w:left w:val="single" w:color="auto" w:sz="4" w:space="0"/>
              <w:bottom w:val="single" w:color="auto" w:sz="4" w:space="0"/>
              <w:right w:val="single" w:color="auto" w:sz="4" w:space="0"/>
            </w:tcBorders>
            <w:hideMark/>
          </w:tcPr>
          <w:p w:rsidRPr="00C04A08" w:rsidR="00212574" w:rsidRDefault="00212574" w14:paraId="755E2200" w14:textId="77777777">
            <w:pPr>
              <w:pStyle w:val="TAH"/>
              <w:rPr>
                <w:ins w:author="Hisashi Onozawa (Nokia)" w:date="2023-05-11T18:14:00Z" w:id="561"/>
              </w:rPr>
            </w:pPr>
            <w:ins w:author="Hisashi Onozawa (Nokia)" w:date="2023-05-11T18:14:00Z" w:id="562">
              <w:r w:rsidRPr="00C04A08">
                <w:t>SSB Ês/Iot</w:t>
              </w:r>
            </w:ins>
          </w:p>
        </w:tc>
      </w:tr>
      <w:tr w:rsidRPr="00C04A08" w:rsidR="00212574" w14:paraId="24BF38C3" w14:textId="77777777">
        <w:trPr>
          <w:trHeight w:val="187"/>
          <w:jc w:val="center"/>
          <w:ins w:author="Hisashi Onozawa (Nokia)" w:date="2023-05-11T18:14:00Z" w:id="563"/>
        </w:trPr>
        <w:tc>
          <w:tcPr>
            <w:tcW w:w="0" w:type="auto"/>
            <w:tcBorders>
              <w:top w:val="nil"/>
              <w:left w:val="single" w:color="auto" w:sz="4" w:space="0"/>
              <w:bottom w:val="nil"/>
              <w:right w:val="single" w:color="auto" w:sz="4" w:space="0"/>
            </w:tcBorders>
            <w:shd w:val="clear" w:color="auto" w:fill="auto"/>
            <w:hideMark/>
          </w:tcPr>
          <w:p w:rsidRPr="00C04A08" w:rsidR="00212574" w:rsidRDefault="00212574" w14:paraId="608B51BD" w14:textId="77777777">
            <w:pPr>
              <w:pStyle w:val="TAH"/>
              <w:rPr>
                <w:ins w:author="Hisashi Onozawa (Nokia)" w:date="2023-05-11T18:14:00Z" w:id="564"/>
              </w:rPr>
            </w:pPr>
          </w:p>
        </w:tc>
        <w:tc>
          <w:tcPr>
            <w:tcW w:w="1827" w:type="dxa"/>
            <w:tcBorders>
              <w:top w:val="nil"/>
              <w:left w:val="single" w:color="auto" w:sz="4" w:space="0"/>
              <w:bottom w:val="nil"/>
              <w:right w:val="single" w:color="auto" w:sz="4" w:space="0"/>
            </w:tcBorders>
            <w:shd w:val="clear" w:color="auto" w:fill="auto"/>
            <w:hideMark/>
          </w:tcPr>
          <w:p w:rsidRPr="00C04A08" w:rsidR="00212574" w:rsidRDefault="00212574" w14:paraId="5BCBB632" w14:textId="77777777">
            <w:pPr>
              <w:pStyle w:val="TAH"/>
              <w:rPr>
                <w:ins w:author="Hisashi Onozawa (Nokia)" w:date="2023-05-11T18:14:00Z" w:id="565"/>
              </w:rPr>
            </w:pPr>
          </w:p>
        </w:tc>
        <w:tc>
          <w:tcPr>
            <w:tcW w:w="4533" w:type="dxa"/>
            <w:tcBorders>
              <w:top w:val="single" w:color="auto" w:sz="4" w:space="0"/>
              <w:left w:val="single" w:color="auto" w:sz="4" w:space="0"/>
              <w:bottom w:val="single" w:color="auto" w:sz="4" w:space="0"/>
              <w:right w:val="single" w:color="auto" w:sz="4" w:space="0"/>
            </w:tcBorders>
            <w:hideMark/>
          </w:tcPr>
          <w:p w:rsidRPr="00C04A08" w:rsidR="00212574" w:rsidRDefault="00212574" w14:paraId="311983A4" w14:textId="77777777">
            <w:pPr>
              <w:pStyle w:val="TAH"/>
              <w:rPr>
                <w:ins w:author="Hisashi Onozawa (Nokia)" w:date="2023-05-11T18:14:00Z" w:id="566"/>
              </w:rPr>
            </w:pPr>
            <w:ins w:author="Hisashi Onozawa (Nokia)" w:date="2023-05-11T18:14:00Z" w:id="567">
              <w:r w:rsidRPr="00C04A08">
                <w:t>dBm / SCS</w:t>
              </w:r>
              <w:r w:rsidRPr="00C04A08">
                <w:rPr>
                  <w:vertAlign w:val="subscript"/>
                </w:rPr>
                <w:t>SSB</w:t>
              </w:r>
            </w:ins>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212574" w:rsidRDefault="00212574" w14:paraId="3ADBFE80" w14:textId="77777777">
            <w:pPr>
              <w:pStyle w:val="TAH"/>
              <w:rPr>
                <w:ins w:author="Hisashi Onozawa (Nokia)" w:date="2023-05-11T18:14:00Z" w:id="568"/>
              </w:rPr>
            </w:pPr>
            <w:ins w:author="Hisashi Onozawa (Nokia)" w:date="2023-05-11T18:14:00Z" w:id="569">
              <w:r w:rsidRPr="00C04A08">
                <w:t>dB</w:t>
              </w:r>
            </w:ins>
          </w:p>
        </w:tc>
      </w:tr>
      <w:tr w:rsidRPr="00C04A08" w:rsidR="00212574" w14:paraId="43161A91" w14:textId="77777777">
        <w:trPr>
          <w:trHeight w:val="187"/>
          <w:jc w:val="center"/>
          <w:ins w:author="Hisashi Onozawa (Nokia)" w:date="2023-05-11T18:14:00Z" w:id="570"/>
        </w:trPr>
        <w:tc>
          <w:tcPr>
            <w:tcW w:w="0" w:type="auto"/>
            <w:tcBorders>
              <w:top w:val="nil"/>
              <w:left w:val="single" w:color="auto" w:sz="4" w:space="0"/>
              <w:bottom w:val="single" w:color="auto" w:sz="4" w:space="0"/>
              <w:right w:val="single" w:color="auto" w:sz="4" w:space="0"/>
            </w:tcBorders>
            <w:shd w:val="clear" w:color="auto" w:fill="auto"/>
            <w:hideMark/>
          </w:tcPr>
          <w:p w:rsidRPr="00C04A08" w:rsidR="00212574" w:rsidRDefault="00212574" w14:paraId="56F15686" w14:textId="77777777">
            <w:pPr>
              <w:pStyle w:val="TAH"/>
              <w:rPr>
                <w:ins w:author="Hisashi Onozawa (Nokia)" w:date="2023-05-11T18:14:00Z" w:id="571"/>
              </w:rPr>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212574" w:rsidRDefault="00212574" w14:paraId="039129AD" w14:textId="77777777">
            <w:pPr>
              <w:pStyle w:val="TAH"/>
              <w:rPr>
                <w:ins w:author="Hisashi Onozawa (Nokia)" w:date="2023-05-11T18:14:00Z" w:id="572"/>
              </w:rPr>
            </w:pPr>
          </w:p>
        </w:tc>
        <w:tc>
          <w:tcPr>
            <w:tcW w:w="4533" w:type="dxa"/>
            <w:tcBorders>
              <w:top w:val="single" w:color="auto" w:sz="4" w:space="0"/>
              <w:left w:val="single" w:color="auto" w:sz="4" w:space="0"/>
              <w:right w:val="single" w:color="auto" w:sz="4" w:space="0"/>
            </w:tcBorders>
            <w:hideMark/>
          </w:tcPr>
          <w:p w:rsidRPr="00C04A08" w:rsidR="00212574" w:rsidRDefault="00212574" w14:paraId="72F880E6" w14:textId="06537CD4">
            <w:pPr>
              <w:pStyle w:val="TAH"/>
              <w:rPr>
                <w:ins w:author="Hisashi Onozawa (Nokia)" w:date="2023-05-11T18:14:00Z" w:id="573"/>
              </w:rPr>
            </w:pPr>
            <w:ins w:author="Hisashi Onozawa (Nokia)" w:date="2023-05-11T18:14:00Z" w:id="574">
              <w:r w:rsidRPr="00C04A08">
                <w:t>SCS</w:t>
              </w:r>
            </w:ins>
            <w:ins w:author="Hisashi Onozawa (Nokia)" w:date="2023-05-15T18:54:00Z" w:id="575">
              <w:r w:rsidR="004167F1">
                <w:rPr>
                  <w:vertAlign w:val="subscript"/>
                </w:rPr>
                <w:t>TRS</w:t>
              </w:r>
            </w:ins>
            <w:ins w:author="Hisashi Onozawa (Nokia)" w:date="2023-05-11T18:14:00Z" w:id="576">
              <w:r w:rsidRPr="00C04A08">
                <w:t xml:space="preserve"> = 120 kHz</w:t>
              </w:r>
            </w:ins>
          </w:p>
        </w:tc>
        <w:tc>
          <w:tcPr>
            <w:tcW w:w="0" w:type="auto"/>
            <w:tcBorders>
              <w:top w:val="nil"/>
              <w:left w:val="single" w:color="auto" w:sz="4" w:space="0"/>
              <w:bottom w:val="single" w:color="auto" w:sz="4" w:space="0"/>
              <w:right w:val="single" w:color="auto" w:sz="4" w:space="0"/>
            </w:tcBorders>
            <w:shd w:val="clear" w:color="auto" w:fill="auto"/>
            <w:hideMark/>
          </w:tcPr>
          <w:p w:rsidRPr="00C04A08" w:rsidR="00212574" w:rsidRDefault="00212574" w14:paraId="4275FA74" w14:textId="77777777">
            <w:pPr>
              <w:pStyle w:val="TAH"/>
              <w:rPr>
                <w:ins w:author="Hisashi Onozawa (Nokia)" w:date="2023-05-11T18:14:00Z" w:id="577"/>
              </w:rPr>
            </w:pPr>
          </w:p>
        </w:tc>
      </w:tr>
      <w:tr w:rsidRPr="00C04A08" w:rsidR="00212574" w14:paraId="69C122A8" w14:textId="77777777">
        <w:trPr>
          <w:trHeight w:val="187"/>
          <w:jc w:val="center"/>
          <w:ins w:author="Hisashi Onozawa (Nokia)" w:date="2023-05-11T18:14:00Z" w:id="578"/>
        </w:trPr>
        <w:tc>
          <w:tcPr>
            <w:tcW w:w="1181" w:type="dxa"/>
            <w:tcBorders>
              <w:top w:val="single" w:color="auto" w:sz="4" w:space="0"/>
              <w:left w:val="single" w:color="auto" w:sz="4" w:space="0"/>
              <w:bottom w:val="nil"/>
              <w:right w:val="single" w:color="auto" w:sz="4" w:space="0"/>
            </w:tcBorders>
            <w:shd w:val="clear" w:color="auto" w:fill="auto"/>
            <w:hideMark/>
          </w:tcPr>
          <w:p w:rsidRPr="00C04A08" w:rsidR="00212574" w:rsidRDefault="00212574" w14:paraId="42061221" w14:textId="77777777">
            <w:pPr>
              <w:pStyle w:val="TAC"/>
              <w:rPr>
                <w:ins w:author="Hisashi Onozawa (Nokia)" w:date="2023-05-11T18:14:00Z" w:id="579"/>
              </w:rPr>
            </w:pPr>
            <w:ins w:author="Hisashi Onozawa (Nokia)" w:date="2023-05-11T18:14:00Z" w:id="580">
              <w:r w:rsidRPr="00C04A08">
                <w:t>All angles</w:t>
              </w:r>
              <w:r w:rsidRPr="00C04A08">
                <w:rPr>
                  <w:b/>
                  <w:vertAlign w:val="superscript"/>
                </w:rPr>
                <w:t xml:space="preserve"> Note 1</w:t>
              </w:r>
            </w:ins>
          </w:p>
        </w:tc>
        <w:tc>
          <w:tcPr>
            <w:tcW w:w="1827" w:type="dxa"/>
            <w:tcBorders>
              <w:top w:val="single" w:color="auto" w:sz="4" w:space="0"/>
              <w:left w:val="single" w:color="auto" w:sz="4" w:space="0"/>
              <w:bottom w:val="single" w:color="auto" w:sz="4" w:space="0"/>
              <w:right w:val="single" w:color="auto" w:sz="4" w:space="0"/>
            </w:tcBorders>
            <w:hideMark/>
          </w:tcPr>
          <w:p w:rsidRPr="00C04A08" w:rsidR="00212574" w:rsidRDefault="00212574" w14:paraId="7DF25393" w14:textId="77777777">
            <w:pPr>
              <w:pStyle w:val="TAC"/>
              <w:rPr>
                <w:ins w:author="Hisashi Onozawa (Nokia)" w:date="2023-05-11T18:14:00Z" w:id="581"/>
                <w:rFonts w:eastAsia="Calibri"/>
              </w:rPr>
            </w:pPr>
            <w:ins w:author="Hisashi Onozawa (Nokia)" w:date="2023-05-11T18:14:00Z" w:id="582">
              <w:r w:rsidRPr="00C04A08">
                <w:rPr>
                  <w:rFonts w:eastAsia="Calibri"/>
                </w:rPr>
                <w:t>n257</w:t>
              </w:r>
            </w:ins>
          </w:p>
        </w:tc>
        <w:tc>
          <w:tcPr>
            <w:tcW w:w="4533" w:type="dxa"/>
            <w:tcBorders>
              <w:top w:val="single" w:color="auto" w:sz="4" w:space="0"/>
              <w:left w:val="single" w:color="auto" w:sz="4" w:space="0"/>
              <w:bottom w:val="single" w:color="auto" w:sz="4" w:space="0"/>
              <w:right w:val="single" w:color="auto" w:sz="4" w:space="0"/>
            </w:tcBorders>
          </w:tcPr>
          <w:p w:rsidRPr="00C04A08" w:rsidR="00212574" w:rsidRDefault="008405C3" w14:paraId="547D3B91" w14:textId="5E82E324">
            <w:pPr>
              <w:pStyle w:val="TAC"/>
              <w:rPr>
                <w:ins w:author="Hisashi Onozawa (Nokia)" w:date="2023-05-11T18:14:00Z" w:id="583"/>
              </w:rPr>
            </w:pPr>
            <w:ins w:author="Hisashi Onozawa (Nokia)" w:date="2023-05-11T18:40:00Z" w:id="584">
              <w:r>
                <w:rPr>
                  <w:szCs w:val="18"/>
                </w:rPr>
                <w:t>TBD</w:t>
              </w:r>
            </w:ins>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212574" w:rsidRDefault="00212574" w14:paraId="63630B9B" w14:textId="77777777">
            <w:pPr>
              <w:pStyle w:val="TAC"/>
              <w:rPr>
                <w:ins w:author="Hisashi Onozawa (Nokia)" w:date="2023-05-11T18:14:00Z" w:id="585"/>
                <w:rFonts w:eastAsia="Yu Mincho"/>
                <w:lang w:eastAsia="ja-JP"/>
              </w:rPr>
            </w:pPr>
            <w:ins w:author="Hisashi Onozawa (Nokia)" w:date="2023-05-11T18:14:00Z" w:id="586">
              <w:r w:rsidRPr="00C04A08">
                <w:rPr>
                  <w:rFonts w:eastAsia="Yu Mincho"/>
                  <w:lang w:eastAsia="ja-JP"/>
                </w:rPr>
                <w:t>≥6</w:t>
              </w:r>
            </w:ins>
          </w:p>
        </w:tc>
      </w:tr>
      <w:tr w:rsidRPr="00C04A08" w:rsidR="00212574" w14:paraId="43AEB0F8" w14:textId="77777777">
        <w:trPr>
          <w:trHeight w:val="187"/>
          <w:jc w:val="center"/>
          <w:ins w:author="Hisashi Onozawa (Nokia)" w:date="2023-05-11T18:14:00Z" w:id="587"/>
        </w:trPr>
        <w:tc>
          <w:tcPr>
            <w:tcW w:w="0" w:type="auto"/>
            <w:tcBorders>
              <w:top w:val="nil"/>
              <w:left w:val="single" w:color="auto" w:sz="4" w:space="0"/>
              <w:bottom w:val="nil"/>
              <w:right w:val="single" w:color="auto" w:sz="4" w:space="0"/>
            </w:tcBorders>
            <w:shd w:val="clear" w:color="auto" w:fill="auto"/>
            <w:hideMark/>
          </w:tcPr>
          <w:p w:rsidRPr="00C04A08" w:rsidR="00212574" w:rsidRDefault="00212574" w14:paraId="315B6FB5" w14:textId="77777777">
            <w:pPr>
              <w:pStyle w:val="TAC"/>
              <w:rPr>
                <w:ins w:author="Hisashi Onozawa (Nokia)" w:date="2023-05-11T18:14:00Z" w:id="588"/>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212574" w:rsidRDefault="00212574" w14:paraId="1BD94314" w14:textId="77777777">
            <w:pPr>
              <w:pStyle w:val="TAC"/>
              <w:rPr>
                <w:ins w:author="Hisashi Onozawa (Nokia)" w:date="2023-05-11T18:14:00Z" w:id="589"/>
                <w:rFonts w:eastAsia="Calibri"/>
              </w:rPr>
            </w:pPr>
            <w:ins w:author="Hisashi Onozawa (Nokia)" w:date="2023-05-11T18:14:00Z" w:id="590">
              <w:r w:rsidRPr="00C04A08">
                <w:rPr>
                  <w:lang w:val="en-US"/>
                </w:rPr>
                <w:t>n258</w:t>
              </w:r>
            </w:ins>
          </w:p>
        </w:tc>
        <w:tc>
          <w:tcPr>
            <w:tcW w:w="4533" w:type="dxa"/>
            <w:tcBorders>
              <w:top w:val="single" w:color="auto" w:sz="4" w:space="0"/>
              <w:left w:val="single" w:color="auto" w:sz="4" w:space="0"/>
              <w:bottom w:val="single" w:color="auto" w:sz="4" w:space="0"/>
              <w:right w:val="single" w:color="auto" w:sz="4" w:space="0"/>
            </w:tcBorders>
          </w:tcPr>
          <w:p w:rsidRPr="00C04A08" w:rsidR="00212574" w:rsidRDefault="008405C3" w14:paraId="78EF2550" w14:textId="5BB88F03">
            <w:pPr>
              <w:pStyle w:val="TAC"/>
              <w:rPr>
                <w:ins w:author="Hisashi Onozawa (Nokia)" w:date="2023-05-11T18:14:00Z" w:id="591"/>
              </w:rPr>
            </w:pPr>
            <w:ins w:author="Hisashi Onozawa (Nokia)" w:date="2023-05-11T18:40:00Z" w:id="592">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212574" w:rsidRDefault="00212574" w14:paraId="0977601B" w14:textId="77777777">
            <w:pPr>
              <w:pStyle w:val="TAC"/>
              <w:rPr>
                <w:ins w:author="Hisashi Onozawa (Nokia)" w:date="2023-05-11T18:14:00Z" w:id="593"/>
                <w:rFonts w:eastAsia="Yu Mincho"/>
                <w:lang w:eastAsia="ja-JP"/>
              </w:rPr>
            </w:pPr>
          </w:p>
        </w:tc>
      </w:tr>
      <w:tr w:rsidRPr="00C04A08" w:rsidR="00212574" w14:paraId="4DE2B582" w14:textId="77777777">
        <w:trPr>
          <w:trHeight w:val="187"/>
          <w:jc w:val="center"/>
          <w:ins w:author="Hisashi Onozawa (Nokia)" w:date="2023-05-11T18:14:00Z" w:id="594"/>
        </w:trPr>
        <w:tc>
          <w:tcPr>
            <w:tcW w:w="0" w:type="auto"/>
            <w:tcBorders>
              <w:top w:val="nil"/>
              <w:left w:val="single" w:color="auto" w:sz="4" w:space="0"/>
              <w:bottom w:val="nil"/>
              <w:right w:val="single" w:color="auto" w:sz="4" w:space="0"/>
            </w:tcBorders>
            <w:shd w:val="clear" w:color="auto" w:fill="auto"/>
          </w:tcPr>
          <w:p w:rsidRPr="00C04A08" w:rsidR="00212574" w:rsidRDefault="00212574" w14:paraId="1FC7E6AC" w14:textId="77777777">
            <w:pPr>
              <w:pStyle w:val="TAC"/>
              <w:rPr>
                <w:ins w:author="Hisashi Onozawa (Nokia)" w:date="2023-05-11T18:14:00Z" w:id="595"/>
              </w:rPr>
            </w:pPr>
          </w:p>
        </w:tc>
        <w:tc>
          <w:tcPr>
            <w:tcW w:w="1827" w:type="dxa"/>
            <w:tcBorders>
              <w:top w:val="single" w:color="auto" w:sz="4" w:space="0"/>
              <w:left w:val="single" w:color="auto" w:sz="4" w:space="0"/>
              <w:bottom w:val="single" w:color="auto" w:sz="4" w:space="0"/>
              <w:right w:val="single" w:color="auto" w:sz="4" w:space="0"/>
            </w:tcBorders>
          </w:tcPr>
          <w:p w:rsidRPr="00C04A08" w:rsidR="00212574" w:rsidRDefault="00212574" w14:paraId="52E92063" w14:textId="77777777">
            <w:pPr>
              <w:pStyle w:val="TAC"/>
              <w:rPr>
                <w:ins w:author="Hisashi Onozawa (Nokia)" w:date="2023-05-11T18:14:00Z" w:id="596"/>
                <w:lang w:val="en-US"/>
              </w:rPr>
            </w:pPr>
            <w:ins w:author="Hisashi Onozawa (Nokia)" w:date="2023-05-11T18:14:00Z" w:id="597">
              <w:r>
                <w:rPr>
                  <w:lang w:val="en-US"/>
                </w:rPr>
                <w:t>n259</w:t>
              </w:r>
            </w:ins>
          </w:p>
        </w:tc>
        <w:tc>
          <w:tcPr>
            <w:tcW w:w="4533" w:type="dxa"/>
            <w:tcBorders>
              <w:top w:val="single" w:color="auto" w:sz="4" w:space="0"/>
              <w:left w:val="single" w:color="auto" w:sz="4" w:space="0"/>
              <w:bottom w:val="single" w:color="auto" w:sz="4" w:space="0"/>
              <w:right w:val="single" w:color="auto" w:sz="4" w:space="0"/>
            </w:tcBorders>
          </w:tcPr>
          <w:p w:rsidRPr="00C04A08" w:rsidR="00212574" w:rsidRDefault="008405C3" w14:paraId="548C4FE1" w14:textId="61DEDB91">
            <w:pPr>
              <w:pStyle w:val="TAC"/>
              <w:rPr>
                <w:ins w:author="Hisashi Onozawa (Nokia)" w:date="2023-05-11T18:14:00Z" w:id="598"/>
                <w:szCs w:val="18"/>
              </w:rPr>
            </w:pPr>
            <w:ins w:author="Hisashi Onozawa (Nokia)" w:date="2023-05-11T18:40:00Z" w:id="599">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212574" w:rsidRDefault="00212574" w14:paraId="25E14361" w14:textId="77777777">
            <w:pPr>
              <w:pStyle w:val="TAC"/>
              <w:rPr>
                <w:ins w:author="Hisashi Onozawa (Nokia)" w:date="2023-05-11T18:14:00Z" w:id="600"/>
                <w:rFonts w:eastAsia="Yu Mincho"/>
                <w:lang w:eastAsia="ja-JP"/>
              </w:rPr>
            </w:pPr>
          </w:p>
        </w:tc>
      </w:tr>
      <w:tr w:rsidRPr="00C04A08" w:rsidR="00212574" w14:paraId="4622F83B" w14:textId="77777777">
        <w:trPr>
          <w:trHeight w:val="187"/>
          <w:jc w:val="center"/>
          <w:ins w:author="Hisashi Onozawa (Nokia)" w:date="2023-05-11T18:14:00Z" w:id="601"/>
        </w:trPr>
        <w:tc>
          <w:tcPr>
            <w:tcW w:w="0" w:type="auto"/>
            <w:tcBorders>
              <w:top w:val="nil"/>
              <w:left w:val="single" w:color="auto" w:sz="4" w:space="0"/>
              <w:bottom w:val="nil"/>
              <w:right w:val="single" w:color="auto" w:sz="4" w:space="0"/>
            </w:tcBorders>
            <w:shd w:val="clear" w:color="auto" w:fill="auto"/>
            <w:hideMark/>
          </w:tcPr>
          <w:p w:rsidRPr="00C04A08" w:rsidR="00212574" w:rsidRDefault="00212574" w14:paraId="0D5A0AD4" w14:textId="77777777">
            <w:pPr>
              <w:pStyle w:val="TAC"/>
              <w:rPr>
                <w:ins w:author="Hisashi Onozawa (Nokia)" w:date="2023-05-11T18:14:00Z" w:id="602"/>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212574" w:rsidRDefault="00212574" w14:paraId="525E2F3F" w14:textId="77777777">
            <w:pPr>
              <w:pStyle w:val="TAC"/>
              <w:rPr>
                <w:ins w:author="Hisashi Onozawa (Nokia)" w:date="2023-05-11T18:14:00Z" w:id="603"/>
                <w:rFonts w:eastAsia="Calibri"/>
              </w:rPr>
            </w:pPr>
            <w:ins w:author="Hisashi Onozawa (Nokia)" w:date="2023-05-11T18:14:00Z" w:id="604">
              <w:r w:rsidRPr="00C04A08">
                <w:rPr>
                  <w:lang w:val="en-US"/>
                </w:rPr>
                <w:t>n260</w:t>
              </w:r>
            </w:ins>
          </w:p>
        </w:tc>
        <w:tc>
          <w:tcPr>
            <w:tcW w:w="4533" w:type="dxa"/>
            <w:tcBorders>
              <w:top w:val="single" w:color="auto" w:sz="4" w:space="0"/>
              <w:left w:val="single" w:color="auto" w:sz="4" w:space="0"/>
              <w:bottom w:val="single" w:color="auto" w:sz="4" w:space="0"/>
              <w:right w:val="single" w:color="auto" w:sz="4" w:space="0"/>
            </w:tcBorders>
          </w:tcPr>
          <w:p w:rsidRPr="00C04A08" w:rsidR="00212574" w:rsidRDefault="008405C3" w14:paraId="024761A0" w14:textId="5FE39302">
            <w:pPr>
              <w:pStyle w:val="TAC"/>
              <w:rPr>
                <w:ins w:author="Hisashi Onozawa (Nokia)" w:date="2023-05-11T18:14:00Z" w:id="605"/>
              </w:rPr>
            </w:pPr>
            <w:ins w:author="Hisashi Onozawa (Nokia)" w:date="2023-05-11T18:40:00Z" w:id="606">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212574" w:rsidRDefault="00212574" w14:paraId="0778F385" w14:textId="77777777">
            <w:pPr>
              <w:pStyle w:val="TAC"/>
              <w:rPr>
                <w:ins w:author="Hisashi Onozawa (Nokia)" w:date="2023-05-11T18:14:00Z" w:id="607"/>
                <w:rFonts w:eastAsia="Yu Mincho"/>
                <w:lang w:eastAsia="ja-JP"/>
              </w:rPr>
            </w:pPr>
          </w:p>
        </w:tc>
      </w:tr>
      <w:tr w:rsidRPr="00C04A08" w:rsidR="00212574" w14:paraId="16B7F0F4" w14:textId="77777777">
        <w:trPr>
          <w:trHeight w:val="187"/>
          <w:jc w:val="center"/>
          <w:ins w:author="Hisashi Onozawa (Nokia)" w:date="2023-05-11T18:14:00Z" w:id="608"/>
        </w:trPr>
        <w:tc>
          <w:tcPr>
            <w:tcW w:w="0" w:type="auto"/>
            <w:tcBorders>
              <w:top w:val="nil"/>
              <w:left w:val="single" w:color="auto" w:sz="4" w:space="0"/>
              <w:bottom w:val="nil"/>
              <w:right w:val="single" w:color="auto" w:sz="4" w:space="0"/>
            </w:tcBorders>
            <w:shd w:val="clear" w:color="auto" w:fill="auto"/>
            <w:hideMark/>
          </w:tcPr>
          <w:p w:rsidRPr="00C04A08" w:rsidR="00212574" w:rsidRDefault="00212574" w14:paraId="4699C1C5" w14:textId="77777777">
            <w:pPr>
              <w:pStyle w:val="TAC"/>
              <w:rPr>
                <w:ins w:author="Hisashi Onozawa (Nokia)" w:date="2023-05-11T18:14:00Z" w:id="609"/>
              </w:rPr>
            </w:pPr>
          </w:p>
        </w:tc>
        <w:tc>
          <w:tcPr>
            <w:tcW w:w="1827" w:type="dxa"/>
            <w:tcBorders>
              <w:top w:val="single" w:color="auto" w:sz="4" w:space="0"/>
              <w:left w:val="single" w:color="auto" w:sz="4" w:space="0"/>
              <w:bottom w:val="single" w:color="auto" w:sz="4" w:space="0"/>
              <w:right w:val="single" w:color="auto" w:sz="4" w:space="0"/>
            </w:tcBorders>
            <w:hideMark/>
          </w:tcPr>
          <w:p w:rsidRPr="00C04A08" w:rsidR="00212574" w:rsidRDefault="00212574" w14:paraId="13AB8506" w14:textId="77777777">
            <w:pPr>
              <w:pStyle w:val="TAC"/>
              <w:rPr>
                <w:ins w:author="Hisashi Onozawa (Nokia)" w:date="2023-05-11T18:14:00Z" w:id="610"/>
                <w:lang w:val="en-US"/>
              </w:rPr>
            </w:pPr>
            <w:ins w:author="Hisashi Onozawa (Nokia)" w:date="2023-05-11T18:14:00Z" w:id="611">
              <w:r w:rsidRPr="00C04A08">
                <w:rPr>
                  <w:lang w:val="en-US"/>
                </w:rPr>
                <w:t>n261</w:t>
              </w:r>
            </w:ins>
          </w:p>
        </w:tc>
        <w:tc>
          <w:tcPr>
            <w:tcW w:w="4533" w:type="dxa"/>
            <w:tcBorders>
              <w:top w:val="single" w:color="auto" w:sz="4" w:space="0"/>
              <w:left w:val="single" w:color="auto" w:sz="4" w:space="0"/>
              <w:bottom w:val="single" w:color="auto" w:sz="4" w:space="0"/>
              <w:right w:val="single" w:color="auto" w:sz="4" w:space="0"/>
            </w:tcBorders>
          </w:tcPr>
          <w:p w:rsidRPr="00C04A08" w:rsidR="00212574" w:rsidRDefault="008405C3" w14:paraId="361B0495" w14:textId="5EFECB9C">
            <w:pPr>
              <w:pStyle w:val="TAC"/>
              <w:rPr>
                <w:ins w:author="Hisashi Onozawa (Nokia)" w:date="2023-05-11T18:14:00Z" w:id="612"/>
              </w:rPr>
            </w:pPr>
            <w:ins w:author="Hisashi Onozawa (Nokia)" w:date="2023-05-11T18:40:00Z" w:id="613">
              <w:r>
                <w:rPr>
                  <w:szCs w:val="18"/>
                </w:rPr>
                <w:t>TBD</w:t>
              </w:r>
            </w:ins>
          </w:p>
        </w:tc>
        <w:tc>
          <w:tcPr>
            <w:tcW w:w="0" w:type="auto"/>
            <w:tcBorders>
              <w:top w:val="nil"/>
              <w:left w:val="single" w:color="auto" w:sz="4" w:space="0"/>
              <w:bottom w:val="nil"/>
              <w:right w:val="single" w:color="auto" w:sz="4" w:space="0"/>
            </w:tcBorders>
            <w:shd w:val="clear" w:color="auto" w:fill="auto"/>
            <w:hideMark/>
          </w:tcPr>
          <w:p w:rsidRPr="00C04A08" w:rsidR="00212574" w:rsidRDefault="00212574" w14:paraId="458B93F5" w14:textId="77777777">
            <w:pPr>
              <w:pStyle w:val="TAC"/>
              <w:rPr>
                <w:ins w:author="Hisashi Onozawa (Nokia)" w:date="2023-05-11T18:14:00Z" w:id="614"/>
                <w:rFonts w:eastAsia="Yu Mincho"/>
                <w:lang w:eastAsia="ja-JP"/>
              </w:rPr>
            </w:pPr>
          </w:p>
        </w:tc>
      </w:tr>
      <w:tr w:rsidRPr="00C04A08" w:rsidR="00212574" w14:paraId="47BEFC95" w14:textId="77777777">
        <w:trPr>
          <w:trHeight w:val="187"/>
          <w:jc w:val="center"/>
          <w:ins w:author="Hisashi Onozawa (Nokia)" w:date="2023-05-11T18:14:00Z" w:id="615"/>
        </w:trPr>
        <w:tc>
          <w:tcPr>
            <w:tcW w:w="0" w:type="auto"/>
            <w:tcBorders>
              <w:top w:val="nil"/>
              <w:left w:val="single" w:color="auto" w:sz="4" w:space="0"/>
              <w:bottom w:val="nil"/>
              <w:right w:val="single" w:color="auto" w:sz="4" w:space="0"/>
            </w:tcBorders>
            <w:shd w:val="clear" w:color="auto" w:fill="auto"/>
          </w:tcPr>
          <w:p w:rsidRPr="00C04A08" w:rsidR="00212574" w:rsidRDefault="00212574" w14:paraId="29A3770A" w14:textId="77777777">
            <w:pPr>
              <w:pStyle w:val="TAC"/>
              <w:rPr>
                <w:ins w:author="Hisashi Onozawa (Nokia)" w:date="2023-05-11T18:14:00Z" w:id="616"/>
              </w:rPr>
            </w:pPr>
          </w:p>
        </w:tc>
        <w:tc>
          <w:tcPr>
            <w:tcW w:w="1827" w:type="dxa"/>
            <w:tcBorders>
              <w:top w:val="single" w:color="auto" w:sz="4" w:space="0"/>
              <w:left w:val="single" w:color="auto" w:sz="4" w:space="0"/>
              <w:bottom w:val="single" w:color="auto" w:sz="4" w:space="0"/>
              <w:right w:val="single" w:color="auto" w:sz="4" w:space="0"/>
            </w:tcBorders>
          </w:tcPr>
          <w:p w:rsidRPr="00C04A08" w:rsidR="00212574" w:rsidRDefault="00212574" w14:paraId="7F1A8F86" w14:textId="77777777">
            <w:pPr>
              <w:pStyle w:val="TAC"/>
              <w:rPr>
                <w:ins w:author="Hisashi Onozawa (Nokia)" w:date="2023-05-11T18:14:00Z" w:id="617"/>
                <w:lang w:val="en-US"/>
              </w:rPr>
            </w:pPr>
            <w:ins w:author="Hisashi Onozawa (Nokia)" w:date="2023-05-11T18:14:00Z" w:id="618">
              <w:r>
                <w:rPr>
                  <w:lang w:val="en-US"/>
                </w:rPr>
                <w:t>n262</w:t>
              </w:r>
            </w:ins>
          </w:p>
        </w:tc>
        <w:tc>
          <w:tcPr>
            <w:tcW w:w="4533" w:type="dxa"/>
            <w:tcBorders>
              <w:top w:val="single" w:color="auto" w:sz="4" w:space="0"/>
              <w:left w:val="single" w:color="auto" w:sz="4" w:space="0"/>
              <w:bottom w:val="single" w:color="auto" w:sz="4" w:space="0"/>
              <w:right w:val="single" w:color="auto" w:sz="4" w:space="0"/>
            </w:tcBorders>
          </w:tcPr>
          <w:p w:rsidRPr="00C04A08" w:rsidR="00212574" w:rsidRDefault="008405C3" w14:paraId="3901002A" w14:textId="02559FC9">
            <w:pPr>
              <w:pStyle w:val="TAC"/>
              <w:rPr>
                <w:ins w:author="Hisashi Onozawa (Nokia)" w:date="2023-05-11T18:14:00Z" w:id="619"/>
                <w:szCs w:val="18"/>
              </w:rPr>
            </w:pPr>
            <w:ins w:author="Hisashi Onozawa (Nokia)" w:date="2023-05-11T18:40:00Z" w:id="620">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212574" w:rsidRDefault="00212574" w14:paraId="76702817" w14:textId="77777777">
            <w:pPr>
              <w:pStyle w:val="TAC"/>
              <w:rPr>
                <w:ins w:author="Hisashi Onozawa (Nokia)" w:date="2023-05-11T18:14:00Z" w:id="621"/>
                <w:rFonts w:eastAsia="Yu Mincho"/>
                <w:lang w:eastAsia="ja-JP"/>
              </w:rPr>
            </w:pPr>
          </w:p>
        </w:tc>
      </w:tr>
      <w:tr w:rsidRPr="00C04A08" w:rsidR="00212574" w14:paraId="5567AC9A" w14:textId="77777777">
        <w:trPr>
          <w:trHeight w:val="187"/>
          <w:jc w:val="center"/>
          <w:ins w:author="Hisashi Onozawa (Nokia)" w:date="2023-05-11T18:14:00Z" w:id="622"/>
        </w:trPr>
        <w:tc>
          <w:tcPr>
            <w:tcW w:w="0" w:type="auto"/>
            <w:tcBorders>
              <w:top w:val="nil"/>
              <w:left w:val="single" w:color="auto" w:sz="4" w:space="0"/>
              <w:bottom w:val="nil"/>
              <w:right w:val="single" w:color="auto" w:sz="4" w:space="0"/>
            </w:tcBorders>
            <w:shd w:val="clear" w:color="auto" w:fill="auto"/>
          </w:tcPr>
          <w:p w:rsidRPr="00C04A08" w:rsidR="00212574" w:rsidRDefault="00212574" w14:paraId="04ECAE48" w14:textId="77777777">
            <w:pPr>
              <w:pStyle w:val="TAC"/>
              <w:rPr>
                <w:ins w:author="Hisashi Onozawa (Nokia)" w:date="2023-05-11T18:14:00Z" w:id="623"/>
              </w:rPr>
            </w:pPr>
          </w:p>
        </w:tc>
        <w:tc>
          <w:tcPr>
            <w:tcW w:w="1827" w:type="dxa"/>
            <w:tcBorders>
              <w:top w:val="single" w:color="auto" w:sz="4" w:space="0"/>
              <w:left w:val="single" w:color="auto" w:sz="4" w:space="0"/>
              <w:bottom w:val="single" w:color="auto" w:sz="4" w:space="0"/>
              <w:right w:val="single" w:color="auto" w:sz="4" w:space="0"/>
            </w:tcBorders>
          </w:tcPr>
          <w:p w:rsidR="00212574" w:rsidRDefault="00212574" w14:paraId="06E6C4F2" w14:textId="77777777">
            <w:pPr>
              <w:pStyle w:val="TAC"/>
              <w:rPr>
                <w:ins w:author="Hisashi Onozawa (Nokia)" w:date="2023-05-11T18:14:00Z" w:id="624"/>
                <w:lang w:val="en-US"/>
              </w:rPr>
            </w:pPr>
            <w:ins w:author="Hisashi Onozawa (Nokia)" w:date="2023-05-11T18:14:00Z" w:id="625">
              <w:r>
                <w:rPr>
                  <w:lang w:val="en-US"/>
                </w:rPr>
                <w:t>n263</w:t>
              </w:r>
            </w:ins>
          </w:p>
        </w:tc>
        <w:tc>
          <w:tcPr>
            <w:tcW w:w="4533" w:type="dxa"/>
            <w:tcBorders>
              <w:top w:val="single" w:color="auto" w:sz="4" w:space="0"/>
              <w:left w:val="single" w:color="auto" w:sz="4" w:space="0"/>
              <w:bottom w:val="single" w:color="auto" w:sz="4" w:space="0"/>
              <w:right w:val="single" w:color="auto" w:sz="4" w:space="0"/>
            </w:tcBorders>
          </w:tcPr>
          <w:p w:rsidR="00212574" w:rsidRDefault="008405C3" w14:paraId="5E1E21A6" w14:textId="03936280">
            <w:pPr>
              <w:pStyle w:val="TAC"/>
              <w:rPr>
                <w:ins w:author="Hisashi Onozawa (Nokia)" w:date="2023-05-11T18:14:00Z" w:id="626"/>
                <w:szCs w:val="18"/>
              </w:rPr>
            </w:pPr>
            <w:ins w:author="Hisashi Onozawa (Nokia)" w:date="2023-05-11T18:40:00Z" w:id="627">
              <w:r>
                <w:rPr>
                  <w:szCs w:val="18"/>
                </w:rPr>
                <w:t>TBD</w:t>
              </w:r>
            </w:ins>
          </w:p>
        </w:tc>
        <w:tc>
          <w:tcPr>
            <w:tcW w:w="0" w:type="auto"/>
            <w:tcBorders>
              <w:top w:val="nil"/>
              <w:left w:val="single" w:color="auto" w:sz="4" w:space="0"/>
              <w:bottom w:val="nil"/>
              <w:right w:val="single" w:color="auto" w:sz="4" w:space="0"/>
            </w:tcBorders>
            <w:shd w:val="clear" w:color="auto" w:fill="auto"/>
          </w:tcPr>
          <w:p w:rsidRPr="00C04A08" w:rsidR="00212574" w:rsidRDefault="00212574" w14:paraId="44FDBDD0" w14:textId="77777777">
            <w:pPr>
              <w:pStyle w:val="TAC"/>
              <w:rPr>
                <w:ins w:author="Hisashi Onozawa (Nokia)" w:date="2023-05-11T18:14:00Z" w:id="628"/>
                <w:rFonts w:eastAsia="Yu Mincho"/>
                <w:lang w:eastAsia="ja-JP"/>
              </w:rPr>
            </w:pPr>
          </w:p>
        </w:tc>
      </w:tr>
      <w:tr w:rsidRPr="00C04A08" w:rsidR="00212574" w14:paraId="453196BF" w14:textId="77777777">
        <w:trPr>
          <w:trHeight w:val="187"/>
          <w:jc w:val="center"/>
          <w:ins w:author="Hisashi Onozawa (Nokia)" w:date="2023-05-11T18:14:00Z" w:id="629"/>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212574" w:rsidRDefault="00212574" w14:paraId="05557A33" w14:textId="182BBA8C">
            <w:pPr>
              <w:pStyle w:val="TAN"/>
              <w:rPr>
                <w:ins w:author="Hisashi Onozawa (Nokia)" w:date="2023-05-11T18:14:00Z" w:id="630"/>
              </w:rPr>
            </w:pPr>
            <w:ins w:author="Hisashi Onozawa (Nokia)" w:date="2023-05-11T18:14:00Z" w:id="631">
              <w:r w:rsidRPr="00C04A08">
                <w:t>NOTE 1:</w:t>
              </w:r>
              <w:r w:rsidRPr="00C04A08">
                <w:tab/>
              </w:r>
              <w:r w:rsidRPr="00C04A08">
                <w:t xml:space="preserve">For UEs that support multiple FR2 bands, the Minimum </w:t>
              </w:r>
            </w:ins>
            <w:ins w:author="Hisashi Onozawa (Nokia)" w:date="2023-05-11T18:17:00Z" w:id="632">
              <w:r w:rsidR="00334B6E">
                <w:t>TR</w:t>
              </w:r>
            </w:ins>
            <w:ins w:author="Hisashi Onozawa (Nokia)" w:date="2023-05-11T18:40:00Z" w:id="633">
              <w:r w:rsidR="008405C3">
                <w:t>S</w:t>
              </w:r>
            </w:ins>
            <w:ins w:author="Hisashi Onozawa (Nokia)" w:date="2023-05-11T18:14:00Z" w:id="634">
              <w:r w:rsidRPr="00C04A08">
                <w:t xml:space="preserve">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ins>
          </w:p>
          <w:p w:rsidRPr="00C04A08" w:rsidR="00212574" w:rsidRDefault="00212574" w14:paraId="3B3D995F" w14:textId="0E6734C2">
            <w:pPr>
              <w:pStyle w:val="TAN"/>
              <w:rPr>
                <w:ins w:author="Hisashi Onozawa (Nokia)" w:date="2023-05-11T18:14:00Z" w:id="635"/>
                <w:rFonts w:eastAsia="Yu Mincho"/>
                <w:lang w:eastAsia="ja-JP"/>
              </w:rPr>
            </w:pPr>
            <w:ins w:author="Hisashi Onozawa (Nokia)" w:date="2023-05-11T18:14:00Z" w:id="636">
              <w:r w:rsidRPr="00C04A08">
                <w:t>NOTE 2:</w:t>
              </w:r>
              <w:r w:rsidRPr="00C04A08">
                <w:tab/>
              </w:r>
              <w:r w:rsidRPr="00C04A08">
                <w:t xml:space="preserve">Values specified at the radiated requirements reference point to give minimum </w:t>
              </w:r>
            </w:ins>
            <w:ins w:author="Hisashi Onozawa (Nokia)" w:date="2023-05-11T18:17:00Z" w:id="637">
              <w:r w:rsidR="00334B6E">
                <w:t>TRS</w:t>
              </w:r>
            </w:ins>
            <w:ins w:author="Hisashi Onozawa (Nokia)" w:date="2023-05-11T18:14:00Z" w:id="638">
              <w:r w:rsidRPr="00C04A08">
                <w:t xml:space="preserve"> Ês/Iot, with no applied noise.</w:t>
              </w:r>
            </w:ins>
          </w:p>
        </w:tc>
      </w:tr>
    </w:tbl>
    <w:p w:rsidRPr="00C04A08" w:rsidR="00212574" w:rsidP="00585F4B" w:rsidRDefault="00212574" w14:paraId="63D06E69" w14:textId="77777777">
      <w:pPr>
        <w:pStyle w:val="B10"/>
        <w:rPr>
          <w:rFonts w:cs="v4.2.0"/>
        </w:rPr>
      </w:pPr>
    </w:p>
    <w:p w:rsidRPr="00C04A08" w:rsidR="00585F4B" w:rsidP="00585F4B" w:rsidRDefault="00585F4B" w14:paraId="4D16F36D" w14:textId="77777777">
      <w:pPr>
        <w:pStyle w:val="Heading4"/>
      </w:pPr>
      <w:bookmarkStart w:name="_Toc61119634" w:id="639"/>
      <w:bookmarkStart w:name="_Toc61120016" w:id="640"/>
      <w:bookmarkStart w:name="_Toc67926078" w:id="641"/>
      <w:bookmarkStart w:name="_Toc75273716" w:id="642"/>
      <w:bookmarkStart w:name="_Toc76510616" w:id="643"/>
      <w:bookmarkStart w:name="_Toc83129773" w:id="644"/>
      <w:bookmarkStart w:name="_Toc90591305" w:id="645"/>
      <w:bookmarkStart w:name="_Toc98864340" w:id="646"/>
      <w:bookmarkStart w:name="_Toc99733589" w:id="647"/>
      <w:bookmarkStart w:name="_Toc106577494" w:id="648"/>
      <w:bookmarkStart w:name="_Toc114537245" w:id="649"/>
      <w:bookmarkStart w:name="_Toc115257513" w:id="650"/>
      <w:bookmarkStart w:name="_Toc123086833" w:id="651"/>
      <w:bookmarkStart w:name="_Toc123088568" w:id="652"/>
      <w:bookmarkStart w:name="_Toc124298224" w:id="653"/>
      <w:bookmarkStart w:name="_Toc130574975" w:id="654"/>
      <w:bookmarkStart w:name="_Toc131767385" w:id="655"/>
      <w:r w:rsidRPr="00C04A08">
        <w:t>6.6.4.4</w:t>
      </w:r>
      <w:r w:rsidRPr="00C04A08">
        <w:tab/>
      </w:r>
      <w:r w:rsidRPr="00C04A08">
        <w:t>Applicability</w:t>
      </w:r>
      <w:bookmarkEnd w:id="322"/>
      <w:bookmarkEnd w:id="323"/>
      <w:bookmarkEnd w:id="324"/>
      <w:bookmarkEnd w:id="325"/>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Pr="008F641A" w:rsidR="00585F4B" w:rsidP="00585F4B" w:rsidRDefault="00585F4B" w14:paraId="04858CC5" w14:textId="77777777">
      <w:pPr>
        <w:rPr>
          <w:lang w:eastAsia="zh-CN"/>
        </w:rPr>
      </w:pPr>
      <w:bookmarkStart w:name="_Toc21340934" w:id="656"/>
      <w:bookmarkStart w:name="_Toc29805382" w:id="657"/>
      <w:bookmarkStart w:name="_Toc36456591" w:id="658"/>
      <w:bookmarkStart w:name="_Toc36469689" w:id="659"/>
      <w:bookmarkStart w:name="_Toc37254098" w:id="660"/>
      <w:bookmarkStart w:name="_Toc37322957" w:id="661"/>
      <w:bookmarkStart w:name="_Toc37324363" w:id="662"/>
      <w:bookmarkStart w:name="_Toc45889886" w:id="663"/>
      <w:bookmarkStart w:name="_Toc52196561" w:id="664"/>
      <w:bookmarkStart w:name="_Toc52197541" w:id="665"/>
      <w:bookmarkStart w:name="_Toc53173264" w:id="666"/>
      <w:bookmarkStart w:name="_Toc53173633" w:id="667"/>
      <w:r w:rsidRPr="008F641A">
        <w:rPr>
          <w:rFonts w:hint="eastAsia"/>
          <w:lang w:eastAsia="zh-CN"/>
        </w:rPr>
        <w:t>F</w:t>
      </w:r>
      <w:r w:rsidRPr="008F641A">
        <w:rPr>
          <w:lang w:eastAsia="zh-CN"/>
        </w:rPr>
        <w:t>or UEs supporting more than one type of beam correspondence, the following applicability rules apply:</w:t>
      </w:r>
    </w:p>
    <w:p w:rsidRPr="00857671" w:rsidR="00585F4B" w:rsidP="00585F4B" w:rsidRDefault="00585F4B" w14:paraId="127611D3" w14:textId="77777777">
      <w:pPr>
        <w:pStyle w:val="B10"/>
      </w:pPr>
      <w:bookmarkStart w:name="_Toc61119635" w:id="668"/>
      <w:bookmarkStart w:name="_Toc61120017" w:id="669"/>
      <w:bookmarkStart w:name="_Toc67926079" w:id="670"/>
      <w:bookmarkStart w:name="_Toc75273717" w:id="671"/>
      <w:bookmarkStart w:name="_Toc76510617" w:id="672"/>
      <w:bookmarkStart w:name="_Toc83129774" w:id="673"/>
      <w:r w:rsidRPr="00857671">
        <w:t>-</w:t>
      </w:r>
      <w:r w:rsidRPr="00857671">
        <w:tab/>
      </w:r>
      <w:r w:rsidRPr="00857671">
        <w:t>If a UE meets enhanced beam correspondence requirements either based on SSB or based on CSI-RS, it is considered to have met the beam correspondence requirements based on SSB and CSI-RS.</w:t>
      </w:r>
    </w:p>
    <w:p w:rsidRPr="00857671" w:rsidR="00585F4B" w:rsidP="00585F4B" w:rsidRDefault="00585F4B" w14:paraId="56967E3A" w14:textId="77777777">
      <w:pPr>
        <w:pStyle w:val="B10"/>
        <w:rPr>
          <w:rFonts w:cs="v4.2.0"/>
        </w:rPr>
      </w:pPr>
      <w:r w:rsidRPr="00857671">
        <w:rPr>
          <w:rFonts w:cs="v4.2.0"/>
        </w:rPr>
        <w:t>-</w:t>
      </w:r>
      <w:r w:rsidRPr="00857671">
        <w:rPr>
          <w:rFonts w:cs="v4.2.0"/>
        </w:rPr>
        <w:tab/>
      </w:r>
      <w:r w:rsidRPr="00857671">
        <w:rPr>
          <w:rFonts w:cs="v4.2.0"/>
        </w:rPr>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rsidRPr="00857671" w:rsidR="00585F4B" w:rsidP="00585F4B" w:rsidRDefault="00585F4B" w14:paraId="66756836" w14:textId="77777777">
      <w:pPr>
        <w:pStyle w:val="B10"/>
        <w:rPr>
          <w:rFonts w:cs="v4.2.0"/>
        </w:rPr>
      </w:pPr>
      <w:r w:rsidRPr="00857671">
        <w:rPr>
          <w:rFonts w:cs="v4.2.0"/>
        </w:rPr>
        <w:t>-</w:t>
      </w:r>
      <w:r w:rsidRPr="00857671">
        <w:rPr>
          <w:rFonts w:cs="v4.2.0"/>
        </w:rPr>
        <w:tab/>
      </w:r>
      <w:r w:rsidRPr="00857671">
        <w:rPr>
          <w:rFonts w:cs="v4.2.0"/>
        </w:rPr>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rsidRPr="00857671" w:rsidR="00585F4B" w:rsidP="00585F4B" w:rsidRDefault="00585F4B" w14:paraId="412BC419" w14:textId="77777777">
      <w:pPr>
        <w:pStyle w:val="B20"/>
      </w:pPr>
      <w:r w:rsidRPr="00857671">
        <w:t>-</w:t>
      </w:r>
      <w:r w:rsidRPr="00857671">
        <w:tab/>
      </w:r>
      <w:r w:rsidRPr="00857671">
        <w:t>The enhanced beam correspondence requirements shall be verified with the SSB based enhanced beam correspondence side conditions in clause 6.6.4.3.2.</w:t>
      </w:r>
      <w:r w:rsidRPr="00857671">
        <w:tab/>
      </w:r>
      <w:r w:rsidRPr="00857671">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rsidRPr="00857671" w:rsidR="00585F4B" w:rsidP="00585F4B" w:rsidRDefault="00585F4B" w14:paraId="470EBCD0" w14:textId="77777777">
      <w:pPr>
        <w:pStyle w:val="B20"/>
      </w:pPr>
      <w:r w:rsidRPr="00857671">
        <w:t>-</w:t>
      </w:r>
      <w:r w:rsidRPr="00857671">
        <w:tab/>
      </w:r>
      <w:r w:rsidRPr="00857671">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rsidR="00585F4B" w:rsidP="00585F4B" w:rsidRDefault="00585F4B" w14:paraId="1B6E4737" w14:textId="77777777">
      <w:pPr>
        <w:pStyle w:val="Heading3"/>
      </w:pPr>
      <w:bookmarkStart w:name="_Toc90591306" w:id="674"/>
      <w:bookmarkStart w:name="_Toc98864341" w:id="675"/>
      <w:bookmarkStart w:name="_Toc99733590" w:id="676"/>
      <w:bookmarkStart w:name="_Toc106577495" w:id="677"/>
      <w:bookmarkStart w:name="_Toc114537246" w:id="678"/>
      <w:bookmarkStart w:name="_Toc115257514" w:id="679"/>
      <w:bookmarkStart w:name="_Toc123086834" w:id="680"/>
      <w:bookmarkStart w:name="_Toc123088569" w:id="681"/>
      <w:bookmarkStart w:name="_Toc124298225" w:id="682"/>
      <w:bookmarkStart w:name="_Toc130574976" w:id="683"/>
      <w:bookmarkStart w:name="_Toc131767386" w:id="684"/>
      <w:r w:rsidRPr="00C04A08">
        <w:t>6.6.5</w:t>
      </w:r>
      <w:r w:rsidRPr="00C04A08">
        <w:tab/>
      </w:r>
      <w:r w:rsidRPr="00C04A08">
        <w:t>(Void)</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Pr="00C04A08" w:rsidR="00585F4B" w:rsidP="00585F4B" w:rsidRDefault="00585F4B" w14:paraId="70AEBFAD" w14:textId="77777777">
      <w:pPr>
        <w:pStyle w:val="Heading3"/>
      </w:pPr>
      <w:bookmarkStart w:name="_Toc67926080" w:id="685"/>
      <w:bookmarkStart w:name="_Toc75273718" w:id="686"/>
      <w:bookmarkStart w:name="_Toc76510618" w:id="687"/>
      <w:bookmarkStart w:name="_Toc83129775" w:id="688"/>
      <w:bookmarkStart w:name="_Toc90591307" w:id="689"/>
      <w:bookmarkStart w:name="_Toc98864342" w:id="690"/>
      <w:bookmarkStart w:name="_Toc99733591" w:id="691"/>
      <w:bookmarkStart w:name="_Toc106577496" w:id="692"/>
      <w:bookmarkStart w:name="_Toc114537247" w:id="693"/>
      <w:bookmarkStart w:name="_Toc115257515" w:id="694"/>
      <w:bookmarkStart w:name="_Toc123086835" w:id="695"/>
      <w:bookmarkStart w:name="_Toc123088570" w:id="696"/>
      <w:bookmarkStart w:name="_Toc124298226" w:id="697"/>
      <w:bookmarkStart w:name="_Toc130574977" w:id="698"/>
      <w:bookmarkStart w:name="_Toc131767387" w:id="699"/>
      <w:r>
        <w:t>6.6.6</w:t>
      </w:r>
      <w:r w:rsidRPr="00C04A08">
        <w:tab/>
      </w:r>
      <w:r w:rsidRPr="00C04A08">
        <w:t xml:space="preserve">Beam </w:t>
      </w:r>
      <w:r>
        <w:t>correspondence for power class 5</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Pr="00C04A08" w:rsidR="00585F4B" w:rsidP="00585F4B" w:rsidRDefault="00585F4B" w14:paraId="7AFC409D" w14:textId="77777777">
      <w:pPr>
        <w:pStyle w:val="Heading4"/>
      </w:pPr>
      <w:bookmarkStart w:name="_Toc67926081" w:id="700"/>
      <w:bookmarkStart w:name="_Toc75273719" w:id="701"/>
      <w:bookmarkStart w:name="_Toc76510619" w:id="702"/>
      <w:bookmarkStart w:name="_Toc83129776" w:id="703"/>
      <w:bookmarkStart w:name="_Toc90591308" w:id="704"/>
      <w:bookmarkStart w:name="_Toc98864343" w:id="705"/>
      <w:bookmarkStart w:name="_Toc99733592" w:id="706"/>
      <w:bookmarkStart w:name="_Toc106577497" w:id="707"/>
      <w:bookmarkStart w:name="_Toc114537248" w:id="708"/>
      <w:bookmarkStart w:name="_Toc115257516" w:id="709"/>
      <w:bookmarkStart w:name="_Toc123086836" w:id="710"/>
      <w:bookmarkStart w:name="_Toc123088571" w:id="711"/>
      <w:bookmarkStart w:name="_Toc124298227" w:id="712"/>
      <w:bookmarkStart w:name="_Toc130574978" w:id="713"/>
      <w:bookmarkStart w:name="_Toc131767388" w:id="714"/>
      <w:r>
        <w:t>6.6.6</w:t>
      </w:r>
      <w:r w:rsidRPr="00C04A08">
        <w:t>.1</w:t>
      </w:r>
      <w:r w:rsidRPr="00C04A08">
        <w:tab/>
      </w:r>
      <w:r w:rsidRPr="00C04A08">
        <w:t>General</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rsidRPr="00C04A08" w:rsidR="00585F4B" w:rsidP="00585F4B" w:rsidRDefault="00585F4B" w14:paraId="3A47AF1C" w14:textId="77777777">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rsidRPr="003E4238" w:rsidR="00585F4B" w:rsidP="00585F4B" w:rsidRDefault="00585F4B" w14:paraId="6B15AA8C" w14:textId="77777777">
      <w:pPr>
        <w:pStyle w:val="B10"/>
      </w:pPr>
      <w:r w:rsidRPr="00C04A08">
        <w:t>-</w:t>
      </w:r>
      <w:bookmarkStart w:name="_Toc67926082" w:id="715"/>
      <w:bookmarkStart w:name="_Toc75273720" w:id="716"/>
      <w:bookmarkStart w:name="_Toc76510620" w:id="717"/>
      <w:bookmarkStart w:name="_Toc83129777" w:id="718"/>
      <w:r w:rsidRPr="003E4238">
        <w:t>-</w:t>
      </w:r>
      <w:r w:rsidRPr="003E4238">
        <w:tab/>
      </w:r>
      <w:r w:rsidRPr="003E4238">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rsidRPr="003E4238" w:rsidR="00585F4B" w:rsidP="00585F4B" w:rsidRDefault="00585F4B" w14:paraId="393CB3D9" w14:textId="77777777">
      <w:pPr>
        <w:pStyle w:val="B10"/>
      </w:pPr>
      <w:r w:rsidRPr="003E4238">
        <w:t>-</w:t>
      </w:r>
      <w:r w:rsidRPr="003E4238">
        <w:tab/>
      </w:r>
      <w:r w:rsidRPr="003E4238">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rsidRPr="003E4238" w:rsidR="00585F4B" w:rsidP="00585F4B" w:rsidRDefault="00585F4B" w14:paraId="68CC5064" w14:textId="77777777">
      <w:pPr>
        <w:pStyle w:val="B10"/>
      </w:pPr>
      <w:r w:rsidRPr="003E4238">
        <w:t>-</w:t>
      </w:r>
      <w:r w:rsidRPr="003E4238">
        <w:tab/>
      </w:r>
      <w:r w:rsidRPr="003E4238">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rsidRPr="00C04A08" w:rsidR="00585F4B" w:rsidP="00585F4B" w:rsidRDefault="00585F4B" w14:paraId="0134EDE4" w14:textId="77777777">
      <w:pPr>
        <w:pStyle w:val="Heading4"/>
      </w:pPr>
      <w:bookmarkStart w:name="_Toc90591309" w:id="719"/>
      <w:bookmarkStart w:name="_Toc98864344" w:id="720"/>
      <w:bookmarkStart w:name="_Toc99733593" w:id="721"/>
      <w:bookmarkStart w:name="_Toc106577498" w:id="722"/>
      <w:bookmarkStart w:name="_Toc114537249" w:id="723"/>
      <w:bookmarkStart w:name="_Toc115257517" w:id="724"/>
      <w:bookmarkStart w:name="_Toc123086837" w:id="725"/>
      <w:bookmarkStart w:name="_Toc123088572" w:id="726"/>
      <w:bookmarkStart w:name="_Toc124298228" w:id="727"/>
      <w:bookmarkStart w:name="_Toc130574979" w:id="728"/>
      <w:bookmarkStart w:name="_Toc131767389" w:id="729"/>
      <w:r>
        <w:t>6.6.6</w:t>
      </w:r>
      <w:r w:rsidRPr="00C04A08">
        <w:t>.2</w:t>
      </w:r>
      <w:r w:rsidRPr="00C04A08">
        <w:tab/>
      </w:r>
      <w:r>
        <w:t>(Reserved)</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rsidRPr="00C04A08">
        <w:t xml:space="preserve"> </w:t>
      </w:r>
    </w:p>
    <w:p w:rsidRPr="00226F23" w:rsidR="00585F4B" w:rsidP="00585F4B" w:rsidRDefault="00585F4B" w14:paraId="6696E3F8" w14:textId="77777777">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rsidRPr="00C04A08" w:rsidR="00585F4B" w:rsidP="00585F4B" w:rsidRDefault="00585F4B" w14:paraId="45B49E60" w14:textId="77777777">
      <w:pPr>
        <w:pStyle w:val="Heading4"/>
      </w:pPr>
      <w:bookmarkStart w:name="_Toc67926083" w:id="730"/>
      <w:bookmarkStart w:name="_Toc75273721" w:id="731"/>
      <w:bookmarkStart w:name="_Toc76510621" w:id="732"/>
      <w:bookmarkStart w:name="_Toc83129778" w:id="733"/>
      <w:bookmarkStart w:name="_Toc90591310" w:id="734"/>
      <w:bookmarkStart w:name="_Toc98864345" w:id="735"/>
      <w:bookmarkStart w:name="_Toc99733594" w:id="736"/>
      <w:bookmarkStart w:name="_Toc106577499" w:id="737"/>
      <w:bookmarkStart w:name="_Toc114537250" w:id="738"/>
      <w:bookmarkStart w:name="_Toc115257518" w:id="739"/>
      <w:bookmarkStart w:name="_Toc123086838" w:id="740"/>
      <w:bookmarkStart w:name="_Toc123088573" w:id="741"/>
      <w:bookmarkStart w:name="_Toc124298229" w:id="742"/>
      <w:bookmarkStart w:name="_Toc130574980" w:id="743"/>
      <w:bookmarkStart w:name="_Toc131767390" w:id="744"/>
      <w:r>
        <w:t>6.6.6</w:t>
      </w:r>
      <w:r w:rsidRPr="00C04A08">
        <w:t>.3</w:t>
      </w:r>
      <w:r w:rsidRPr="00C04A08">
        <w:tab/>
      </w:r>
      <w:r w:rsidRPr="00C04A08">
        <w:t>Side Conditions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Pr="00C04A08" w:rsidR="00585F4B" w:rsidP="00585F4B" w:rsidRDefault="00585F4B" w14:paraId="3D2CA2CA" w14:textId="77777777">
      <w:pPr>
        <w:pStyle w:val="Heading5"/>
      </w:pPr>
      <w:bookmarkStart w:name="_Toc67926084" w:id="745"/>
      <w:bookmarkStart w:name="_Toc75273722" w:id="746"/>
      <w:bookmarkStart w:name="_Toc76510622" w:id="747"/>
      <w:bookmarkStart w:name="_Toc83129779" w:id="748"/>
      <w:bookmarkStart w:name="_Toc90591311" w:id="749"/>
      <w:bookmarkStart w:name="_Toc98864346" w:id="750"/>
      <w:bookmarkStart w:name="_Toc99733595" w:id="751"/>
      <w:bookmarkStart w:name="_Toc106577500" w:id="752"/>
      <w:bookmarkStart w:name="_Toc114537251" w:id="753"/>
      <w:bookmarkStart w:name="_Toc115257519" w:id="754"/>
      <w:bookmarkStart w:name="_Toc123086839" w:id="755"/>
      <w:bookmarkStart w:name="_Toc123088574" w:id="756"/>
      <w:bookmarkStart w:name="_Toc124298230" w:id="757"/>
      <w:bookmarkStart w:name="_Toc130574981" w:id="758"/>
      <w:bookmarkStart w:name="_Toc131767391" w:id="759"/>
      <w:r>
        <w:t>6.6.6</w:t>
      </w:r>
      <w:r w:rsidRPr="00C04A08">
        <w:t>.3.1</w:t>
      </w:r>
      <w:r w:rsidRPr="00C04A08">
        <w:tab/>
      </w:r>
      <w:r w:rsidRPr="00C04A08">
        <w:t>Side Condition for beam correspondence based on SSB and CSI-RS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Pr="00C04A08" w:rsidR="00585F4B" w:rsidP="00585F4B" w:rsidRDefault="00585F4B" w14:paraId="746DF805" w14:textId="77777777">
      <w:pPr>
        <w:rPr>
          <w:rFonts w:cs="v4.2.0"/>
          <w:lang w:eastAsia="zh-CN"/>
        </w:rPr>
      </w:pPr>
      <w:r w:rsidRPr="00C04A08">
        <w:rPr>
          <w:rFonts w:cs="v4.2.0"/>
        </w:rPr>
        <w:t>The beam correspondence requirements are only applied under the following side conditions:</w:t>
      </w:r>
    </w:p>
    <w:p w:rsidRPr="00C04A08" w:rsidR="00585F4B" w:rsidP="00585F4B" w:rsidRDefault="00585F4B" w14:paraId="39D0D373"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rsidRPr="00C04A08" w:rsidR="00585F4B" w:rsidP="00585F4B" w:rsidRDefault="00585F4B" w14:paraId="1B4CB188" w14:textId="77777777">
      <w:pPr>
        <w:pStyle w:val="B10"/>
        <w:rPr>
          <w:rFonts w:cs="v4.2.0"/>
        </w:rPr>
      </w:pPr>
      <w:r w:rsidRPr="00C04A08">
        <w:rPr>
          <w:rFonts w:cs="v4.2.0"/>
        </w:rPr>
        <w:t>-</w:t>
      </w:r>
      <w:r w:rsidRPr="00C04A08">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rsidRPr="00C04A08" w:rsidR="00585F4B" w:rsidP="00585F4B" w:rsidRDefault="00585F4B" w14:paraId="68435E35" w14:textId="77777777">
      <w:pPr>
        <w:pStyle w:val="B10"/>
      </w:pPr>
      <w:r w:rsidRPr="00C04A08">
        <w:t>-</w:t>
      </w:r>
      <w:r w:rsidRPr="00C04A08">
        <w:tab/>
      </w:r>
      <w:r w:rsidRPr="00C04A08">
        <w:t>For beam correspondence, conditions for L1-RSRP measurements are fu</w:t>
      </w:r>
      <w:r>
        <w:t>lfilled according to Table 6.6.6</w:t>
      </w:r>
      <w:r w:rsidRPr="00C04A08">
        <w:t>.3.1</w:t>
      </w:r>
      <w:r>
        <w:t>-1 and Table 6.6.6</w:t>
      </w:r>
      <w:r w:rsidRPr="00C04A08">
        <w:t>.3.1-2.</w:t>
      </w:r>
    </w:p>
    <w:p w:rsidRPr="00C04A08" w:rsidR="00585F4B" w:rsidP="00585F4B" w:rsidRDefault="00585F4B" w14:paraId="7B82131B" w14:textId="77777777">
      <w:pPr>
        <w:pStyle w:val="TF"/>
      </w:pPr>
      <w:r>
        <w:t>Table 6.6.6</w:t>
      </w:r>
      <w:r w:rsidRPr="00C04A08">
        <w:t>.3.1-1: Conditions for SSB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585F4B" w14:paraId="7D606FD2"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823FCAD" w14:textId="77777777">
            <w:pPr>
              <w:pStyle w:val="TAH"/>
            </w:pPr>
            <w:r w:rsidRPr="00C04A08">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27A15B15" w14:textId="77777777">
            <w:pPr>
              <w:pStyle w:val="TAH"/>
            </w:pPr>
            <w:r w:rsidRPr="00C04A08">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42FED1F" w14:textId="77777777">
            <w:pPr>
              <w:pStyle w:val="TAH"/>
            </w:pPr>
            <w:r w:rsidRPr="00C04A08">
              <w:t>Minimum SSB_RP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DA8BCD0" w14:textId="77777777">
            <w:pPr>
              <w:pStyle w:val="TAH"/>
            </w:pPr>
            <w:r w:rsidRPr="00C04A08">
              <w:t>SSB Ês/Iot</w:t>
            </w:r>
          </w:p>
        </w:tc>
      </w:tr>
      <w:tr w:rsidRPr="00C04A08" w:rsidR="00585F4B" w14:paraId="70B2A2D6"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7AEB9A8"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C04A08" w:rsidR="00585F4B" w:rsidRDefault="00585F4B" w14:paraId="0515514E"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DDCC6C6" w14:textId="77777777">
            <w:pPr>
              <w:pStyle w:val="TAH"/>
            </w:pPr>
            <w:r w:rsidRPr="00C04A08">
              <w:t>dBm / SCS</w:t>
            </w:r>
            <w:r w:rsidRPr="00C04A08">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9C25E91" w14:textId="77777777">
            <w:pPr>
              <w:pStyle w:val="TAH"/>
            </w:pPr>
            <w:r w:rsidRPr="00C04A08">
              <w:t>dB</w:t>
            </w:r>
          </w:p>
        </w:tc>
      </w:tr>
      <w:tr w:rsidRPr="00C04A08" w:rsidR="00585F4B" w14:paraId="65E19B2D"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101DD47F"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636DBD37" w14:textId="77777777">
            <w:pPr>
              <w:pStyle w:val="TAH"/>
            </w:pPr>
          </w:p>
        </w:tc>
        <w:tc>
          <w:tcPr>
            <w:tcW w:w="4533" w:type="dxa"/>
            <w:tcBorders>
              <w:top w:val="single" w:color="auto" w:sz="4" w:space="0"/>
              <w:left w:val="single" w:color="auto" w:sz="4" w:space="0"/>
              <w:right w:val="single" w:color="auto" w:sz="4" w:space="0"/>
            </w:tcBorders>
            <w:hideMark/>
          </w:tcPr>
          <w:p w:rsidRPr="00C04A08" w:rsidR="00585F4B" w:rsidRDefault="00585F4B" w14:paraId="0400BFD9" w14:textId="77777777">
            <w:pPr>
              <w:pStyle w:val="TAH"/>
            </w:pPr>
            <w:r w:rsidRPr="00C04A08">
              <w:t>SCS</w:t>
            </w:r>
            <w:r w:rsidRPr="00C04A08">
              <w:rPr>
                <w:vertAlign w:val="subscript"/>
              </w:rPr>
              <w:t>SSB</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2BCCABA5" w14:textId="77777777">
            <w:pPr>
              <w:pStyle w:val="TAH"/>
            </w:pPr>
          </w:p>
        </w:tc>
      </w:tr>
      <w:tr w:rsidRPr="00C04A08" w:rsidR="00585F4B" w14:paraId="24B504A2"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1B0AFD11" w14:textId="77777777">
            <w:pPr>
              <w:pStyle w:val="TAC"/>
            </w:pPr>
            <w:r w:rsidRPr="00C04A08">
              <w:t>All angles</w:t>
            </w:r>
            <w:r w:rsidRPr="00C04A08">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0F9B4859" w14:textId="77777777">
            <w:pPr>
              <w:pStyle w:val="TAC"/>
              <w:rPr>
                <w:rFonts w:eastAsia="Calibri"/>
              </w:rPr>
            </w:pPr>
            <w:r w:rsidRPr="00C04A08">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533349A2" w14:textId="77777777">
            <w:pPr>
              <w:pStyle w:val="TAC"/>
            </w:pPr>
            <w:r w:rsidRPr="00C04A08">
              <w:rPr>
                <w:szCs w:val="18"/>
              </w:rPr>
              <w:t>-</w:t>
            </w:r>
            <w:r>
              <w:rPr>
                <w:szCs w:val="18"/>
              </w:rPr>
              <w:t>103.6</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19CBABE" w14:textId="77777777">
            <w:pPr>
              <w:pStyle w:val="TAC"/>
              <w:rPr>
                <w:rFonts w:eastAsia="Yu Mincho"/>
                <w:lang w:eastAsia="ja-JP"/>
              </w:rPr>
            </w:pPr>
            <w:r w:rsidRPr="00C04A08">
              <w:rPr>
                <w:rFonts w:eastAsia="Yu Mincho"/>
                <w:lang w:eastAsia="ja-JP"/>
              </w:rPr>
              <w:t>≥6</w:t>
            </w:r>
          </w:p>
        </w:tc>
      </w:tr>
      <w:tr w:rsidRPr="00C04A08" w:rsidR="00585F4B" w14:paraId="4C1EA92C"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4F7F8D32"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6B58A8E7" w14:textId="77777777">
            <w:pPr>
              <w:pStyle w:val="TAC"/>
              <w:rPr>
                <w:rFonts w:eastAsia="Calibri"/>
              </w:rPr>
            </w:pPr>
            <w:r w:rsidRPr="00C04A08">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43549BC8" w14:textId="77777777">
            <w:pPr>
              <w:pStyle w:val="TAC"/>
            </w:pPr>
            <w:r w:rsidRPr="00C04A08">
              <w:rPr>
                <w:szCs w:val="18"/>
              </w:rPr>
              <w:t>-</w:t>
            </w:r>
            <w:r>
              <w:rPr>
                <w:szCs w:val="18"/>
              </w:rPr>
              <w:t>103.6</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1FE916DC" w14:textId="77777777">
            <w:pPr>
              <w:pStyle w:val="TAC"/>
              <w:rPr>
                <w:rFonts w:eastAsia="Yu Mincho"/>
                <w:lang w:eastAsia="ja-JP"/>
              </w:rPr>
            </w:pPr>
          </w:p>
        </w:tc>
      </w:tr>
      <w:tr w:rsidRPr="00C04A08" w:rsidR="00585F4B" w14:paraId="0A46E7B8"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4F4CE01D"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533E9E49" w14:textId="77777777">
            <w:pPr>
              <w:pStyle w:val="TAC"/>
              <w:rPr>
                <w:lang w:val="en-US"/>
              </w:rPr>
            </w:pPr>
            <w:r>
              <w:rPr>
                <w:lang w:val="en-US"/>
              </w:rPr>
              <w:t>n259</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244B49FC" w14:textId="77777777">
            <w:pPr>
              <w:pStyle w:val="TAC"/>
              <w:rPr>
                <w:szCs w:val="18"/>
              </w:rPr>
            </w:pPr>
            <w:r>
              <w:rPr>
                <w:szCs w:val="18"/>
              </w:rPr>
              <w:t>-100.5</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77621EDC" w14:textId="77777777">
            <w:pPr>
              <w:pStyle w:val="TAC"/>
              <w:rPr>
                <w:rFonts w:eastAsia="Yu Mincho"/>
                <w:lang w:eastAsia="ja-JP"/>
              </w:rPr>
            </w:pPr>
          </w:p>
        </w:tc>
      </w:tr>
      <w:tr w:rsidRPr="00C04A08" w:rsidR="00585F4B" w14:paraId="0FE71613"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5D3432D1" w14:textId="77777777">
            <w:pPr>
              <w:pStyle w:val="TAN"/>
            </w:pPr>
            <w:r w:rsidRPr="00C04A08">
              <w:t>NOTE 1:</w:t>
            </w:r>
            <w:r w:rsidRPr="00C04A08">
              <w:tab/>
            </w:r>
            <w:r w:rsidRPr="00C04A08">
              <w:t xml:space="preserve">For UEs that support multiple FR2 bands, the Minimum SSB_RP values for all angles are increased by </w:t>
            </w:r>
            <w:r w:rsidRPr="00963E5D">
              <w:rPr>
                <w:rFonts w:hint="eastAsia" w:ascii="SimSun" w:hAnsi="SimSun" w:eastAsia="SimSu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rsidRPr="00C04A08" w:rsidR="00585F4B" w:rsidRDefault="00585F4B" w14:paraId="368E65E0" w14:textId="77777777">
            <w:pPr>
              <w:pStyle w:val="TAN"/>
              <w:rPr>
                <w:rFonts w:eastAsia="Yu Mincho"/>
                <w:lang w:eastAsia="ja-JP"/>
              </w:rPr>
            </w:pPr>
            <w:r w:rsidRPr="00C04A08">
              <w:t>NOTE 2:</w:t>
            </w:r>
            <w:r w:rsidRPr="00C04A08">
              <w:tab/>
            </w:r>
            <w:r w:rsidRPr="00C04A08">
              <w:t>Values specified at the radiated requirements reference point to give minimum SSB Ês/Iot, with no applied noise.</w:t>
            </w:r>
          </w:p>
        </w:tc>
      </w:tr>
    </w:tbl>
    <w:p w:rsidRPr="00C04A08" w:rsidR="00585F4B" w:rsidP="00585F4B" w:rsidRDefault="00585F4B" w14:paraId="2F468642" w14:textId="77777777">
      <w:pPr>
        <w:pStyle w:val="B10"/>
        <w:ind w:leftChars="142"/>
      </w:pPr>
    </w:p>
    <w:p w:rsidRPr="00C04A08" w:rsidR="00585F4B" w:rsidP="00585F4B" w:rsidRDefault="00585F4B" w14:paraId="3F996406" w14:textId="77777777">
      <w:pPr>
        <w:pStyle w:val="TF"/>
      </w:pPr>
      <w:r>
        <w:t>Table 6.6.6</w:t>
      </w:r>
      <w:r w:rsidRPr="00C04A08">
        <w:t>.3.1-2: Conditions for CSI-RS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2"/>
        <w:gridCol w:w="1968"/>
        <w:gridCol w:w="4391"/>
        <w:gridCol w:w="1066"/>
      </w:tblGrid>
      <w:tr w:rsidRPr="00C04A08" w:rsidR="00585F4B" w14:paraId="475B7D1D"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A9F100B" w14:textId="77777777">
            <w:pPr>
              <w:pStyle w:val="TAH"/>
            </w:pPr>
            <w:r w:rsidRPr="00C04A08">
              <w:t>Angle of arrival</w:t>
            </w:r>
          </w:p>
        </w:tc>
        <w:tc>
          <w:tcPr>
            <w:tcW w:w="1968"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3377C58" w14:textId="77777777">
            <w:pPr>
              <w:pStyle w:val="TAH"/>
            </w:pPr>
            <w:r w:rsidRPr="00C04A08">
              <w:t>NR operating bands</w:t>
            </w: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2AA09AB" w14:textId="77777777">
            <w:pPr>
              <w:pStyle w:val="TAH"/>
            </w:pPr>
            <w:r w:rsidRPr="00C04A08">
              <w:t>Minimum CSI-RS_RP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041CCD3" w14:textId="77777777">
            <w:pPr>
              <w:pStyle w:val="TAH"/>
            </w:pPr>
            <w:r w:rsidRPr="00C04A08">
              <w:t>CSI-RS Ês/Iot</w:t>
            </w:r>
          </w:p>
        </w:tc>
      </w:tr>
      <w:tr w:rsidRPr="00C04A08" w:rsidR="00585F4B" w14:paraId="5D336AD8"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1BDB9FCC" w14:textId="77777777">
            <w:pPr>
              <w:pStyle w:val="TAH"/>
            </w:pPr>
          </w:p>
        </w:tc>
        <w:tc>
          <w:tcPr>
            <w:tcW w:w="1968" w:type="dxa"/>
            <w:tcBorders>
              <w:top w:val="nil"/>
              <w:left w:val="single" w:color="auto" w:sz="4" w:space="0"/>
              <w:bottom w:val="nil"/>
              <w:right w:val="single" w:color="auto" w:sz="4" w:space="0"/>
            </w:tcBorders>
            <w:shd w:val="clear" w:color="auto" w:fill="auto"/>
            <w:hideMark/>
          </w:tcPr>
          <w:p w:rsidRPr="00C04A08" w:rsidR="00585F4B" w:rsidRDefault="00585F4B" w14:paraId="538E1BEA"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0DD1D2CD" w14:textId="77777777">
            <w:pPr>
              <w:pStyle w:val="TAH"/>
            </w:pPr>
            <w:r w:rsidRPr="00C04A08">
              <w:t>dBm / SCS</w:t>
            </w:r>
            <w:r w:rsidRPr="00C04A08">
              <w:rPr>
                <w:vertAlign w:val="subscript"/>
              </w:rPr>
              <w:t>CSI-RS</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590C070" w14:textId="77777777">
            <w:pPr>
              <w:pStyle w:val="TAH"/>
            </w:pPr>
            <w:r w:rsidRPr="00C04A08">
              <w:t>dB</w:t>
            </w:r>
          </w:p>
        </w:tc>
      </w:tr>
      <w:tr w:rsidRPr="00C04A08" w:rsidR="00585F4B" w14:paraId="0562529B"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1896B85D" w14:textId="77777777">
            <w:pPr>
              <w:pStyle w:val="TAH"/>
            </w:pPr>
          </w:p>
        </w:tc>
        <w:tc>
          <w:tcPr>
            <w:tcW w:w="1968"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692B7DBB"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48366BE" w14:textId="77777777">
            <w:pPr>
              <w:pStyle w:val="TAH"/>
            </w:pPr>
            <w:r w:rsidRPr="00C04A08">
              <w:t>SCS</w:t>
            </w:r>
            <w:r w:rsidRPr="00C04A08">
              <w:rPr>
                <w:vertAlign w:val="subscript"/>
              </w:rPr>
              <w:t>CSI-RS</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000971E0" w14:textId="77777777">
            <w:pPr>
              <w:pStyle w:val="TAH"/>
            </w:pPr>
          </w:p>
        </w:tc>
      </w:tr>
      <w:tr w:rsidRPr="00C04A08" w:rsidR="00585F4B" w14:paraId="3B2AEF5F"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2807A894" w14:textId="77777777">
            <w:pPr>
              <w:pStyle w:val="TAC"/>
            </w:pPr>
            <w:r w:rsidRPr="00C04A08">
              <w:t>All angles</w:t>
            </w:r>
            <w:r w:rsidRPr="00C04A08">
              <w:rPr>
                <w:b/>
                <w:vertAlign w:val="superscript"/>
              </w:rPr>
              <w:t xml:space="preserve"> Note 1</w:t>
            </w: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8DAF39A" w14:textId="77777777">
            <w:pPr>
              <w:pStyle w:val="TAC"/>
              <w:rPr>
                <w:rFonts w:eastAsia="Calibri"/>
                <w:szCs w:val="22"/>
              </w:rPr>
            </w:pPr>
            <w:r w:rsidRPr="00C04A08">
              <w:rPr>
                <w:rFonts w:eastAsia="Calibri"/>
                <w:szCs w:val="22"/>
              </w:rPr>
              <w:t>n257</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12C0274D" w14:textId="77777777">
            <w:pPr>
              <w:pStyle w:val="TAC"/>
            </w:pPr>
            <w:r w:rsidRPr="00C04A08">
              <w:rPr>
                <w:szCs w:val="18"/>
              </w:rPr>
              <w:t>-</w:t>
            </w:r>
            <w:r>
              <w:rPr>
                <w:szCs w:val="18"/>
              </w:rPr>
              <w:t>103.6</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0B06BF8" w14:textId="77777777">
            <w:pPr>
              <w:pStyle w:val="TAC"/>
              <w:rPr>
                <w:rFonts w:eastAsia="Yu Mincho"/>
                <w:lang w:eastAsia="ja-JP"/>
              </w:rPr>
            </w:pPr>
            <w:r w:rsidRPr="00C04A08">
              <w:rPr>
                <w:rFonts w:eastAsia="Yu Mincho"/>
                <w:lang w:eastAsia="ja-JP"/>
              </w:rPr>
              <w:t>≥6</w:t>
            </w:r>
          </w:p>
        </w:tc>
      </w:tr>
      <w:tr w:rsidRPr="00C04A08" w:rsidR="00585F4B" w14:paraId="091CA9FB"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92DE71A" w14:textId="77777777">
            <w:pPr>
              <w:pStyle w:val="TAC"/>
            </w:pP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107B73F" w14:textId="77777777">
            <w:pPr>
              <w:pStyle w:val="TAC"/>
              <w:rPr>
                <w:rFonts w:eastAsia="Calibri"/>
                <w:szCs w:val="22"/>
              </w:rPr>
            </w:pPr>
            <w:r w:rsidRPr="00C04A08">
              <w:rPr>
                <w:szCs w:val="22"/>
                <w:lang w:val="en-US"/>
              </w:rPr>
              <w:t>n258</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500DCDD1" w14:textId="77777777">
            <w:pPr>
              <w:pStyle w:val="TAC"/>
            </w:pPr>
            <w:r w:rsidRPr="00C04A08">
              <w:rPr>
                <w:szCs w:val="18"/>
              </w:rPr>
              <w:t>-</w:t>
            </w:r>
            <w:r>
              <w:rPr>
                <w:szCs w:val="18"/>
              </w:rPr>
              <w:t>103.6</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3C9DB45A" w14:textId="77777777">
            <w:pPr>
              <w:pStyle w:val="TAC"/>
              <w:rPr>
                <w:rFonts w:eastAsia="Yu Mincho"/>
                <w:lang w:eastAsia="ja-JP"/>
              </w:rPr>
            </w:pPr>
          </w:p>
        </w:tc>
      </w:tr>
      <w:tr w:rsidRPr="00C04A08" w:rsidR="00585F4B" w14:paraId="77C77F83"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2BB1A806" w14:textId="77777777">
            <w:pPr>
              <w:pStyle w:val="TAC"/>
            </w:pPr>
          </w:p>
        </w:tc>
        <w:tc>
          <w:tcPr>
            <w:tcW w:w="1968" w:type="dxa"/>
            <w:tcBorders>
              <w:top w:val="single" w:color="auto" w:sz="4" w:space="0"/>
              <w:left w:val="single" w:color="auto" w:sz="4" w:space="0"/>
              <w:bottom w:val="single" w:color="auto" w:sz="4" w:space="0"/>
              <w:right w:val="single" w:color="auto" w:sz="4" w:space="0"/>
            </w:tcBorders>
          </w:tcPr>
          <w:p w:rsidRPr="00C04A08" w:rsidR="00585F4B" w:rsidRDefault="00585F4B" w14:paraId="5987BD9A" w14:textId="77777777">
            <w:pPr>
              <w:pStyle w:val="TAC"/>
              <w:rPr>
                <w:szCs w:val="22"/>
                <w:lang w:val="en-US"/>
              </w:rPr>
            </w:pPr>
            <w:r>
              <w:rPr>
                <w:szCs w:val="22"/>
                <w:lang w:val="en-US"/>
              </w:rPr>
              <w:t>n259</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4781AB77" w14:textId="77777777">
            <w:pPr>
              <w:pStyle w:val="TAC"/>
              <w:rPr>
                <w:szCs w:val="18"/>
              </w:rPr>
            </w:pPr>
            <w:r>
              <w:rPr>
                <w:szCs w:val="18"/>
              </w:rPr>
              <w:t>-100.5</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549BCAFF" w14:textId="77777777">
            <w:pPr>
              <w:pStyle w:val="TAC"/>
              <w:rPr>
                <w:rFonts w:eastAsia="Yu Mincho"/>
                <w:lang w:eastAsia="ja-JP"/>
              </w:rPr>
            </w:pPr>
          </w:p>
        </w:tc>
      </w:tr>
      <w:tr w:rsidRPr="00C04A08" w:rsidR="00585F4B" w14:paraId="4EEE4B44"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3B73AD7D" w14:textId="77777777">
            <w:pPr>
              <w:pStyle w:val="TAN"/>
            </w:pPr>
            <w:r w:rsidRPr="00C04A08">
              <w:t>NOTE 1:</w:t>
            </w:r>
            <w:r w:rsidRPr="00C04A08">
              <w:tab/>
            </w:r>
            <w:r w:rsidRPr="00C04A08">
              <w:t xml:space="preserve">For UEs that support multiple FR2 bands, the Minimum CSI-RS_RP values are increased by </w:t>
            </w:r>
            <w:r w:rsidRPr="005B12A6">
              <w:rPr>
                <w:rFonts w:ascii="Times New Roman" w:hAnsi="Times New Roman" w:eastAsia="SimSu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rsidRPr="00C04A08" w:rsidR="00585F4B" w:rsidRDefault="00585F4B" w14:paraId="5FD379A3" w14:textId="77777777">
            <w:pPr>
              <w:pStyle w:val="TAN"/>
              <w:rPr>
                <w:rFonts w:eastAsia="Yu Mincho"/>
                <w:lang w:eastAsia="ja-JP"/>
              </w:rPr>
            </w:pPr>
            <w:r w:rsidRPr="00C04A08">
              <w:t>NOTE 2:</w:t>
            </w:r>
            <w:r w:rsidRPr="00C04A08">
              <w:tab/>
            </w:r>
            <w:r w:rsidRPr="00C04A08">
              <w:t>Values specified at the radiated requirements reference point to give minimum CSI-RS Ês/Iot, with no applied noise.</w:t>
            </w:r>
          </w:p>
        </w:tc>
      </w:tr>
    </w:tbl>
    <w:p w:rsidRPr="00C04A08" w:rsidR="00585F4B" w:rsidP="00585F4B" w:rsidRDefault="00585F4B" w14:paraId="26CA3C82" w14:textId="77777777"/>
    <w:p w:rsidRPr="00C04A08" w:rsidR="00585F4B" w:rsidP="00585F4B" w:rsidRDefault="00585F4B" w14:paraId="378001AC" w14:textId="77777777">
      <w:pPr>
        <w:pStyle w:val="Heading5"/>
      </w:pPr>
      <w:bookmarkStart w:name="_Toc67926085" w:id="760"/>
      <w:bookmarkStart w:name="_Toc75273723" w:id="761"/>
      <w:bookmarkStart w:name="_Toc76510623" w:id="762"/>
      <w:bookmarkStart w:name="_Toc83129780" w:id="763"/>
      <w:bookmarkStart w:name="_Toc90591312" w:id="764"/>
      <w:bookmarkStart w:name="_Toc98864347" w:id="765"/>
      <w:bookmarkStart w:name="_Toc99733596" w:id="766"/>
      <w:bookmarkStart w:name="_Toc106577501" w:id="767"/>
      <w:bookmarkStart w:name="_Toc114537252" w:id="768"/>
      <w:bookmarkStart w:name="_Toc115257520" w:id="769"/>
      <w:bookmarkStart w:name="_Toc123086840" w:id="770"/>
      <w:bookmarkStart w:name="_Toc123088575" w:id="771"/>
      <w:bookmarkStart w:name="_Toc124298231" w:id="772"/>
      <w:bookmarkStart w:name="_Toc130574982" w:id="773"/>
      <w:bookmarkStart w:name="_Toc131767392" w:id="774"/>
      <w:r>
        <w:t>6.6.6</w:t>
      </w:r>
      <w:r w:rsidRPr="00C04A08">
        <w:t>.3.2</w:t>
      </w:r>
      <w:r w:rsidRPr="00C04A08">
        <w:tab/>
      </w:r>
      <w:r w:rsidRPr="00C04A08">
        <w:t>Side Condition for SSB based enhanced Beam Correspondence requirements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Pr="00C04A08" w:rsidR="00585F4B" w:rsidP="00585F4B" w:rsidRDefault="00585F4B" w14:paraId="44CCF109" w14:textId="77777777">
      <w:pPr>
        <w:rPr>
          <w:rFonts w:cs="v4.2.0"/>
          <w:lang w:eastAsia="zh-CN"/>
        </w:rPr>
      </w:pPr>
      <w:r w:rsidRPr="00C04A08">
        <w:rPr>
          <w:rFonts w:cs="v4.2.0"/>
        </w:rPr>
        <w:t>The beam correspondence requirements for beam correspondence based on SSB are only applied under the following side conditions:</w:t>
      </w:r>
    </w:p>
    <w:p w:rsidRPr="00C04A08" w:rsidR="00585F4B" w:rsidP="00585F4B" w:rsidRDefault="00585F4B" w14:paraId="0547C00A"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rsidRPr="003C6ED8" w:rsidR="00585F4B" w:rsidP="00585F4B" w:rsidRDefault="00585F4B" w14:paraId="2C9EE3F9" w14:textId="77777777">
      <w:pPr>
        <w:pStyle w:val="B10"/>
        <w:rPr>
          <w:rFonts w:cs="v4.2.0"/>
        </w:rPr>
      </w:pPr>
      <w:r>
        <w:t>-</w:t>
      </w:r>
      <w:r>
        <w:tab/>
      </w:r>
      <w:r w:rsidRPr="00C04A08">
        <w:t>For beam correspondence, conditions for L1-RSRP measurements are fu</w:t>
      </w:r>
      <w:r>
        <w:t>lfilled according to Table 6.6.6</w:t>
      </w:r>
      <w:r w:rsidRPr="00C04A08">
        <w:t>.3.1-1.</w:t>
      </w:r>
    </w:p>
    <w:p w:rsidRPr="00C04A08" w:rsidR="00585F4B" w:rsidP="00585F4B" w:rsidRDefault="00585F4B" w14:paraId="669CA4F7" w14:textId="77777777">
      <w:pPr>
        <w:pStyle w:val="Heading5"/>
      </w:pPr>
      <w:bookmarkStart w:name="_Toc67926086" w:id="775"/>
      <w:bookmarkStart w:name="_Toc75273724" w:id="776"/>
      <w:bookmarkStart w:name="_Toc76510624" w:id="777"/>
      <w:bookmarkStart w:name="_Toc83129781" w:id="778"/>
      <w:bookmarkStart w:name="_Toc90591313" w:id="779"/>
      <w:bookmarkStart w:name="_Toc98864348" w:id="780"/>
      <w:bookmarkStart w:name="_Toc99733597" w:id="781"/>
      <w:bookmarkStart w:name="_Toc106577502" w:id="782"/>
      <w:bookmarkStart w:name="_Toc114537253" w:id="783"/>
      <w:bookmarkStart w:name="_Toc115257521" w:id="784"/>
      <w:bookmarkStart w:name="_Toc123086841" w:id="785"/>
      <w:bookmarkStart w:name="_Toc123088576" w:id="786"/>
      <w:bookmarkStart w:name="_Toc124298232" w:id="787"/>
      <w:bookmarkStart w:name="_Toc130574983" w:id="788"/>
      <w:bookmarkStart w:name="_Toc131767393" w:id="789"/>
      <w:r>
        <w:t>6.6.6</w:t>
      </w:r>
      <w:r w:rsidRPr="00C04A08">
        <w:t>.3.3</w:t>
      </w:r>
      <w:r w:rsidRPr="00C04A08">
        <w:tab/>
      </w:r>
      <w:r w:rsidRPr="00C04A08">
        <w:t>Side Condition for CSI-RS based enhanced Beam Correspondence requirements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Pr="00C04A08" w:rsidR="00585F4B" w:rsidP="00585F4B" w:rsidRDefault="00585F4B" w14:paraId="22718BF2" w14:textId="77777777">
      <w:pPr>
        <w:rPr>
          <w:rFonts w:cs="v4.2.0"/>
          <w:lang w:eastAsia="zh-CN"/>
        </w:rPr>
      </w:pPr>
      <w:r w:rsidRPr="00C04A08">
        <w:rPr>
          <w:rFonts w:cs="v4.2.0"/>
        </w:rPr>
        <w:t>The beam correspondence requirements for beam correspondence based on CSI-RS are only applied under the following side conditions:</w:t>
      </w:r>
    </w:p>
    <w:p w:rsidRPr="00C04A08" w:rsidR="00585F4B" w:rsidP="00585F4B" w:rsidRDefault="00585F4B" w14:paraId="7912922F"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rsidRPr="00C04A08" w:rsidR="00585F4B" w:rsidP="00585F4B" w:rsidRDefault="00585F4B" w14:paraId="587F1C05" w14:textId="77777777">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rsidR="00585F4B" w:rsidP="00585F4B" w:rsidRDefault="00585F4B" w14:paraId="1F62CAE7" w14:textId="77777777">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rsidRPr="00C04A08" w:rsidR="00585F4B" w:rsidP="00585F4B" w:rsidRDefault="00585F4B" w14:paraId="2C0EC6A7" w14:textId="77777777">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585F4B" w14:paraId="35056077"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DE7BA20" w14:textId="77777777">
            <w:pPr>
              <w:pStyle w:val="TAH"/>
            </w:pPr>
            <w:r w:rsidRPr="00C04A08">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DDC4613" w14:textId="77777777">
            <w:pPr>
              <w:pStyle w:val="TAH"/>
            </w:pPr>
            <w:r w:rsidRPr="00C04A08">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67928B0" w14:textId="77777777">
            <w:pPr>
              <w:pStyle w:val="TAH"/>
            </w:pPr>
            <w:r w:rsidRPr="00C04A08">
              <w:t>Minimum SSB_RP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11A9CFD" w14:textId="77777777">
            <w:pPr>
              <w:pStyle w:val="TAH"/>
            </w:pPr>
            <w:r w:rsidRPr="00C04A08">
              <w:t>SSB Ês/Iot</w:t>
            </w:r>
          </w:p>
        </w:tc>
      </w:tr>
      <w:tr w:rsidRPr="00C04A08" w:rsidR="00585F4B" w14:paraId="747818D6"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2A5284CE"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C04A08" w:rsidR="00585F4B" w:rsidRDefault="00585F4B" w14:paraId="3ABDA8EE"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90680FD" w14:textId="77777777">
            <w:pPr>
              <w:pStyle w:val="TAH"/>
            </w:pPr>
            <w:r w:rsidRPr="00C04A08">
              <w:t>dBm / SCS</w:t>
            </w:r>
            <w:r w:rsidRPr="00C04A08">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298F2B2D" w14:textId="77777777">
            <w:pPr>
              <w:pStyle w:val="TAH"/>
            </w:pPr>
            <w:r w:rsidRPr="00C04A08">
              <w:t>dB</w:t>
            </w:r>
          </w:p>
        </w:tc>
      </w:tr>
      <w:tr w:rsidRPr="00C04A08" w:rsidR="00585F4B" w14:paraId="2552C38A"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3E5DD27D"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3060CBEB" w14:textId="77777777">
            <w:pPr>
              <w:pStyle w:val="TAH"/>
            </w:pPr>
          </w:p>
        </w:tc>
        <w:tc>
          <w:tcPr>
            <w:tcW w:w="4533" w:type="dxa"/>
            <w:tcBorders>
              <w:top w:val="single" w:color="auto" w:sz="4" w:space="0"/>
              <w:left w:val="single" w:color="auto" w:sz="4" w:space="0"/>
              <w:right w:val="single" w:color="auto" w:sz="4" w:space="0"/>
            </w:tcBorders>
            <w:hideMark/>
          </w:tcPr>
          <w:p w:rsidRPr="00C04A08" w:rsidR="00585F4B" w:rsidRDefault="00585F4B" w14:paraId="0C7BCD4B" w14:textId="77777777">
            <w:pPr>
              <w:pStyle w:val="TAH"/>
            </w:pPr>
            <w:r w:rsidRPr="00C04A08">
              <w:t>SCS</w:t>
            </w:r>
            <w:r w:rsidRPr="00C04A08">
              <w:rPr>
                <w:vertAlign w:val="subscript"/>
              </w:rPr>
              <w:t>SSB</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047F5E56" w14:textId="77777777">
            <w:pPr>
              <w:pStyle w:val="TAH"/>
            </w:pPr>
          </w:p>
        </w:tc>
      </w:tr>
      <w:tr w:rsidRPr="00C04A08" w:rsidR="00585F4B" w14:paraId="66F593D5"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32444BE" w14:textId="77777777">
            <w:pPr>
              <w:pStyle w:val="TAC"/>
            </w:pPr>
            <w:r w:rsidRPr="00C04A08">
              <w:t>All angles</w:t>
            </w:r>
            <w:r w:rsidRPr="00C04A08">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516E3564" w14:textId="77777777">
            <w:pPr>
              <w:pStyle w:val="TAC"/>
              <w:rPr>
                <w:rFonts w:eastAsia="Calibri"/>
              </w:rPr>
            </w:pPr>
            <w:r w:rsidRPr="00C04A08">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0C032DA6" w14:textId="77777777">
            <w:pPr>
              <w:pStyle w:val="TAC"/>
            </w:pPr>
            <w:r w:rsidRPr="00C04A08">
              <w:rPr>
                <w:szCs w:val="18"/>
              </w:rPr>
              <w:t>-</w:t>
            </w:r>
            <w:r>
              <w:rPr>
                <w:szCs w:val="18"/>
              </w:rPr>
              <w:t>108.6</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0FAF77E" w14:textId="77777777">
            <w:pPr>
              <w:pStyle w:val="TAC"/>
              <w:rPr>
                <w:rFonts w:eastAsia="Yu Mincho"/>
                <w:lang w:eastAsia="ja-JP"/>
              </w:rPr>
            </w:pPr>
            <w:r w:rsidRPr="00C04A08">
              <w:rPr>
                <w:rFonts w:eastAsia="Yu Mincho"/>
                <w:lang w:eastAsia="ja-JP"/>
              </w:rPr>
              <w:t>≥</w:t>
            </w:r>
            <w:r>
              <w:rPr>
                <w:rFonts w:eastAsia="Yu Mincho"/>
                <w:lang w:eastAsia="ja-JP"/>
              </w:rPr>
              <w:t>1</w:t>
            </w:r>
          </w:p>
        </w:tc>
      </w:tr>
      <w:tr w:rsidRPr="00C04A08" w:rsidR="00585F4B" w14:paraId="3FD9B51B"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76354458"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48BC85F" w14:textId="77777777">
            <w:pPr>
              <w:pStyle w:val="TAC"/>
              <w:rPr>
                <w:rFonts w:eastAsia="Calibri"/>
              </w:rPr>
            </w:pPr>
            <w:r w:rsidRPr="00C04A08">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3192CDA3" w14:textId="77777777">
            <w:pPr>
              <w:pStyle w:val="TAC"/>
            </w:pPr>
            <w:r w:rsidRPr="00C04A08">
              <w:rPr>
                <w:szCs w:val="18"/>
              </w:rPr>
              <w:t>-</w:t>
            </w:r>
            <w:r>
              <w:rPr>
                <w:szCs w:val="18"/>
              </w:rPr>
              <w:t>108.6</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67E7BA0F" w14:textId="77777777">
            <w:pPr>
              <w:pStyle w:val="TAC"/>
              <w:rPr>
                <w:rFonts w:eastAsia="Yu Mincho"/>
                <w:lang w:eastAsia="ja-JP"/>
              </w:rPr>
            </w:pPr>
          </w:p>
        </w:tc>
      </w:tr>
      <w:tr w:rsidRPr="00C04A08" w:rsidR="00585F4B" w14:paraId="164A1D69"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1E05969E"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576FDBA7" w14:textId="77777777">
            <w:pPr>
              <w:pStyle w:val="TAC"/>
              <w:rPr>
                <w:lang w:val="en-US"/>
              </w:rPr>
            </w:pPr>
            <w:r>
              <w:rPr>
                <w:lang w:val="en-US"/>
              </w:rPr>
              <w:t>n259</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794A6E9B" w14:textId="77777777">
            <w:pPr>
              <w:pStyle w:val="TAC"/>
              <w:rPr>
                <w:szCs w:val="18"/>
              </w:rPr>
            </w:pPr>
            <w:r>
              <w:rPr>
                <w:szCs w:val="18"/>
              </w:rPr>
              <w:t>-105.5</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37822173" w14:textId="77777777">
            <w:pPr>
              <w:pStyle w:val="TAC"/>
              <w:rPr>
                <w:rFonts w:eastAsia="Yu Mincho"/>
                <w:lang w:eastAsia="ja-JP"/>
              </w:rPr>
            </w:pPr>
          </w:p>
        </w:tc>
      </w:tr>
      <w:tr w:rsidRPr="00C04A08" w:rsidR="00585F4B" w14:paraId="3F5225E3"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tcPr>
          <w:p w:rsidRPr="00C04A08" w:rsidR="00585F4B" w:rsidRDefault="00585F4B" w14:paraId="3456F673" w14:textId="77777777">
            <w:pPr>
              <w:pStyle w:val="TAN"/>
            </w:pPr>
            <w:r w:rsidRPr="00C04A08">
              <w:t>NOTE 1:</w:t>
            </w:r>
            <w:r w:rsidRPr="00C04A08">
              <w:tab/>
            </w:r>
            <w:r w:rsidRPr="00C04A08">
              <w:t xml:space="preserve">For UEs that support multiple FR2 bands, the Minimum SSB_RP values for all angles are increased by </w:t>
            </w:r>
            <w:r w:rsidRPr="005B12A6">
              <w:rPr>
                <w:rFonts w:ascii="Times New Roman" w:hAnsi="Times New Roman" w:eastAsia="SimSu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rsidRPr="00C04A08" w:rsidR="00585F4B" w:rsidRDefault="00585F4B" w14:paraId="07396130" w14:textId="77777777">
            <w:pPr>
              <w:pStyle w:val="TAN"/>
              <w:rPr>
                <w:rFonts w:eastAsia="Yu Mincho"/>
                <w:lang w:eastAsia="ja-JP"/>
              </w:rPr>
            </w:pPr>
            <w:r w:rsidRPr="00C04A08">
              <w:t>NOTE 2:</w:t>
            </w:r>
            <w:r w:rsidRPr="00C04A08">
              <w:tab/>
            </w:r>
            <w:r w:rsidRPr="00C04A08">
              <w:t>Values specified at the radiated requirements reference point to give minimum SSB Ês/Iot, with no applied noise.</w:t>
            </w:r>
          </w:p>
        </w:tc>
      </w:tr>
    </w:tbl>
    <w:p w:rsidRPr="00C04A08" w:rsidR="00585F4B" w:rsidP="00585F4B" w:rsidRDefault="00585F4B" w14:paraId="4D8438D3" w14:textId="77777777">
      <w:pPr>
        <w:pStyle w:val="B10"/>
        <w:rPr>
          <w:rFonts w:cs="v4.2.0"/>
        </w:rPr>
      </w:pPr>
    </w:p>
    <w:p w:rsidRPr="00C04A08" w:rsidR="00585F4B" w:rsidP="00585F4B" w:rsidRDefault="00585F4B" w14:paraId="6484DBCE" w14:textId="77777777">
      <w:pPr>
        <w:pStyle w:val="Heading4"/>
      </w:pPr>
      <w:bookmarkStart w:name="_Toc67926087" w:id="790"/>
      <w:bookmarkStart w:name="_Toc75273725" w:id="791"/>
      <w:bookmarkStart w:name="_Toc76510625" w:id="792"/>
      <w:bookmarkStart w:name="_Toc83129782" w:id="793"/>
      <w:bookmarkStart w:name="_Toc90591314" w:id="794"/>
      <w:bookmarkStart w:name="_Toc98864349" w:id="795"/>
      <w:bookmarkStart w:name="_Toc99733598" w:id="796"/>
      <w:bookmarkStart w:name="_Toc106577503" w:id="797"/>
      <w:bookmarkStart w:name="_Toc114537254" w:id="798"/>
      <w:bookmarkStart w:name="_Toc115257522" w:id="799"/>
      <w:bookmarkStart w:name="_Toc123086842" w:id="800"/>
      <w:bookmarkStart w:name="_Toc123088577" w:id="801"/>
      <w:bookmarkStart w:name="_Toc124298233" w:id="802"/>
      <w:bookmarkStart w:name="_Toc130574984" w:id="803"/>
      <w:bookmarkStart w:name="_Toc131767394" w:id="804"/>
      <w:r>
        <w:t>6.6.6</w:t>
      </w:r>
      <w:r w:rsidRPr="00C04A08">
        <w:t>.4</w:t>
      </w:r>
      <w:r w:rsidRPr="00C04A08">
        <w:tab/>
      </w:r>
      <w:r w:rsidRPr="00C04A08">
        <w:t>Applicability</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Pr="008F641A" w:rsidR="00585F4B" w:rsidP="00585F4B" w:rsidRDefault="00585F4B" w14:paraId="57F14FEA" w14:textId="77777777">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rsidRPr="0086228F" w:rsidR="00585F4B" w:rsidP="00585F4B" w:rsidRDefault="00585F4B" w14:paraId="5F93BB4B" w14:textId="77777777">
      <w:pPr>
        <w:pStyle w:val="B10"/>
      </w:pPr>
      <w:bookmarkStart w:name="_Toc21340935" w:id="805"/>
      <w:bookmarkStart w:name="_Toc29805383" w:id="806"/>
      <w:bookmarkStart w:name="_Toc36456592" w:id="807"/>
      <w:bookmarkStart w:name="_Toc36469690" w:id="808"/>
      <w:bookmarkStart w:name="_Toc37254099" w:id="809"/>
      <w:bookmarkStart w:name="_Toc37322958" w:id="810"/>
      <w:bookmarkStart w:name="_Toc37324364" w:id="811"/>
      <w:bookmarkStart w:name="_Toc45889887" w:id="812"/>
      <w:bookmarkStart w:name="_Toc52196562" w:id="813"/>
      <w:bookmarkStart w:name="_Toc52197542" w:id="814"/>
      <w:bookmarkStart w:name="_Toc53173265" w:id="815"/>
      <w:bookmarkStart w:name="_Toc53173634" w:id="816"/>
      <w:bookmarkStart w:name="_Toc61119636" w:id="817"/>
      <w:bookmarkStart w:name="_Toc61120018" w:id="818"/>
      <w:bookmarkStart w:name="_Toc67926088" w:id="819"/>
      <w:bookmarkStart w:name="_Toc75273726" w:id="820"/>
      <w:bookmarkStart w:name="_Toc76510626" w:id="821"/>
      <w:bookmarkStart w:name="_Toc83129783" w:id="822"/>
      <w:r w:rsidRPr="0086228F">
        <w:t>-</w:t>
      </w:r>
      <w:r w:rsidRPr="0086228F">
        <w:tab/>
      </w:r>
      <w:r w:rsidRPr="0086228F">
        <w:t>If a UE meets enhanced beam correspondence requirements either based on SSB or based on CSI-RS, it is considered to have met the beam correspondence requirements based on SSB and CSI-RS.</w:t>
      </w:r>
    </w:p>
    <w:p w:rsidRPr="0086228F" w:rsidR="00585F4B" w:rsidP="00585F4B" w:rsidRDefault="00585F4B" w14:paraId="41850CAE" w14:textId="77777777">
      <w:pPr>
        <w:pStyle w:val="B10"/>
        <w:rPr>
          <w:rFonts w:cs="v4.2.0"/>
        </w:rPr>
      </w:pPr>
      <w:r w:rsidRPr="0086228F">
        <w:rPr>
          <w:rFonts w:cs="v4.2.0"/>
        </w:rPr>
        <w:t>-</w:t>
      </w:r>
      <w:r w:rsidRPr="0086228F">
        <w:rPr>
          <w:rFonts w:cs="v4.2.0"/>
        </w:rPr>
        <w:tab/>
      </w:r>
      <w:r w:rsidRPr="0086228F">
        <w:rPr>
          <w:rFonts w:cs="v4.2.0"/>
        </w:rPr>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rsidRPr="0086228F" w:rsidR="00585F4B" w:rsidP="00585F4B" w:rsidRDefault="00585F4B" w14:paraId="28444049" w14:textId="77777777">
      <w:pPr>
        <w:pStyle w:val="B10"/>
        <w:rPr>
          <w:rFonts w:cs="v4.2.0"/>
        </w:rPr>
      </w:pPr>
      <w:r w:rsidRPr="0086228F">
        <w:rPr>
          <w:rFonts w:cs="v4.2.0"/>
        </w:rPr>
        <w:t>-</w:t>
      </w:r>
      <w:r w:rsidRPr="0086228F">
        <w:rPr>
          <w:rFonts w:cs="v4.2.0"/>
        </w:rPr>
        <w:tab/>
      </w:r>
      <w:r w:rsidRPr="0086228F">
        <w:rPr>
          <w:rFonts w:cs="v4.2.0"/>
        </w:rPr>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rsidRPr="0086228F" w:rsidR="00585F4B" w:rsidP="00585F4B" w:rsidRDefault="00585F4B" w14:paraId="5D62F886" w14:textId="77777777">
      <w:pPr>
        <w:pStyle w:val="B20"/>
      </w:pPr>
      <w:r w:rsidRPr="0086228F">
        <w:t>-</w:t>
      </w:r>
      <w:r w:rsidRPr="0086228F">
        <w:tab/>
      </w:r>
      <w:r w:rsidRPr="0086228F">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rsidR="00585F4B" w:rsidP="00585F4B" w:rsidRDefault="00585F4B" w14:paraId="38E51BE0" w14:textId="77777777">
      <w:pPr>
        <w:pStyle w:val="B20"/>
      </w:pPr>
      <w:r w:rsidRPr="0086228F">
        <w:t>-</w:t>
      </w:r>
      <w:r w:rsidRPr="0086228F">
        <w:tab/>
      </w:r>
      <w:r w:rsidRPr="0086228F">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rsidRPr="00BA0C52" w:rsidR="00585F4B" w:rsidP="00585F4B" w:rsidRDefault="00585F4B" w14:paraId="486B2921" w14:textId="77777777">
      <w:pPr>
        <w:pStyle w:val="Heading3"/>
      </w:pPr>
      <w:bookmarkStart w:name="_Toc98864350" w:id="823"/>
      <w:bookmarkStart w:name="_Toc99733599" w:id="824"/>
      <w:bookmarkStart w:name="_Toc106577504" w:id="825"/>
      <w:bookmarkStart w:name="_Toc114537255" w:id="826"/>
      <w:bookmarkStart w:name="_Toc115257523" w:id="827"/>
      <w:bookmarkStart w:name="_Toc123086843" w:id="828"/>
      <w:bookmarkStart w:name="_Toc123088578" w:id="829"/>
      <w:bookmarkStart w:name="_Toc124298234" w:id="830"/>
      <w:bookmarkStart w:name="_Toc130574985" w:id="831"/>
      <w:bookmarkStart w:name="_Toc131767395" w:id="832"/>
      <w:r w:rsidRPr="00BA0C52">
        <w:t>6.6.7</w:t>
      </w:r>
      <w:r w:rsidRPr="00BA0C52">
        <w:tab/>
      </w:r>
      <w:r w:rsidRPr="00BA0C52">
        <w:t>Beam correspondence for power class 6</w:t>
      </w:r>
      <w:bookmarkEnd w:id="823"/>
      <w:bookmarkEnd w:id="824"/>
      <w:bookmarkEnd w:id="825"/>
      <w:bookmarkEnd w:id="826"/>
      <w:bookmarkEnd w:id="827"/>
      <w:bookmarkEnd w:id="828"/>
      <w:bookmarkEnd w:id="829"/>
      <w:bookmarkEnd w:id="830"/>
      <w:bookmarkEnd w:id="831"/>
      <w:bookmarkEnd w:id="832"/>
    </w:p>
    <w:p w:rsidRPr="00BA0C52" w:rsidR="00585F4B" w:rsidP="00585F4B" w:rsidRDefault="00585F4B" w14:paraId="5215BF23" w14:textId="77777777">
      <w:pPr>
        <w:pStyle w:val="Heading4"/>
      </w:pPr>
      <w:bookmarkStart w:name="_Toc98864351" w:id="833"/>
      <w:bookmarkStart w:name="_Toc99733600" w:id="834"/>
      <w:bookmarkStart w:name="_Toc106577505" w:id="835"/>
      <w:bookmarkStart w:name="_Toc114537256" w:id="836"/>
      <w:bookmarkStart w:name="_Toc115257524" w:id="837"/>
      <w:bookmarkStart w:name="_Toc123086844" w:id="838"/>
      <w:bookmarkStart w:name="_Toc123088579" w:id="839"/>
      <w:bookmarkStart w:name="_Toc124298235" w:id="840"/>
      <w:bookmarkStart w:name="_Toc130574986" w:id="841"/>
      <w:bookmarkStart w:name="_Toc131767396" w:id="842"/>
      <w:r w:rsidRPr="00BA0C52">
        <w:t>6.6.7.1</w:t>
      </w:r>
      <w:r w:rsidRPr="00BA0C52">
        <w:tab/>
      </w:r>
      <w:r w:rsidRPr="00BA0C52">
        <w:t>General</w:t>
      </w:r>
      <w:bookmarkEnd w:id="833"/>
      <w:bookmarkEnd w:id="834"/>
      <w:bookmarkEnd w:id="835"/>
      <w:bookmarkEnd w:id="836"/>
      <w:bookmarkEnd w:id="837"/>
      <w:bookmarkEnd w:id="838"/>
      <w:bookmarkEnd w:id="839"/>
      <w:bookmarkEnd w:id="840"/>
      <w:bookmarkEnd w:id="841"/>
      <w:bookmarkEnd w:id="842"/>
    </w:p>
    <w:p w:rsidRPr="00BA0C52" w:rsidR="00585F4B" w:rsidP="00585F4B" w:rsidRDefault="00585F4B" w14:paraId="27528DFD" w14:textId="77777777">
      <w:r w:rsidRPr="00BA0C52">
        <w:t xml:space="preserve">The beam correspondence requirement for power class 6 UEs consists of two components: UE minimum peak EIRP (as defined in Clause 6.2.1.6), and UE spherical coverage (as defined in Clause 6.2.1.6). </w:t>
      </w:r>
    </w:p>
    <w:p w:rsidRPr="00BA0C52" w:rsidR="00585F4B" w:rsidP="00585F4B" w:rsidRDefault="00585F4B" w14:paraId="251DE872" w14:textId="77777777">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rsidRPr="00BA0C52" w:rsidR="00585F4B" w:rsidP="00585F4B" w:rsidRDefault="00585F4B" w14:paraId="076B2679" w14:textId="77777777">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rsidRPr="00BA0C52" w:rsidR="00585F4B" w:rsidP="00585F4B" w:rsidRDefault="00585F4B" w14:paraId="34AFA741" w14:textId="77777777">
      <w:pPr>
        <w:pStyle w:val="Heading4"/>
      </w:pPr>
      <w:bookmarkStart w:name="_Toc98864352" w:id="843"/>
      <w:bookmarkStart w:name="_Toc99733601" w:id="844"/>
      <w:bookmarkStart w:name="_Toc106577506" w:id="845"/>
      <w:bookmarkStart w:name="_Toc114537257" w:id="846"/>
      <w:bookmarkStart w:name="_Toc115257525" w:id="847"/>
      <w:bookmarkStart w:name="_Toc123086845" w:id="848"/>
      <w:bookmarkStart w:name="_Toc123088580" w:id="849"/>
      <w:bookmarkStart w:name="_Toc124298236" w:id="850"/>
      <w:bookmarkStart w:name="_Toc130574987" w:id="851"/>
      <w:bookmarkStart w:name="_Toc131767397" w:id="852"/>
      <w:r w:rsidRPr="00BA0C52">
        <w:t>6.6.7.2</w:t>
      </w:r>
      <w:r w:rsidRPr="00BA0C52">
        <w:tab/>
      </w:r>
      <w:r w:rsidRPr="00BA0C52">
        <w:t>(Void)</w:t>
      </w:r>
      <w:bookmarkEnd w:id="843"/>
      <w:bookmarkEnd w:id="844"/>
      <w:bookmarkEnd w:id="845"/>
      <w:bookmarkEnd w:id="846"/>
      <w:bookmarkEnd w:id="847"/>
      <w:bookmarkEnd w:id="848"/>
      <w:bookmarkEnd w:id="849"/>
      <w:bookmarkEnd w:id="850"/>
      <w:bookmarkEnd w:id="851"/>
      <w:bookmarkEnd w:id="852"/>
      <w:r w:rsidRPr="00BA0C52">
        <w:t xml:space="preserve"> </w:t>
      </w:r>
    </w:p>
    <w:p w:rsidRPr="00BA0C52" w:rsidR="00585F4B" w:rsidP="00585F4B" w:rsidRDefault="00585F4B" w14:paraId="51B04466" w14:textId="77777777">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rsidRPr="00BA0C52" w:rsidR="00585F4B" w:rsidP="00585F4B" w:rsidRDefault="00585F4B" w14:paraId="723CEA72" w14:textId="77777777">
      <w:pPr>
        <w:rPr>
          <w:i/>
          <w:lang w:eastAsia="zh-CN"/>
        </w:rPr>
      </w:pPr>
    </w:p>
    <w:p w:rsidRPr="00BA0C52" w:rsidR="00585F4B" w:rsidP="00585F4B" w:rsidRDefault="00585F4B" w14:paraId="25FB1F1C" w14:textId="77777777">
      <w:pPr>
        <w:pStyle w:val="Heading4"/>
      </w:pPr>
      <w:bookmarkStart w:name="_Toc98864353" w:id="853"/>
      <w:bookmarkStart w:name="_Toc99733602" w:id="854"/>
      <w:bookmarkStart w:name="_Toc106577507" w:id="855"/>
      <w:bookmarkStart w:name="_Toc114537258" w:id="856"/>
      <w:bookmarkStart w:name="_Toc115257526" w:id="857"/>
      <w:bookmarkStart w:name="_Toc123086846" w:id="858"/>
      <w:bookmarkStart w:name="_Toc123088581" w:id="859"/>
      <w:bookmarkStart w:name="_Toc124298237" w:id="860"/>
      <w:bookmarkStart w:name="_Toc130574988" w:id="861"/>
      <w:bookmarkStart w:name="_Toc131767398" w:id="862"/>
      <w:r w:rsidRPr="00BA0C52">
        <w:t>6.6.7.3</w:t>
      </w:r>
      <w:r w:rsidRPr="00BA0C52">
        <w:tab/>
      </w:r>
      <w:r w:rsidRPr="00BA0C52">
        <w:t>Side Conditions</w:t>
      </w:r>
      <w:bookmarkEnd w:id="853"/>
      <w:bookmarkEnd w:id="854"/>
      <w:bookmarkEnd w:id="855"/>
      <w:bookmarkEnd w:id="856"/>
      <w:bookmarkEnd w:id="857"/>
      <w:bookmarkEnd w:id="858"/>
      <w:bookmarkEnd w:id="859"/>
      <w:bookmarkEnd w:id="860"/>
      <w:bookmarkEnd w:id="861"/>
      <w:bookmarkEnd w:id="862"/>
    </w:p>
    <w:p w:rsidRPr="00BA0C52" w:rsidR="00585F4B" w:rsidP="00585F4B" w:rsidRDefault="00585F4B" w14:paraId="2DE54D37" w14:textId="77777777">
      <w:pPr>
        <w:pStyle w:val="Heading5"/>
      </w:pPr>
      <w:bookmarkStart w:name="_Toc98864354" w:id="863"/>
      <w:bookmarkStart w:name="_Toc99733603" w:id="864"/>
      <w:bookmarkStart w:name="_Toc106577508" w:id="865"/>
      <w:bookmarkStart w:name="_Toc114537259" w:id="866"/>
      <w:bookmarkStart w:name="_Toc115257527" w:id="867"/>
      <w:bookmarkStart w:name="_Toc123086847" w:id="868"/>
      <w:bookmarkStart w:name="_Toc123088582" w:id="869"/>
      <w:bookmarkStart w:name="_Toc124298238" w:id="870"/>
      <w:bookmarkStart w:name="_Toc130574989" w:id="871"/>
      <w:bookmarkStart w:name="_Toc131767399" w:id="872"/>
      <w:r w:rsidRPr="00BA0C52">
        <w:t>6.6.7.3.1</w:t>
      </w:r>
      <w:r w:rsidRPr="00BA0C52">
        <w:tab/>
      </w:r>
      <w:r w:rsidRPr="00BA0C52">
        <w:t>(Void)</w:t>
      </w:r>
      <w:bookmarkEnd w:id="863"/>
      <w:bookmarkEnd w:id="864"/>
      <w:bookmarkEnd w:id="865"/>
      <w:bookmarkEnd w:id="866"/>
      <w:bookmarkEnd w:id="867"/>
      <w:bookmarkEnd w:id="868"/>
      <w:bookmarkEnd w:id="869"/>
      <w:bookmarkEnd w:id="870"/>
      <w:bookmarkEnd w:id="871"/>
      <w:bookmarkEnd w:id="872"/>
    </w:p>
    <w:p w:rsidRPr="00BA0C52" w:rsidR="00585F4B" w:rsidP="00585F4B" w:rsidRDefault="00585F4B" w14:paraId="50CFFADD" w14:textId="77777777">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rsidRPr="00BA0C52" w:rsidR="00585F4B" w:rsidP="00585F4B" w:rsidRDefault="00585F4B" w14:paraId="55D7DFDA" w14:textId="77777777"/>
    <w:p w:rsidRPr="00BA0C52" w:rsidR="00585F4B" w:rsidP="00585F4B" w:rsidRDefault="00585F4B" w14:paraId="55B399CB" w14:textId="77777777">
      <w:pPr>
        <w:pStyle w:val="Heading5"/>
      </w:pPr>
      <w:bookmarkStart w:name="_Toc98864355" w:id="873"/>
      <w:bookmarkStart w:name="_Toc99733604" w:id="874"/>
      <w:bookmarkStart w:name="_Toc106577509" w:id="875"/>
      <w:bookmarkStart w:name="_Toc114537260" w:id="876"/>
      <w:bookmarkStart w:name="_Toc115257528" w:id="877"/>
      <w:bookmarkStart w:name="_Toc123086848" w:id="878"/>
      <w:bookmarkStart w:name="_Toc123088583" w:id="879"/>
      <w:bookmarkStart w:name="_Toc124298239" w:id="880"/>
      <w:bookmarkStart w:name="_Toc130574990" w:id="881"/>
      <w:bookmarkStart w:name="_Toc131767400" w:id="882"/>
      <w:r w:rsidRPr="00BA0C52">
        <w:t>6.6.7.3.2</w:t>
      </w:r>
      <w:r w:rsidRPr="00BA0C52">
        <w:tab/>
      </w:r>
      <w:r w:rsidRPr="00BA0C52">
        <w:t>Side Condition for SSB based enhanced Beam Correspondence requirements</w:t>
      </w:r>
      <w:bookmarkEnd w:id="873"/>
      <w:bookmarkEnd w:id="874"/>
      <w:bookmarkEnd w:id="875"/>
      <w:bookmarkEnd w:id="876"/>
      <w:bookmarkEnd w:id="877"/>
      <w:bookmarkEnd w:id="878"/>
      <w:bookmarkEnd w:id="879"/>
      <w:bookmarkEnd w:id="880"/>
      <w:bookmarkEnd w:id="881"/>
      <w:bookmarkEnd w:id="882"/>
    </w:p>
    <w:p w:rsidRPr="00BA0C52" w:rsidR="00585F4B" w:rsidP="00585F4B" w:rsidRDefault="00585F4B" w14:paraId="661FD44A" w14:textId="77777777">
      <w:pPr>
        <w:rPr>
          <w:rFonts w:cs="v4.2.0"/>
          <w:lang w:eastAsia="zh-CN"/>
        </w:rPr>
      </w:pPr>
      <w:r w:rsidRPr="00BA0C52">
        <w:rPr>
          <w:rFonts w:cs="v4.2.0"/>
        </w:rPr>
        <w:t>The beam correspondence requirements for beam correspondence based on SSB are only applied under the following side conditions:</w:t>
      </w:r>
    </w:p>
    <w:p w:rsidRPr="00BA0C52" w:rsidR="00585F4B" w:rsidP="00585F4B" w:rsidRDefault="00585F4B" w14:paraId="6E200906" w14:textId="77777777">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rsidRPr="00BA0C52" w:rsidR="00585F4B" w:rsidP="00585F4B" w:rsidRDefault="00585F4B" w14:paraId="5E072BD4" w14:textId="77777777">
      <w:pPr>
        <w:pStyle w:val="B10"/>
      </w:pPr>
      <w:r w:rsidRPr="00BA0C52">
        <w:t>-</w:t>
      </w:r>
      <w:r w:rsidRPr="00BA0C52">
        <w:tab/>
      </w:r>
      <w:r w:rsidRPr="00BA0C52">
        <w:t>For beam correspondence, conditions for L1-RSRP measurements are fulfilled according to Table 6.6.7.3.2-1.</w:t>
      </w:r>
    </w:p>
    <w:p w:rsidRPr="00BA0C52" w:rsidR="00585F4B" w:rsidP="00585F4B" w:rsidRDefault="00585F4B" w14:paraId="54295F92" w14:textId="77777777">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BA0C52" w:rsidR="00585F4B" w14:paraId="7A92A8A5"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52445208" w14:textId="77777777">
            <w:pPr>
              <w:pStyle w:val="TAH"/>
            </w:pPr>
            <w:r w:rsidRPr="00BA0C52">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220BEFA0" w14:textId="77777777">
            <w:pPr>
              <w:pStyle w:val="TAH"/>
            </w:pPr>
            <w:r w:rsidRPr="00BA0C52">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EF4841F" w14:textId="77777777">
            <w:pPr>
              <w:pStyle w:val="TAH"/>
            </w:pPr>
            <w:r w:rsidRPr="00BA0C52">
              <w:t>Minimum SSB_RP</w:t>
            </w:r>
            <w:r w:rsidRPr="00BA0C52">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457D7F8A" w14:textId="77777777">
            <w:pPr>
              <w:pStyle w:val="TAH"/>
            </w:pPr>
            <w:r w:rsidRPr="00BA0C52">
              <w:t>SSB Ês/Iot</w:t>
            </w:r>
          </w:p>
        </w:tc>
      </w:tr>
      <w:tr w:rsidRPr="00BA0C52" w:rsidR="00585F4B" w14:paraId="39E10F5F"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675CC823"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BA0C52" w:rsidR="00585F4B" w:rsidRDefault="00585F4B" w14:paraId="6D76CCD7"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019D440D" w14:textId="77777777">
            <w:pPr>
              <w:pStyle w:val="TAH"/>
            </w:pPr>
            <w:r w:rsidRPr="00BA0C52">
              <w:t>dBm / SCS</w:t>
            </w:r>
            <w:r w:rsidRPr="00BA0C52">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09486897" w14:textId="77777777">
            <w:pPr>
              <w:pStyle w:val="TAH"/>
            </w:pPr>
            <w:r w:rsidRPr="00BA0C52">
              <w:t>dB</w:t>
            </w:r>
          </w:p>
        </w:tc>
      </w:tr>
      <w:tr w:rsidRPr="00BA0C52" w:rsidR="00585F4B" w14:paraId="6853B01F"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0A177C6E"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420D39B7" w14:textId="77777777">
            <w:pPr>
              <w:pStyle w:val="TAH"/>
            </w:pPr>
          </w:p>
        </w:tc>
        <w:tc>
          <w:tcPr>
            <w:tcW w:w="4533" w:type="dxa"/>
            <w:tcBorders>
              <w:top w:val="single" w:color="auto" w:sz="4" w:space="0"/>
              <w:left w:val="single" w:color="auto" w:sz="4" w:space="0"/>
              <w:right w:val="single" w:color="auto" w:sz="4" w:space="0"/>
            </w:tcBorders>
            <w:hideMark/>
          </w:tcPr>
          <w:p w:rsidRPr="00BA0C52" w:rsidR="00585F4B" w:rsidRDefault="00585F4B" w14:paraId="106BEC56" w14:textId="77777777">
            <w:pPr>
              <w:pStyle w:val="TAH"/>
            </w:pPr>
            <w:r w:rsidRPr="00BA0C52">
              <w:t>SCS</w:t>
            </w:r>
            <w:r w:rsidRPr="00BA0C52">
              <w:rPr>
                <w:vertAlign w:val="subscript"/>
              </w:rPr>
              <w:t>SSB</w:t>
            </w:r>
            <w:r w:rsidRPr="00BA0C52">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17566454" w14:textId="77777777">
            <w:pPr>
              <w:pStyle w:val="TAH"/>
            </w:pPr>
          </w:p>
        </w:tc>
      </w:tr>
      <w:tr w:rsidRPr="00BA0C52" w:rsidR="00585F4B" w14:paraId="1A616A8E" w14:textId="77777777">
        <w:trPr>
          <w:trHeight w:val="5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6D988BA5" w14:textId="77777777">
            <w:pPr>
              <w:pStyle w:val="TAC"/>
            </w:pPr>
            <w:r w:rsidRPr="00BA0C52">
              <w:t>All angles</w:t>
            </w:r>
            <w:r w:rsidRPr="00BA0C52">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103238D9" w14:textId="77777777">
            <w:pPr>
              <w:pStyle w:val="TAC"/>
              <w:rPr>
                <w:rFonts w:eastAsia="Calibri"/>
              </w:rPr>
            </w:pPr>
            <w:r w:rsidRPr="00BA0C52">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BA0C52" w:rsidR="00585F4B" w:rsidRDefault="00585F4B" w14:paraId="71BB92B4" w14:textId="77777777">
            <w:pPr>
              <w:pStyle w:val="TAC"/>
              <w:rPr>
                <w:lang w:val="en-US"/>
              </w:rPr>
            </w:pPr>
            <w:r>
              <w:rPr>
                <w:szCs w:val="18"/>
                <w:lang w:val="en-US"/>
              </w:rPr>
              <w:t>-101.4</w:t>
            </w:r>
          </w:p>
        </w:tc>
        <w:tc>
          <w:tcPr>
            <w:tcW w:w="1066"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43F7F43C" w14:textId="77777777">
            <w:pPr>
              <w:pStyle w:val="TAC"/>
              <w:rPr>
                <w:rFonts w:eastAsia="Yu Mincho"/>
                <w:lang w:eastAsia="ja-JP"/>
              </w:rPr>
            </w:pPr>
            <w:r w:rsidRPr="00BA0C52">
              <w:rPr>
                <w:rFonts w:eastAsia="Yu Mincho"/>
                <w:lang w:eastAsia="ja-JP"/>
              </w:rPr>
              <w:t>≥6</w:t>
            </w:r>
          </w:p>
        </w:tc>
      </w:tr>
      <w:tr w:rsidRPr="00BA0C52" w:rsidR="00585F4B" w14:paraId="511D883D"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26418B60"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B8CA7C9" w14:textId="77777777">
            <w:pPr>
              <w:pStyle w:val="TAC"/>
              <w:rPr>
                <w:rFonts w:eastAsia="Calibri"/>
              </w:rPr>
            </w:pPr>
            <w:r w:rsidRPr="00BA0C52">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BA0C52" w:rsidR="00585F4B" w:rsidRDefault="00585F4B" w14:paraId="1E0D8F8E" w14:textId="77777777">
            <w:pPr>
              <w:pStyle w:val="TAC"/>
              <w:rPr>
                <w:lang w:val="en-US"/>
              </w:rPr>
            </w:pPr>
            <w:r>
              <w:rPr>
                <w:szCs w:val="18"/>
                <w:lang w:val="en-US"/>
              </w:rPr>
              <w:t>-101.6</w:t>
            </w:r>
          </w:p>
        </w:tc>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094903A5" w14:textId="77777777">
            <w:pPr>
              <w:pStyle w:val="TAC"/>
              <w:rPr>
                <w:rFonts w:eastAsia="Yu Mincho"/>
                <w:lang w:eastAsia="ja-JP"/>
              </w:rPr>
            </w:pPr>
          </w:p>
        </w:tc>
      </w:tr>
      <w:tr w:rsidRPr="00BA0C52" w:rsidR="00585F4B" w14:paraId="3B07744B"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BA0C52" w:rsidR="00585F4B" w:rsidRDefault="00585F4B" w14:paraId="750067F2"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BA0C52" w:rsidR="00585F4B" w:rsidRDefault="00585F4B" w14:paraId="2BA09C50" w14:textId="77777777">
            <w:pPr>
              <w:pStyle w:val="TAC"/>
              <w:rPr>
                <w:lang w:val="en-US"/>
              </w:rPr>
            </w:pPr>
            <w:r w:rsidRPr="00BA0C52">
              <w:rPr>
                <w:lang w:val="en-US"/>
              </w:rPr>
              <w:t>n261</w:t>
            </w:r>
          </w:p>
        </w:tc>
        <w:tc>
          <w:tcPr>
            <w:tcW w:w="4533" w:type="dxa"/>
            <w:tcBorders>
              <w:top w:val="single" w:color="auto" w:sz="4" w:space="0"/>
              <w:left w:val="single" w:color="auto" w:sz="4" w:space="0"/>
              <w:bottom w:val="single" w:color="auto" w:sz="4" w:space="0"/>
              <w:right w:val="single" w:color="auto" w:sz="4" w:space="0"/>
            </w:tcBorders>
          </w:tcPr>
          <w:p w:rsidRPr="00BA0C52" w:rsidR="00585F4B" w:rsidRDefault="00585F4B" w14:paraId="4B996408" w14:textId="77777777">
            <w:pPr>
              <w:pStyle w:val="TAC"/>
              <w:rPr>
                <w:szCs w:val="18"/>
                <w:lang w:val="en-US"/>
              </w:rPr>
            </w:pPr>
            <w:r>
              <w:rPr>
                <w:szCs w:val="18"/>
                <w:lang w:val="en-US"/>
              </w:rPr>
              <w:t>-101.4</w:t>
            </w:r>
          </w:p>
        </w:tc>
        <w:tc>
          <w:tcPr>
            <w:tcW w:w="0" w:type="auto"/>
            <w:tcBorders>
              <w:top w:val="nil"/>
              <w:left w:val="single" w:color="auto" w:sz="4" w:space="0"/>
              <w:bottom w:val="nil"/>
              <w:right w:val="single" w:color="auto" w:sz="4" w:space="0"/>
            </w:tcBorders>
            <w:shd w:val="clear" w:color="auto" w:fill="auto"/>
          </w:tcPr>
          <w:p w:rsidRPr="00BA0C52" w:rsidR="00585F4B" w:rsidRDefault="00585F4B" w14:paraId="569F5EDF" w14:textId="77777777">
            <w:pPr>
              <w:pStyle w:val="TAC"/>
              <w:rPr>
                <w:rFonts w:eastAsia="Yu Mincho"/>
                <w:lang w:eastAsia="ja-JP"/>
              </w:rPr>
            </w:pPr>
          </w:p>
        </w:tc>
      </w:tr>
      <w:tr w:rsidRPr="00BA0C52" w:rsidR="00585F4B" w14:paraId="320A1B68"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BA0C52" w:rsidR="00585F4B" w:rsidRDefault="00585F4B" w14:paraId="28052E93" w14:textId="77777777">
            <w:pPr>
              <w:pStyle w:val="TAN"/>
            </w:pPr>
            <w:r w:rsidRPr="00BA0C52">
              <w:t>NOTE 1:</w:t>
            </w:r>
            <w:r w:rsidRPr="00BA0C52">
              <w:tab/>
            </w:r>
            <w:r w:rsidRPr="00BA0C52">
              <w:t xml:space="preserve">For UEs that support multiple FR2 bands, the Minimum SSB_RP values for all angles are increased by </w:t>
            </w:r>
            <w:r w:rsidRPr="00BA0C52">
              <w:rPr>
                <w:rFonts w:hint="eastAsia" w:ascii="SimSun" w:hAnsi="SimSu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rsidRPr="00BA0C52" w:rsidR="00585F4B" w:rsidRDefault="00585F4B" w14:paraId="69D88242" w14:textId="77777777">
            <w:pPr>
              <w:pStyle w:val="TAN"/>
              <w:rPr>
                <w:rFonts w:eastAsia="Yu Mincho"/>
                <w:lang w:eastAsia="ja-JP"/>
              </w:rPr>
            </w:pPr>
            <w:r w:rsidRPr="00BA0C52">
              <w:t>NOTE 2:</w:t>
            </w:r>
            <w:r w:rsidRPr="00BA0C52">
              <w:tab/>
            </w:r>
            <w:r w:rsidRPr="00BA0C52">
              <w:t>Values specified at the radiated requirements reference point to give minimum SSB Ês/Iot, with no applied noise.</w:t>
            </w:r>
          </w:p>
        </w:tc>
      </w:tr>
    </w:tbl>
    <w:p w:rsidRPr="00BA0C52" w:rsidR="00585F4B" w:rsidP="00585F4B" w:rsidRDefault="00585F4B" w14:paraId="48CA412B" w14:textId="77777777">
      <w:pPr>
        <w:pStyle w:val="B10"/>
        <w:rPr>
          <w:rFonts w:cs="v4.2.0"/>
        </w:rPr>
      </w:pPr>
    </w:p>
    <w:p w:rsidRPr="00BA0C52" w:rsidR="00585F4B" w:rsidP="00585F4B" w:rsidRDefault="00585F4B" w14:paraId="1232E70A" w14:textId="77777777">
      <w:pPr>
        <w:pStyle w:val="Heading5"/>
      </w:pPr>
      <w:bookmarkStart w:name="_Toc98864356" w:id="883"/>
      <w:bookmarkStart w:name="_Toc99733605" w:id="884"/>
      <w:bookmarkStart w:name="_Toc106577510" w:id="885"/>
      <w:bookmarkStart w:name="_Toc114537261" w:id="886"/>
      <w:bookmarkStart w:name="_Toc115257529" w:id="887"/>
      <w:bookmarkStart w:name="_Toc123086849" w:id="888"/>
      <w:bookmarkStart w:name="_Toc123088584" w:id="889"/>
      <w:bookmarkStart w:name="_Toc124298240" w:id="890"/>
      <w:bookmarkStart w:name="_Toc130574991" w:id="891"/>
      <w:bookmarkStart w:name="_Toc131767401" w:id="892"/>
      <w:r w:rsidRPr="00BA0C52">
        <w:t>6.6.7.3.3</w:t>
      </w:r>
      <w:r w:rsidRPr="00BA0C52">
        <w:tab/>
      </w:r>
      <w:r w:rsidRPr="00BA0C52">
        <w:t>Side Condition for CSI-RS based enhanced Beam Correspondence requirements</w:t>
      </w:r>
      <w:bookmarkEnd w:id="883"/>
      <w:bookmarkEnd w:id="884"/>
      <w:bookmarkEnd w:id="885"/>
      <w:bookmarkEnd w:id="886"/>
      <w:bookmarkEnd w:id="887"/>
      <w:bookmarkEnd w:id="888"/>
      <w:bookmarkEnd w:id="889"/>
      <w:bookmarkEnd w:id="890"/>
      <w:bookmarkEnd w:id="891"/>
      <w:bookmarkEnd w:id="892"/>
    </w:p>
    <w:p w:rsidRPr="00BA0C52" w:rsidR="00585F4B" w:rsidP="00585F4B" w:rsidRDefault="00585F4B" w14:paraId="45D62AFF" w14:textId="77777777">
      <w:pPr>
        <w:rPr>
          <w:rFonts w:cs="v4.2.0"/>
          <w:lang w:eastAsia="zh-CN"/>
        </w:rPr>
      </w:pPr>
      <w:r w:rsidRPr="00BA0C52">
        <w:rPr>
          <w:rFonts w:cs="v4.2.0"/>
        </w:rPr>
        <w:t>The beam correspondence requirements for beam correspondence based on CSI-RS are only applied under the following side conditions:</w:t>
      </w:r>
    </w:p>
    <w:p w:rsidRPr="00BA0C52" w:rsidR="00585F4B" w:rsidP="00585F4B" w:rsidRDefault="00585F4B" w14:paraId="443C539A" w14:textId="77777777">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rsidRPr="00BA0C52" w:rsidR="00585F4B" w:rsidP="00585F4B" w:rsidRDefault="00585F4B" w14:paraId="5960020D" w14:textId="77777777">
      <w:pPr>
        <w:pStyle w:val="B10"/>
        <w:rPr>
          <w:rFonts w:cs="v4.2.0"/>
        </w:rPr>
      </w:pPr>
      <w:r w:rsidRPr="00BA0C52">
        <w:rPr>
          <w:rFonts w:cs="v4.2.0"/>
        </w:rPr>
        <w:t>-</w:t>
      </w:r>
      <w:r w:rsidRPr="00BA0C52">
        <w:rPr>
          <w:rFonts w:cs="v4.2.0"/>
        </w:rPr>
        <w:tab/>
      </w:r>
      <w:r w:rsidRPr="00BA0C52">
        <w:rPr>
          <w:rFonts w:cs="v4.2.0"/>
        </w:rPr>
        <w:t xml:space="preserve">The reference measurement channel for beam correspondence </w:t>
      </w:r>
      <w:r>
        <w:rPr>
          <w:rFonts w:cs="v4.2.0"/>
        </w:rPr>
        <w:t>is</w:t>
      </w:r>
      <w:r w:rsidRPr="00BA0C52">
        <w:rPr>
          <w:rFonts w:cs="v4.2.0"/>
        </w:rPr>
        <w:t xml:space="preserve"> fulfilled according to the CSI-RS configuration in Annex A.3.</w:t>
      </w:r>
    </w:p>
    <w:p w:rsidRPr="00BA0C52" w:rsidR="00585F4B" w:rsidP="00585F4B" w:rsidRDefault="00585F4B" w14:paraId="533B9506" w14:textId="77777777">
      <w:pPr>
        <w:pStyle w:val="B10"/>
      </w:pPr>
      <w:r w:rsidRPr="00BA0C52">
        <w:t>-</w:t>
      </w:r>
      <w:r w:rsidRPr="00BA0C52">
        <w:tab/>
      </w:r>
      <w:r w:rsidRPr="00BA0C52">
        <w:t>For beam correspondence, conditions for L1-RSRP measurements are fulfilled according to Table 6.6.7.3.3-2 and SSB signal is provided according to Table 6.6.7.3.3-1.</w:t>
      </w:r>
    </w:p>
    <w:p w:rsidRPr="00BA0C52" w:rsidR="00585F4B" w:rsidP="00585F4B" w:rsidRDefault="00585F4B" w14:paraId="2FD0DB07" w14:textId="77777777">
      <w:pPr>
        <w:pStyle w:val="TH"/>
      </w:pPr>
      <w:r w:rsidRPr="00BA0C52">
        <w:t>Table 6.6.7.3.3-1: SSB signal conditions for CSI-RS based beam correspondence requirements</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BA0C52" w:rsidR="00585F4B" w14:paraId="0BB37403"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7A6F58D5" w14:textId="77777777">
            <w:pPr>
              <w:pStyle w:val="TAH"/>
            </w:pPr>
            <w:r w:rsidRPr="00BA0C52">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1CAFD38D" w14:textId="77777777">
            <w:pPr>
              <w:pStyle w:val="TAH"/>
            </w:pPr>
            <w:r w:rsidRPr="00BA0C52">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2053788E" w14:textId="77777777">
            <w:pPr>
              <w:pStyle w:val="TAH"/>
            </w:pPr>
            <w:r w:rsidRPr="00BA0C52">
              <w:t>Minimum SSB_RP</w:t>
            </w:r>
            <w:r w:rsidRPr="00BA0C52">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D449922" w14:textId="77777777">
            <w:pPr>
              <w:pStyle w:val="TAH"/>
            </w:pPr>
            <w:r w:rsidRPr="00BA0C52">
              <w:t>SSB Ês/Iot</w:t>
            </w:r>
          </w:p>
        </w:tc>
      </w:tr>
      <w:tr w:rsidRPr="00BA0C52" w:rsidR="00585F4B" w14:paraId="66299B35"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7E765594"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BA0C52" w:rsidR="00585F4B" w:rsidRDefault="00585F4B" w14:paraId="1CBDFB57"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F5FF3B9" w14:textId="77777777">
            <w:pPr>
              <w:pStyle w:val="TAH"/>
            </w:pPr>
            <w:r w:rsidRPr="00BA0C52">
              <w:t>dBm / SCS</w:t>
            </w:r>
            <w:r w:rsidRPr="00BA0C52">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5F15E61C" w14:textId="77777777">
            <w:pPr>
              <w:pStyle w:val="TAH"/>
            </w:pPr>
            <w:r w:rsidRPr="00BA0C52">
              <w:t>dB</w:t>
            </w:r>
          </w:p>
        </w:tc>
      </w:tr>
      <w:tr w:rsidRPr="00BA0C52" w:rsidR="00585F4B" w14:paraId="7667EC48"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653434B1"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1ED64E7B" w14:textId="77777777">
            <w:pPr>
              <w:pStyle w:val="TAH"/>
            </w:pPr>
          </w:p>
        </w:tc>
        <w:tc>
          <w:tcPr>
            <w:tcW w:w="4533" w:type="dxa"/>
            <w:tcBorders>
              <w:top w:val="single" w:color="auto" w:sz="4" w:space="0"/>
              <w:left w:val="single" w:color="auto" w:sz="4" w:space="0"/>
              <w:right w:val="single" w:color="auto" w:sz="4" w:space="0"/>
            </w:tcBorders>
            <w:hideMark/>
          </w:tcPr>
          <w:p w:rsidRPr="00BA0C52" w:rsidR="00585F4B" w:rsidRDefault="00585F4B" w14:paraId="1E8D98E8" w14:textId="77777777">
            <w:pPr>
              <w:pStyle w:val="TAH"/>
            </w:pPr>
            <w:r w:rsidRPr="00BA0C52">
              <w:t>SCS</w:t>
            </w:r>
            <w:r w:rsidRPr="00BA0C52">
              <w:rPr>
                <w:vertAlign w:val="subscript"/>
              </w:rPr>
              <w:t>SSB</w:t>
            </w:r>
            <w:r w:rsidRPr="00BA0C52">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392FB60D" w14:textId="77777777">
            <w:pPr>
              <w:pStyle w:val="TAH"/>
            </w:pPr>
          </w:p>
        </w:tc>
      </w:tr>
      <w:tr w:rsidRPr="00BA0C52" w:rsidR="00585F4B" w14:paraId="4E2E2F5E"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0BE08503" w14:textId="77777777">
            <w:pPr>
              <w:pStyle w:val="TAC"/>
            </w:pPr>
            <w:r w:rsidRPr="00BA0C52">
              <w:t>All angles</w:t>
            </w:r>
            <w:r w:rsidRPr="00BA0C52">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F5B8B7F" w14:textId="77777777">
            <w:pPr>
              <w:pStyle w:val="TAC"/>
              <w:rPr>
                <w:rFonts w:eastAsia="Calibri"/>
              </w:rPr>
            </w:pPr>
            <w:r w:rsidRPr="00BA0C52">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BA0C52" w:rsidR="00585F4B" w:rsidRDefault="00585F4B" w14:paraId="360364F3" w14:textId="77777777">
            <w:pPr>
              <w:pStyle w:val="TAC"/>
              <w:rPr>
                <w:lang w:val="en-US"/>
              </w:rPr>
            </w:pPr>
            <w:r>
              <w:rPr>
                <w:szCs w:val="18"/>
                <w:lang w:val="en-US"/>
              </w:rPr>
              <w:t>-106.4</w:t>
            </w:r>
          </w:p>
        </w:tc>
        <w:tc>
          <w:tcPr>
            <w:tcW w:w="1066"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3B4481A3" w14:textId="77777777">
            <w:pPr>
              <w:pStyle w:val="TAC"/>
              <w:rPr>
                <w:rFonts w:eastAsia="Yu Mincho"/>
                <w:lang w:eastAsia="ja-JP"/>
              </w:rPr>
            </w:pPr>
            <w:r w:rsidRPr="00BA0C52">
              <w:rPr>
                <w:rFonts w:eastAsia="Yu Mincho"/>
                <w:lang w:eastAsia="ja-JP"/>
              </w:rPr>
              <w:t>≥1</w:t>
            </w:r>
          </w:p>
        </w:tc>
      </w:tr>
      <w:tr w:rsidRPr="00BA0C52" w:rsidR="00585F4B" w14:paraId="6463204D"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5CDC0B3A"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00A7A75C" w14:textId="77777777">
            <w:pPr>
              <w:pStyle w:val="TAC"/>
              <w:rPr>
                <w:rFonts w:eastAsia="Calibri"/>
              </w:rPr>
            </w:pPr>
            <w:r w:rsidRPr="00BA0C52">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BA0C52" w:rsidR="00585F4B" w:rsidRDefault="00585F4B" w14:paraId="3ACC2E7E" w14:textId="77777777">
            <w:pPr>
              <w:pStyle w:val="TAC"/>
            </w:pPr>
            <w:r>
              <w:rPr>
                <w:szCs w:val="18"/>
                <w:lang w:val="en-US"/>
              </w:rPr>
              <w:t>-106.6</w:t>
            </w:r>
          </w:p>
        </w:tc>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462068D9" w14:textId="77777777">
            <w:pPr>
              <w:pStyle w:val="TAC"/>
              <w:rPr>
                <w:rFonts w:eastAsia="Yu Mincho"/>
                <w:lang w:eastAsia="ja-JP"/>
              </w:rPr>
            </w:pPr>
          </w:p>
        </w:tc>
      </w:tr>
      <w:tr w:rsidRPr="00BA0C52" w:rsidR="00585F4B" w14:paraId="0883BB11"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BA0C52" w:rsidR="00585F4B" w:rsidRDefault="00585F4B" w14:paraId="49DB1126"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BA0C52" w:rsidR="00585F4B" w:rsidRDefault="00585F4B" w14:paraId="742DBD36" w14:textId="77777777">
            <w:pPr>
              <w:pStyle w:val="TAC"/>
              <w:rPr>
                <w:lang w:val="en-US"/>
              </w:rPr>
            </w:pPr>
            <w:r w:rsidRPr="00BA0C52">
              <w:rPr>
                <w:lang w:val="en-US"/>
              </w:rPr>
              <w:t>n261</w:t>
            </w:r>
          </w:p>
        </w:tc>
        <w:tc>
          <w:tcPr>
            <w:tcW w:w="4533" w:type="dxa"/>
            <w:tcBorders>
              <w:top w:val="single" w:color="auto" w:sz="4" w:space="0"/>
              <w:left w:val="single" w:color="auto" w:sz="4" w:space="0"/>
              <w:bottom w:val="single" w:color="auto" w:sz="4" w:space="0"/>
              <w:right w:val="single" w:color="auto" w:sz="4" w:space="0"/>
            </w:tcBorders>
          </w:tcPr>
          <w:p w:rsidRPr="00BA0C52" w:rsidR="00585F4B" w:rsidRDefault="00585F4B" w14:paraId="19C0BBBA" w14:textId="77777777">
            <w:pPr>
              <w:pStyle w:val="TAC"/>
              <w:rPr>
                <w:szCs w:val="18"/>
              </w:rPr>
            </w:pPr>
            <w:r>
              <w:rPr>
                <w:szCs w:val="18"/>
                <w:lang w:val="en-US"/>
              </w:rPr>
              <w:t>-106.4</w:t>
            </w:r>
          </w:p>
        </w:tc>
        <w:tc>
          <w:tcPr>
            <w:tcW w:w="0" w:type="auto"/>
            <w:tcBorders>
              <w:top w:val="nil"/>
              <w:left w:val="single" w:color="auto" w:sz="4" w:space="0"/>
              <w:bottom w:val="nil"/>
              <w:right w:val="single" w:color="auto" w:sz="4" w:space="0"/>
            </w:tcBorders>
            <w:shd w:val="clear" w:color="auto" w:fill="auto"/>
          </w:tcPr>
          <w:p w:rsidRPr="00BA0C52" w:rsidR="00585F4B" w:rsidRDefault="00585F4B" w14:paraId="11EE92D5" w14:textId="77777777">
            <w:pPr>
              <w:pStyle w:val="TAC"/>
              <w:rPr>
                <w:rFonts w:eastAsia="Yu Mincho"/>
                <w:lang w:eastAsia="ja-JP"/>
              </w:rPr>
            </w:pPr>
          </w:p>
        </w:tc>
      </w:tr>
      <w:tr w:rsidRPr="00BA0C52" w:rsidR="00585F4B" w14:paraId="6E9BC126"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tcPr>
          <w:p w:rsidRPr="00BA0C52" w:rsidR="00585F4B" w:rsidRDefault="00585F4B" w14:paraId="40AC2BCE" w14:textId="77777777">
            <w:pPr>
              <w:pStyle w:val="TAN"/>
            </w:pPr>
            <w:r w:rsidRPr="00BA0C52">
              <w:t>NOTE 1:</w:t>
            </w:r>
            <w:r w:rsidRPr="00BA0C52">
              <w:tab/>
            </w:r>
            <w:r w:rsidRPr="00BA0C52">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rsidRPr="00BA0C52" w:rsidR="00585F4B" w:rsidRDefault="00585F4B" w14:paraId="28195342" w14:textId="77777777">
            <w:pPr>
              <w:pStyle w:val="TAN"/>
              <w:rPr>
                <w:rFonts w:eastAsia="Yu Mincho"/>
                <w:lang w:eastAsia="ja-JP"/>
              </w:rPr>
            </w:pPr>
            <w:r w:rsidRPr="00BA0C52">
              <w:t>NOTE 2:</w:t>
            </w:r>
            <w:r w:rsidRPr="00BA0C52">
              <w:tab/>
            </w:r>
            <w:r w:rsidRPr="00BA0C52">
              <w:t>Values specified at the radiated requirements reference point to give minimum SSB Ês/Iot, with no applied noise.</w:t>
            </w:r>
          </w:p>
        </w:tc>
      </w:tr>
    </w:tbl>
    <w:p w:rsidRPr="00BA0C52" w:rsidR="00585F4B" w:rsidP="00585F4B" w:rsidRDefault="00585F4B" w14:paraId="684DB528" w14:textId="77777777"/>
    <w:p w:rsidRPr="00BA0C52" w:rsidR="00585F4B" w:rsidP="00585F4B" w:rsidRDefault="00585F4B" w14:paraId="082B9E2B" w14:textId="77777777">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2"/>
        <w:gridCol w:w="1968"/>
        <w:gridCol w:w="4391"/>
        <w:gridCol w:w="1066"/>
      </w:tblGrid>
      <w:tr w:rsidRPr="00BA0C52" w:rsidR="00585F4B" w14:paraId="697D6FF7"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0C5F9AE9" w14:textId="77777777">
            <w:pPr>
              <w:pStyle w:val="TAH"/>
            </w:pPr>
            <w:r w:rsidRPr="00BA0C52">
              <w:t>Angle of arrival</w:t>
            </w:r>
          </w:p>
        </w:tc>
        <w:tc>
          <w:tcPr>
            <w:tcW w:w="1968"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4AC69477" w14:textId="77777777">
            <w:pPr>
              <w:pStyle w:val="TAH"/>
            </w:pPr>
            <w:r w:rsidRPr="00BA0C52">
              <w:t>NR operating bands</w:t>
            </w:r>
          </w:p>
        </w:tc>
        <w:tc>
          <w:tcPr>
            <w:tcW w:w="4391"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F3A7F6F" w14:textId="77777777">
            <w:pPr>
              <w:pStyle w:val="TAH"/>
            </w:pPr>
            <w:r w:rsidRPr="00BA0C52">
              <w:t>Minimum CSI-RS_RP</w:t>
            </w:r>
            <w:r w:rsidRPr="00BA0C52">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423795DF" w14:textId="77777777">
            <w:pPr>
              <w:pStyle w:val="TAH"/>
            </w:pPr>
            <w:r w:rsidRPr="00BA0C52">
              <w:t>CSI-RS Ês/Iot</w:t>
            </w:r>
          </w:p>
        </w:tc>
      </w:tr>
      <w:tr w:rsidRPr="00BA0C52" w:rsidR="00585F4B" w14:paraId="5F58A031"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0C3D3C69" w14:textId="77777777">
            <w:pPr>
              <w:pStyle w:val="TAH"/>
            </w:pPr>
          </w:p>
        </w:tc>
        <w:tc>
          <w:tcPr>
            <w:tcW w:w="1968" w:type="dxa"/>
            <w:tcBorders>
              <w:top w:val="nil"/>
              <w:left w:val="single" w:color="auto" w:sz="4" w:space="0"/>
              <w:bottom w:val="nil"/>
              <w:right w:val="single" w:color="auto" w:sz="4" w:space="0"/>
            </w:tcBorders>
            <w:shd w:val="clear" w:color="auto" w:fill="auto"/>
            <w:hideMark/>
          </w:tcPr>
          <w:p w:rsidRPr="00BA0C52" w:rsidR="00585F4B" w:rsidRDefault="00585F4B" w14:paraId="24434E48"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451ED43B" w14:textId="77777777">
            <w:pPr>
              <w:pStyle w:val="TAH"/>
            </w:pPr>
            <w:r w:rsidRPr="00BA0C52">
              <w:t>dBm / SCS</w:t>
            </w:r>
            <w:r w:rsidRPr="00BA0C52">
              <w:rPr>
                <w:vertAlign w:val="subscript"/>
              </w:rPr>
              <w:t>CSI-RS</w:t>
            </w:r>
          </w:p>
        </w:tc>
        <w:tc>
          <w:tcPr>
            <w:tcW w:w="1066"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4AC0BE7D" w14:textId="77777777">
            <w:pPr>
              <w:pStyle w:val="TAH"/>
            </w:pPr>
            <w:r w:rsidRPr="00BA0C52">
              <w:t>dB</w:t>
            </w:r>
          </w:p>
        </w:tc>
      </w:tr>
      <w:tr w:rsidRPr="00BA0C52" w:rsidR="00585F4B" w14:paraId="2443EF15"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66066F62" w14:textId="77777777">
            <w:pPr>
              <w:pStyle w:val="TAH"/>
            </w:pPr>
          </w:p>
        </w:tc>
        <w:tc>
          <w:tcPr>
            <w:tcW w:w="1968" w:type="dxa"/>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1FEBFEE9"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B9EF13C" w14:textId="77777777">
            <w:pPr>
              <w:pStyle w:val="TAH"/>
            </w:pPr>
            <w:r w:rsidRPr="00BA0C52">
              <w:t>SCS</w:t>
            </w:r>
            <w:r w:rsidRPr="00BA0C52">
              <w:rPr>
                <w:vertAlign w:val="subscript"/>
              </w:rPr>
              <w:t>CSI-RS</w:t>
            </w:r>
            <w:r w:rsidRPr="00BA0C52">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BA0C52" w:rsidR="00585F4B" w:rsidRDefault="00585F4B" w14:paraId="5B99544D" w14:textId="77777777">
            <w:pPr>
              <w:pStyle w:val="TAH"/>
            </w:pPr>
          </w:p>
        </w:tc>
      </w:tr>
      <w:tr w:rsidRPr="00BA0C52" w:rsidR="00585F4B" w14:paraId="1C95AA7F"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5D37BBB0" w14:textId="77777777">
            <w:pPr>
              <w:pStyle w:val="TAC"/>
            </w:pPr>
            <w:r w:rsidRPr="00BA0C52">
              <w:t>All angles</w:t>
            </w:r>
            <w:r w:rsidRPr="00BA0C52">
              <w:rPr>
                <w:b/>
                <w:vertAlign w:val="superscript"/>
              </w:rPr>
              <w:t xml:space="preserve"> Note 1</w:t>
            </w:r>
          </w:p>
        </w:tc>
        <w:tc>
          <w:tcPr>
            <w:tcW w:w="1968"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3E283E95" w14:textId="77777777">
            <w:pPr>
              <w:pStyle w:val="TAC"/>
              <w:rPr>
                <w:rFonts w:eastAsia="Calibri"/>
                <w:szCs w:val="22"/>
              </w:rPr>
            </w:pPr>
            <w:r w:rsidRPr="00BA0C52">
              <w:rPr>
                <w:rFonts w:eastAsia="Calibri"/>
                <w:szCs w:val="22"/>
              </w:rPr>
              <w:t>n257</w:t>
            </w:r>
          </w:p>
        </w:tc>
        <w:tc>
          <w:tcPr>
            <w:tcW w:w="4391" w:type="dxa"/>
            <w:tcBorders>
              <w:top w:val="single" w:color="auto" w:sz="4" w:space="0"/>
              <w:left w:val="single" w:color="auto" w:sz="4" w:space="0"/>
              <w:bottom w:val="single" w:color="auto" w:sz="4" w:space="0"/>
              <w:right w:val="single" w:color="auto" w:sz="4" w:space="0"/>
            </w:tcBorders>
          </w:tcPr>
          <w:p w:rsidRPr="00BA0C52" w:rsidR="00585F4B" w:rsidRDefault="00585F4B" w14:paraId="28F5A655" w14:textId="77777777">
            <w:pPr>
              <w:pStyle w:val="TAC"/>
            </w:pPr>
            <w:r>
              <w:rPr>
                <w:szCs w:val="18"/>
                <w:lang w:val="en-US"/>
              </w:rPr>
              <w:t>-101.4</w:t>
            </w:r>
          </w:p>
        </w:tc>
        <w:tc>
          <w:tcPr>
            <w:tcW w:w="1066" w:type="dxa"/>
            <w:tcBorders>
              <w:top w:val="single" w:color="auto" w:sz="4" w:space="0"/>
              <w:left w:val="single" w:color="auto" w:sz="4" w:space="0"/>
              <w:bottom w:val="nil"/>
              <w:right w:val="single" w:color="auto" w:sz="4" w:space="0"/>
            </w:tcBorders>
            <w:shd w:val="clear" w:color="auto" w:fill="auto"/>
            <w:hideMark/>
          </w:tcPr>
          <w:p w:rsidRPr="00BA0C52" w:rsidR="00585F4B" w:rsidRDefault="00585F4B" w14:paraId="72FADA4D" w14:textId="77777777">
            <w:pPr>
              <w:pStyle w:val="TAC"/>
              <w:rPr>
                <w:rFonts w:eastAsia="Yu Mincho"/>
                <w:lang w:eastAsia="ja-JP"/>
              </w:rPr>
            </w:pPr>
            <w:r w:rsidRPr="00BA0C52">
              <w:rPr>
                <w:rFonts w:eastAsia="Yu Mincho"/>
                <w:lang w:eastAsia="ja-JP"/>
              </w:rPr>
              <w:t>≥6</w:t>
            </w:r>
          </w:p>
        </w:tc>
      </w:tr>
      <w:tr w:rsidRPr="00BA0C52" w:rsidR="00585F4B" w14:paraId="6620400F"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34BA7A9E" w14:textId="77777777">
            <w:pPr>
              <w:pStyle w:val="TAC"/>
            </w:pPr>
          </w:p>
        </w:tc>
        <w:tc>
          <w:tcPr>
            <w:tcW w:w="1968" w:type="dxa"/>
            <w:tcBorders>
              <w:top w:val="single" w:color="auto" w:sz="4" w:space="0"/>
              <w:left w:val="single" w:color="auto" w:sz="4" w:space="0"/>
              <w:bottom w:val="single" w:color="auto" w:sz="4" w:space="0"/>
              <w:right w:val="single" w:color="auto" w:sz="4" w:space="0"/>
            </w:tcBorders>
            <w:hideMark/>
          </w:tcPr>
          <w:p w:rsidRPr="00BA0C52" w:rsidR="00585F4B" w:rsidRDefault="00585F4B" w14:paraId="70FEC6E1" w14:textId="77777777">
            <w:pPr>
              <w:pStyle w:val="TAC"/>
              <w:rPr>
                <w:rFonts w:eastAsia="Calibri"/>
                <w:szCs w:val="22"/>
              </w:rPr>
            </w:pPr>
            <w:r w:rsidRPr="00BA0C52">
              <w:rPr>
                <w:szCs w:val="22"/>
                <w:lang w:val="en-US"/>
              </w:rPr>
              <w:t>n258</w:t>
            </w:r>
          </w:p>
        </w:tc>
        <w:tc>
          <w:tcPr>
            <w:tcW w:w="4391" w:type="dxa"/>
            <w:tcBorders>
              <w:top w:val="single" w:color="auto" w:sz="4" w:space="0"/>
              <w:left w:val="single" w:color="auto" w:sz="4" w:space="0"/>
              <w:bottom w:val="single" w:color="auto" w:sz="4" w:space="0"/>
              <w:right w:val="single" w:color="auto" w:sz="4" w:space="0"/>
            </w:tcBorders>
          </w:tcPr>
          <w:p w:rsidRPr="00BA0C52" w:rsidR="00585F4B" w:rsidRDefault="00585F4B" w14:paraId="79208A84" w14:textId="77777777">
            <w:pPr>
              <w:pStyle w:val="TAC"/>
            </w:pPr>
            <w:r>
              <w:rPr>
                <w:szCs w:val="18"/>
                <w:lang w:val="en-US"/>
              </w:rPr>
              <w:t>-101.6</w:t>
            </w:r>
          </w:p>
        </w:tc>
        <w:tc>
          <w:tcPr>
            <w:tcW w:w="0" w:type="auto"/>
            <w:tcBorders>
              <w:top w:val="nil"/>
              <w:left w:val="single" w:color="auto" w:sz="4" w:space="0"/>
              <w:bottom w:val="nil"/>
              <w:right w:val="single" w:color="auto" w:sz="4" w:space="0"/>
            </w:tcBorders>
            <w:shd w:val="clear" w:color="auto" w:fill="auto"/>
            <w:hideMark/>
          </w:tcPr>
          <w:p w:rsidRPr="00BA0C52" w:rsidR="00585F4B" w:rsidRDefault="00585F4B" w14:paraId="706ECFA1" w14:textId="77777777">
            <w:pPr>
              <w:pStyle w:val="TAC"/>
              <w:rPr>
                <w:rFonts w:eastAsia="Yu Mincho"/>
                <w:lang w:eastAsia="ja-JP"/>
              </w:rPr>
            </w:pPr>
          </w:p>
        </w:tc>
      </w:tr>
      <w:tr w:rsidRPr="00BA0C52" w:rsidR="00585F4B" w14:paraId="6808A9B1"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BA0C52" w:rsidR="00585F4B" w:rsidRDefault="00585F4B" w14:paraId="7E4660ED" w14:textId="77777777">
            <w:pPr>
              <w:pStyle w:val="TAC"/>
            </w:pPr>
          </w:p>
        </w:tc>
        <w:tc>
          <w:tcPr>
            <w:tcW w:w="1968" w:type="dxa"/>
            <w:tcBorders>
              <w:top w:val="single" w:color="auto" w:sz="4" w:space="0"/>
              <w:left w:val="single" w:color="auto" w:sz="4" w:space="0"/>
              <w:bottom w:val="single" w:color="auto" w:sz="4" w:space="0"/>
              <w:right w:val="single" w:color="auto" w:sz="4" w:space="0"/>
            </w:tcBorders>
          </w:tcPr>
          <w:p w:rsidRPr="00BA0C52" w:rsidR="00585F4B" w:rsidRDefault="00585F4B" w14:paraId="6D01705C" w14:textId="77777777">
            <w:pPr>
              <w:pStyle w:val="TAC"/>
              <w:rPr>
                <w:szCs w:val="22"/>
                <w:lang w:val="en-US"/>
              </w:rPr>
            </w:pPr>
            <w:r w:rsidRPr="00BA0C52">
              <w:rPr>
                <w:szCs w:val="22"/>
                <w:lang w:val="en-US"/>
              </w:rPr>
              <w:t>n261</w:t>
            </w:r>
          </w:p>
        </w:tc>
        <w:tc>
          <w:tcPr>
            <w:tcW w:w="4391" w:type="dxa"/>
            <w:tcBorders>
              <w:top w:val="single" w:color="auto" w:sz="4" w:space="0"/>
              <w:left w:val="single" w:color="auto" w:sz="4" w:space="0"/>
              <w:bottom w:val="single" w:color="auto" w:sz="4" w:space="0"/>
              <w:right w:val="single" w:color="auto" w:sz="4" w:space="0"/>
            </w:tcBorders>
          </w:tcPr>
          <w:p w:rsidRPr="00BA0C52" w:rsidR="00585F4B" w:rsidRDefault="00585F4B" w14:paraId="6B407AD2" w14:textId="77777777">
            <w:pPr>
              <w:pStyle w:val="TAC"/>
              <w:rPr>
                <w:szCs w:val="18"/>
              </w:rPr>
            </w:pPr>
            <w:r>
              <w:rPr>
                <w:szCs w:val="18"/>
                <w:lang w:val="en-US"/>
              </w:rPr>
              <w:t>-101.4</w:t>
            </w:r>
          </w:p>
        </w:tc>
        <w:tc>
          <w:tcPr>
            <w:tcW w:w="0" w:type="auto"/>
            <w:tcBorders>
              <w:top w:val="nil"/>
              <w:left w:val="single" w:color="auto" w:sz="4" w:space="0"/>
              <w:bottom w:val="nil"/>
              <w:right w:val="single" w:color="auto" w:sz="4" w:space="0"/>
            </w:tcBorders>
            <w:shd w:val="clear" w:color="auto" w:fill="auto"/>
          </w:tcPr>
          <w:p w:rsidRPr="00BA0C52" w:rsidR="00585F4B" w:rsidRDefault="00585F4B" w14:paraId="23B4BECE" w14:textId="77777777">
            <w:pPr>
              <w:pStyle w:val="TAC"/>
              <w:rPr>
                <w:rFonts w:eastAsia="Yu Mincho"/>
                <w:lang w:eastAsia="ja-JP"/>
              </w:rPr>
            </w:pPr>
          </w:p>
        </w:tc>
      </w:tr>
      <w:tr w:rsidRPr="00BA0C52" w:rsidR="00585F4B" w14:paraId="5C6F6434"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BA0C52" w:rsidR="00585F4B" w:rsidRDefault="00585F4B" w14:paraId="2F62E8BB" w14:textId="77777777">
            <w:pPr>
              <w:pStyle w:val="TAN"/>
            </w:pPr>
            <w:r w:rsidRPr="00BA0C52">
              <w:t>NOTE 1:</w:t>
            </w:r>
            <w:r w:rsidRPr="00BA0C52">
              <w:tab/>
            </w:r>
            <w:r w:rsidRPr="00BA0C52">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rsidRPr="00BA0C52" w:rsidR="00585F4B" w:rsidRDefault="00585F4B" w14:paraId="00872A53" w14:textId="77777777">
            <w:pPr>
              <w:pStyle w:val="TAN"/>
              <w:rPr>
                <w:rFonts w:eastAsia="Yu Mincho"/>
                <w:lang w:eastAsia="ja-JP"/>
              </w:rPr>
            </w:pPr>
            <w:r w:rsidRPr="00BA0C52">
              <w:t>NOTE 2:</w:t>
            </w:r>
            <w:r w:rsidRPr="00BA0C52">
              <w:tab/>
            </w:r>
            <w:r w:rsidRPr="00BA0C52">
              <w:t>Values specified at the radiated requirements reference point to give minimum CSI-RS Ês/Iot, with no applied noise.</w:t>
            </w:r>
          </w:p>
        </w:tc>
      </w:tr>
    </w:tbl>
    <w:p w:rsidRPr="00BA0C52" w:rsidR="00585F4B" w:rsidP="00585F4B" w:rsidRDefault="00585F4B" w14:paraId="3864059F" w14:textId="77777777"/>
    <w:p w:rsidRPr="00BA0C52" w:rsidR="00585F4B" w:rsidP="00585F4B" w:rsidRDefault="00585F4B" w14:paraId="703864D3" w14:textId="77777777">
      <w:pPr>
        <w:pStyle w:val="Heading4"/>
      </w:pPr>
      <w:bookmarkStart w:name="_Toc98864357" w:id="893"/>
      <w:bookmarkStart w:name="_Toc99733606" w:id="894"/>
      <w:bookmarkStart w:name="_Toc106577511" w:id="895"/>
      <w:bookmarkStart w:name="_Toc114537262" w:id="896"/>
      <w:bookmarkStart w:name="_Toc115257530" w:id="897"/>
      <w:bookmarkStart w:name="_Toc123086850" w:id="898"/>
      <w:bookmarkStart w:name="_Toc123088585" w:id="899"/>
      <w:bookmarkStart w:name="_Toc124298241" w:id="900"/>
      <w:bookmarkStart w:name="_Toc130574992" w:id="901"/>
      <w:bookmarkStart w:name="_Toc131767402" w:id="902"/>
      <w:r w:rsidRPr="00BA0C52">
        <w:t>6.6.7.4</w:t>
      </w:r>
      <w:r w:rsidRPr="00BA0C52">
        <w:tab/>
      </w:r>
      <w:r w:rsidRPr="00BA0C52">
        <w:t>Applicability</w:t>
      </w:r>
      <w:bookmarkEnd w:id="893"/>
      <w:bookmarkEnd w:id="894"/>
      <w:bookmarkEnd w:id="895"/>
      <w:bookmarkEnd w:id="896"/>
      <w:bookmarkEnd w:id="897"/>
      <w:bookmarkEnd w:id="898"/>
      <w:bookmarkEnd w:id="899"/>
      <w:bookmarkEnd w:id="900"/>
      <w:bookmarkEnd w:id="901"/>
      <w:bookmarkEnd w:id="902"/>
    </w:p>
    <w:p w:rsidRPr="00BA0C52" w:rsidR="00585F4B" w:rsidP="00585F4B" w:rsidRDefault="00585F4B" w14:paraId="3E80D81B" w14:textId="77777777">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rsidRPr="00BA0C52" w:rsidR="00585F4B" w:rsidP="00585F4B" w:rsidRDefault="00585F4B" w14:paraId="6FEF5B8C" w14:textId="77777777">
      <w:pPr>
        <w:pStyle w:val="B10"/>
      </w:pPr>
      <w:r w:rsidRPr="00BA0C52">
        <w:t>-</w:t>
      </w:r>
      <w:r w:rsidRPr="00BA0C52">
        <w:tab/>
      </w:r>
      <w:r w:rsidRPr="00BA0C52">
        <w:t>If a UE meets enhanced beam correspondence requirements either based on SSB or based on CSI-RS, it is considered to have met the beam correspondence requirements based on SSB and CSI-RS.</w:t>
      </w:r>
    </w:p>
    <w:p w:rsidRPr="00BA0C52" w:rsidR="00585F4B" w:rsidP="00585F4B" w:rsidRDefault="00585F4B" w14:paraId="4C97FE99" w14:textId="77777777">
      <w:pPr>
        <w:pStyle w:val="B10"/>
        <w:rPr>
          <w:rFonts w:cs="v4.2.0"/>
        </w:rPr>
      </w:pPr>
      <w:r w:rsidRPr="00BA0C52">
        <w:rPr>
          <w:rFonts w:cs="v4.2.0"/>
        </w:rPr>
        <w:t>-</w:t>
      </w:r>
      <w:r w:rsidRPr="00BA0C52">
        <w:rPr>
          <w:rFonts w:cs="v4.2.0"/>
        </w:rPr>
        <w:tab/>
      </w:r>
      <w:r w:rsidRPr="00BA0C52">
        <w:rPr>
          <w:rFonts w:cs="v4.2.0"/>
        </w:rPr>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rsidRPr="00BA0C52" w:rsidR="00585F4B" w:rsidP="00585F4B" w:rsidRDefault="00585F4B" w14:paraId="7E0F0D6B" w14:textId="77777777">
      <w:pPr>
        <w:pStyle w:val="B10"/>
        <w:rPr>
          <w:rFonts w:cs="v4.2.0"/>
        </w:rPr>
      </w:pPr>
      <w:r w:rsidRPr="00BA0C52">
        <w:rPr>
          <w:rFonts w:cs="v4.2.0"/>
        </w:rPr>
        <w:t>-</w:t>
      </w:r>
      <w:r w:rsidRPr="00BA0C52">
        <w:rPr>
          <w:rFonts w:cs="v4.2.0"/>
        </w:rPr>
        <w:tab/>
      </w:r>
      <w:r w:rsidRPr="00BA0C52">
        <w:rPr>
          <w:rFonts w:cs="v4.2.0"/>
        </w:rPr>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rsidRPr="00BA0C52" w:rsidR="00585F4B" w:rsidP="00585F4B" w:rsidRDefault="00585F4B" w14:paraId="2282B9E9" w14:textId="77777777">
      <w:pPr>
        <w:pStyle w:val="B30"/>
      </w:pPr>
      <w:r w:rsidRPr="00BA0C52">
        <w:t>-</w:t>
      </w:r>
      <w:r w:rsidRPr="00BA0C52">
        <w:tab/>
      </w:r>
      <w:r w:rsidRPr="00BA0C52">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rsidR="00585F4B" w:rsidP="00585F4B" w:rsidRDefault="00585F4B" w14:paraId="0C22D2D3" w14:textId="77777777">
      <w:pPr>
        <w:pStyle w:val="B30"/>
      </w:pPr>
      <w:r w:rsidRPr="00BA0C52">
        <w:t>-</w:t>
      </w:r>
      <w:r w:rsidRPr="00BA0C52">
        <w:tab/>
      </w:r>
      <w:r w:rsidRPr="00BA0C52">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rsidR="00585F4B" w:rsidP="00585F4B" w:rsidRDefault="00585F4B" w14:paraId="2EFE9E74" w14:textId="77777777"/>
    <w:p w:rsidR="00585F4B" w:rsidP="00585F4B" w:rsidRDefault="00585F4B" w14:paraId="79118BA6" w14:textId="77777777">
      <w:pPr>
        <w:pStyle w:val="Heading3"/>
      </w:pPr>
      <w:bookmarkStart w:name="_Toc98864358" w:id="903"/>
      <w:bookmarkStart w:name="_Toc99733607" w:id="904"/>
      <w:bookmarkStart w:name="_Toc106577512" w:id="905"/>
      <w:bookmarkStart w:name="_Toc114537263" w:id="906"/>
      <w:bookmarkStart w:name="_Toc115257531" w:id="907"/>
      <w:bookmarkStart w:name="_Toc123086851" w:id="908"/>
      <w:bookmarkStart w:name="_Toc123088586" w:id="909"/>
      <w:bookmarkStart w:name="_Toc124298242" w:id="910"/>
      <w:bookmarkStart w:name="_Toc130574993" w:id="911"/>
      <w:bookmarkStart w:name="_Toc131767403" w:id="912"/>
      <w:r>
        <w:t>6.6.8</w:t>
      </w:r>
      <w:r>
        <w:tab/>
      </w:r>
      <w:r>
        <w:t>Beam correspondence for power class 7</w:t>
      </w:r>
      <w:bookmarkEnd w:id="903"/>
      <w:bookmarkEnd w:id="904"/>
      <w:bookmarkEnd w:id="905"/>
      <w:bookmarkEnd w:id="906"/>
      <w:bookmarkEnd w:id="907"/>
      <w:bookmarkEnd w:id="908"/>
      <w:bookmarkEnd w:id="909"/>
      <w:bookmarkEnd w:id="910"/>
      <w:bookmarkEnd w:id="911"/>
      <w:bookmarkEnd w:id="912"/>
    </w:p>
    <w:p w:rsidRPr="00C04A08" w:rsidR="00585F4B" w:rsidP="00585F4B" w:rsidRDefault="00585F4B" w14:paraId="31275265" w14:textId="77777777">
      <w:pPr>
        <w:pStyle w:val="Heading4"/>
      </w:pPr>
      <w:bookmarkStart w:name="_Toc98864359" w:id="913"/>
      <w:bookmarkStart w:name="_Toc99733608" w:id="914"/>
      <w:bookmarkStart w:name="_Toc106577513" w:id="915"/>
      <w:bookmarkStart w:name="_Toc114537264" w:id="916"/>
      <w:bookmarkStart w:name="_Toc115257532" w:id="917"/>
      <w:bookmarkStart w:name="_Toc123086852" w:id="918"/>
      <w:bookmarkStart w:name="_Toc123088587" w:id="919"/>
      <w:bookmarkStart w:name="_Toc124298243" w:id="920"/>
      <w:bookmarkStart w:name="_Toc130574994" w:id="921"/>
      <w:bookmarkStart w:name="_Toc131767404" w:id="922"/>
      <w:r>
        <w:t>6.6.8</w:t>
      </w:r>
      <w:r w:rsidRPr="00C04A08">
        <w:t>.1</w:t>
      </w:r>
      <w:r w:rsidRPr="00C04A08">
        <w:tab/>
      </w:r>
      <w:r w:rsidRPr="00C04A08">
        <w:t>General</w:t>
      </w:r>
      <w:bookmarkEnd w:id="913"/>
      <w:bookmarkEnd w:id="914"/>
      <w:bookmarkEnd w:id="915"/>
      <w:bookmarkEnd w:id="916"/>
      <w:bookmarkEnd w:id="917"/>
      <w:bookmarkEnd w:id="918"/>
      <w:bookmarkEnd w:id="919"/>
      <w:bookmarkEnd w:id="920"/>
      <w:bookmarkEnd w:id="921"/>
      <w:bookmarkEnd w:id="922"/>
    </w:p>
    <w:p w:rsidRPr="00C04A08" w:rsidR="00585F4B" w:rsidP="00585F4B" w:rsidRDefault="00585F4B" w14:paraId="4C90C688" w14:textId="77777777">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rsidRPr="003E4238" w:rsidR="00585F4B" w:rsidP="00585F4B" w:rsidRDefault="00585F4B" w14:paraId="691D2113" w14:textId="77777777">
      <w:pPr>
        <w:pStyle w:val="B10"/>
      </w:pPr>
      <w:r w:rsidRPr="00C04A08">
        <w:t>-</w:t>
      </w:r>
      <w:r w:rsidRPr="003E4238">
        <w:t>-</w:t>
      </w:r>
      <w:r w:rsidRPr="003E4238">
        <w:tab/>
      </w:r>
      <w:r w:rsidRPr="003E4238">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rsidRPr="003E4238" w:rsidR="00585F4B" w:rsidP="00585F4B" w:rsidRDefault="00585F4B" w14:paraId="1D8AD5A8" w14:textId="77777777">
      <w:pPr>
        <w:pStyle w:val="B10"/>
      </w:pPr>
      <w:r w:rsidRPr="003E4238">
        <w:t>-</w:t>
      </w:r>
      <w:r w:rsidRPr="003E4238">
        <w:tab/>
      </w:r>
      <w:r w:rsidRPr="003E4238">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rsidRPr="003E4238" w:rsidR="00585F4B" w:rsidP="00585F4B" w:rsidRDefault="00585F4B" w14:paraId="72335C41" w14:textId="77777777">
      <w:pPr>
        <w:pStyle w:val="B10"/>
      </w:pPr>
      <w:r w:rsidRPr="003E4238">
        <w:t>-</w:t>
      </w:r>
      <w:r w:rsidRPr="003E4238">
        <w:tab/>
      </w:r>
      <w:r w:rsidRPr="003E4238">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rsidRPr="00C04A08" w:rsidR="00585F4B" w:rsidP="00585F4B" w:rsidRDefault="00585F4B" w14:paraId="37671BBB" w14:textId="77777777">
      <w:pPr>
        <w:pStyle w:val="Heading4"/>
      </w:pPr>
      <w:bookmarkStart w:name="_Toc98864360" w:id="923"/>
      <w:bookmarkStart w:name="_Toc99733609" w:id="924"/>
      <w:bookmarkStart w:name="_Toc106577514" w:id="925"/>
      <w:bookmarkStart w:name="_Toc114537265" w:id="926"/>
      <w:bookmarkStart w:name="_Toc115257533" w:id="927"/>
      <w:bookmarkStart w:name="_Toc123086853" w:id="928"/>
      <w:bookmarkStart w:name="_Toc123088588" w:id="929"/>
      <w:bookmarkStart w:name="_Toc124298244" w:id="930"/>
      <w:bookmarkStart w:name="_Toc130574995" w:id="931"/>
      <w:bookmarkStart w:name="_Toc131767405" w:id="932"/>
      <w:r>
        <w:t>6.6.8</w:t>
      </w:r>
      <w:r w:rsidRPr="00C04A08">
        <w:t>.2</w:t>
      </w:r>
      <w:r w:rsidRPr="00C04A08">
        <w:tab/>
      </w:r>
      <w:r>
        <w:t>Void</w:t>
      </w:r>
      <w:bookmarkEnd w:id="923"/>
      <w:bookmarkEnd w:id="924"/>
      <w:bookmarkEnd w:id="925"/>
      <w:bookmarkEnd w:id="926"/>
      <w:bookmarkEnd w:id="927"/>
      <w:bookmarkEnd w:id="928"/>
      <w:bookmarkEnd w:id="929"/>
      <w:bookmarkEnd w:id="930"/>
      <w:bookmarkEnd w:id="931"/>
      <w:bookmarkEnd w:id="932"/>
      <w:r w:rsidRPr="00C04A08">
        <w:t xml:space="preserve"> </w:t>
      </w:r>
    </w:p>
    <w:p w:rsidRPr="00C04A08" w:rsidR="00585F4B" w:rsidP="00585F4B" w:rsidRDefault="00585F4B" w14:paraId="099FA0FD" w14:textId="77777777">
      <w:pPr>
        <w:pStyle w:val="Heading4"/>
      </w:pPr>
      <w:bookmarkStart w:name="_Toc98864361" w:id="933"/>
      <w:bookmarkStart w:name="_Toc99733610" w:id="934"/>
      <w:bookmarkStart w:name="_Toc106577515" w:id="935"/>
      <w:bookmarkStart w:name="_Toc114537266" w:id="936"/>
      <w:bookmarkStart w:name="_Toc115257534" w:id="937"/>
      <w:bookmarkStart w:name="_Toc123086854" w:id="938"/>
      <w:bookmarkStart w:name="_Toc123088589" w:id="939"/>
      <w:bookmarkStart w:name="_Toc124298245" w:id="940"/>
      <w:bookmarkStart w:name="_Toc130574996" w:id="941"/>
      <w:bookmarkStart w:name="_Toc131767406" w:id="942"/>
      <w:r>
        <w:t>6.6.8</w:t>
      </w:r>
      <w:r w:rsidRPr="00C04A08">
        <w:t>.3</w:t>
      </w:r>
      <w:r w:rsidRPr="00C04A08">
        <w:tab/>
      </w:r>
      <w:r w:rsidRPr="00C04A08">
        <w:t>Side Conditions</w:t>
      </w:r>
      <w:bookmarkEnd w:id="933"/>
      <w:bookmarkEnd w:id="934"/>
      <w:bookmarkEnd w:id="935"/>
      <w:bookmarkEnd w:id="936"/>
      <w:bookmarkEnd w:id="937"/>
      <w:bookmarkEnd w:id="938"/>
      <w:bookmarkEnd w:id="939"/>
      <w:bookmarkEnd w:id="940"/>
      <w:bookmarkEnd w:id="941"/>
      <w:bookmarkEnd w:id="942"/>
    </w:p>
    <w:p w:rsidRPr="00C04A08" w:rsidR="00585F4B" w:rsidP="00585F4B" w:rsidRDefault="00585F4B" w14:paraId="4BEFCB66" w14:textId="77777777">
      <w:pPr>
        <w:pStyle w:val="Heading5"/>
      </w:pPr>
      <w:bookmarkStart w:name="_Toc98864362" w:id="943"/>
      <w:bookmarkStart w:name="_Toc99733611" w:id="944"/>
      <w:bookmarkStart w:name="_Toc106577516" w:id="945"/>
      <w:bookmarkStart w:name="_Toc114537267" w:id="946"/>
      <w:bookmarkStart w:name="_Toc115257535" w:id="947"/>
      <w:bookmarkStart w:name="_Toc123086855" w:id="948"/>
      <w:bookmarkStart w:name="_Toc123088590" w:id="949"/>
      <w:bookmarkStart w:name="_Toc124298246" w:id="950"/>
      <w:bookmarkStart w:name="_Toc130574997" w:id="951"/>
      <w:bookmarkStart w:name="_Toc131767407" w:id="952"/>
      <w:r>
        <w:t>6.6.8</w:t>
      </w:r>
      <w:r w:rsidRPr="00C04A08">
        <w:t>.3.1</w:t>
      </w:r>
      <w:r w:rsidRPr="00C04A08">
        <w:tab/>
      </w:r>
      <w:r w:rsidRPr="00C04A08">
        <w:t>Side Condition for beam correspondence based on SSB and CSI-RS</w:t>
      </w:r>
      <w:bookmarkEnd w:id="943"/>
      <w:bookmarkEnd w:id="944"/>
      <w:bookmarkEnd w:id="945"/>
      <w:bookmarkEnd w:id="946"/>
      <w:bookmarkEnd w:id="947"/>
      <w:bookmarkEnd w:id="948"/>
      <w:bookmarkEnd w:id="949"/>
      <w:bookmarkEnd w:id="950"/>
      <w:bookmarkEnd w:id="951"/>
      <w:bookmarkEnd w:id="952"/>
    </w:p>
    <w:p w:rsidRPr="00C04A08" w:rsidR="00585F4B" w:rsidP="00585F4B" w:rsidRDefault="00585F4B" w14:paraId="495AD874" w14:textId="77777777">
      <w:pPr>
        <w:rPr>
          <w:rFonts w:cs="v4.2.0"/>
          <w:lang w:eastAsia="zh-CN"/>
        </w:rPr>
      </w:pPr>
      <w:r w:rsidRPr="00C04A08">
        <w:rPr>
          <w:rFonts w:cs="v4.2.0"/>
        </w:rPr>
        <w:t>The beam correspondence requirements are only applied under the following side conditions:</w:t>
      </w:r>
    </w:p>
    <w:p w:rsidRPr="00C04A08" w:rsidR="00585F4B" w:rsidP="00585F4B" w:rsidRDefault="00585F4B" w14:paraId="3D2EB029"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rsidRPr="00C04A08" w:rsidR="00585F4B" w:rsidP="00585F4B" w:rsidRDefault="00585F4B" w14:paraId="4328DC74" w14:textId="77777777">
      <w:pPr>
        <w:pStyle w:val="B10"/>
        <w:rPr>
          <w:rFonts w:cs="v4.2.0"/>
        </w:rPr>
      </w:pPr>
      <w:r w:rsidRPr="00C04A08">
        <w:rPr>
          <w:rFonts w:cs="v4.2.0"/>
        </w:rPr>
        <w:t>-</w:t>
      </w:r>
      <w:r w:rsidRPr="00C04A08">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rsidRPr="00C04A08" w:rsidR="00585F4B" w:rsidP="00585F4B" w:rsidRDefault="00585F4B" w14:paraId="119E1387" w14:textId="77777777">
      <w:pPr>
        <w:pStyle w:val="B10"/>
      </w:pPr>
      <w:r w:rsidRPr="00C04A08">
        <w:t>-</w:t>
      </w:r>
      <w:r w:rsidRPr="00C04A08">
        <w:tab/>
      </w:r>
      <w:r w:rsidRPr="00C04A08">
        <w:t>For beam correspondence, conditions for L1-RSRP measurements are fu</w:t>
      </w:r>
      <w:r>
        <w:t>lfilled according to Table 6.6.8</w:t>
      </w:r>
      <w:r w:rsidRPr="00C04A08">
        <w:t>.3.1</w:t>
      </w:r>
      <w:r>
        <w:t>-1 and Table 6.6.8</w:t>
      </w:r>
      <w:r w:rsidRPr="00C04A08">
        <w:t>.3.1-2.</w:t>
      </w:r>
    </w:p>
    <w:p w:rsidRPr="00C04A08" w:rsidR="00585F4B" w:rsidP="00585F4B" w:rsidRDefault="00585F4B" w14:paraId="785FDD29" w14:textId="77777777">
      <w:pPr>
        <w:pStyle w:val="TH"/>
      </w:pPr>
      <w:r>
        <w:t>Table 6.6.8</w:t>
      </w:r>
      <w:r w:rsidRPr="00C04A08">
        <w:t>.3.1-1: Conditions for SSB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585F4B" w14:paraId="6D0CB554"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10B453CD" w14:textId="77777777">
            <w:pPr>
              <w:pStyle w:val="TAH"/>
            </w:pPr>
            <w:r w:rsidRPr="00C04A08">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0FF9425" w14:textId="77777777">
            <w:pPr>
              <w:pStyle w:val="TAH"/>
            </w:pPr>
            <w:r w:rsidRPr="00C04A08">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7E343E2" w14:textId="77777777">
            <w:pPr>
              <w:pStyle w:val="TAH"/>
            </w:pPr>
            <w:r w:rsidRPr="00C04A08">
              <w:t>Minimum SSB_RP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04AFF312" w14:textId="77777777">
            <w:pPr>
              <w:pStyle w:val="TAH"/>
            </w:pPr>
            <w:r w:rsidRPr="00C04A08">
              <w:t>SSB Ês/Iot</w:t>
            </w:r>
          </w:p>
        </w:tc>
      </w:tr>
      <w:tr w:rsidRPr="00C04A08" w:rsidR="00585F4B" w14:paraId="25826487"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1B9555C6"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C04A08" w:rsidR="00585F4B" w:rsidRDefault="00585F4B" w14:paraId="4B0842F4"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6FD630F" w14:textId="77777777">
            <w:pPr>
              <w:pStyle w:val="TAH"/>
            </w:pPr>
            <w:r w:rsidRPr="00C04A08">
              <w:t>dBm / SCS</w:t>
            </w:r>
            <w:r w:rsidRPr="00C04A08">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11CDF6D1" w14:textId="77777777">
            <w:pPr>
              <w:pStyle w:val="TAH"/>
            </w:pPr>
            <w:r w:rsidRPr="00C04A08">
              <w:t>dB</w:t>
            </w:r>
          </w:p>
        </w:tc>
      </w:tr>
      <w:tr w:rsidRPr="00C04A08" w:rsidR="00585F4B" w14:paraId="4D118AF5"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16575627"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2F90D81B" w14:textId="77777777">
            <w:pPr>
              <w:pStyle w:val="TAH"/>
            </w:pPr>
          </w:p>
        </w:tc>
        <w:tc>
          <w:tcPr>
            <w:tcW w:w="4533" w:type="dxa"/>
            <w:tcBorders>
              <w:top w:val="single" w:color="auto" w:sz="4" w:space="0"/>
              <w:left w:val="single" w:color="auto" w:sz="4" w:space="0"/>
              <w:right w:val="single" w:color="auto" w:sz="4" w:space="0"/>
            </w:tcBorders>
            <w:hideMark/>
          </w:tcPr>
          <w:p w:rsidRPr="00C04A08" w:rsidR="00585F4B" w:rsidRDefault="00585F4B" w14:paraId="62BF57A7" w14:textId="77777777">
            <w:pPr>
              <w:pStyle w:val="TAH"/>
            </w:pPr>
            <w:r w:rsidRPr="00C04A08">
              <w:t>SCS</w:t>
            </w:r>
            <w:r w:rsidRPr="00C04A08">
              <w:rPr>
                <w:vertAlign w:val="subscript"/>
              </w:rPr>
              <w:t>SSB</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61928552" w14:textId="77777777">
            <w:pPr>
              <w:pStyle w:val="TAH"/>
            </w:pPr>
          </w:p>
        </w:tc>
      </w:tr>
      <w:tr w:rsidRPr="00C04A08" w:rsidR="00585F4B" w14:paraId="75A30C3F"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50CAF9F" w14:textId="77777777">
            <w:pPr>
              <w:pStyle w:val="TAC"/>
            </w:pPr>
            <w:r w:rsidRPr="00C04A08">
              <w:t>All angles</w:t>
            </w:r>
            <w:r w:rsidRPr="00C04A08">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2BA3FB4" w14:textId="77777777">
            <w:pPr>
              <w:pStyle w:val="TAC"/>
              <w:rPr>
                <w:rFonts w:eastAsia="Calibri"/>
              </w:rPr>
            </w:pPr>
            <w:r w:rsidRPr="00C04A08">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7E2AA72A" w14:textId="77777777">
            <w:pPr>
              <w:pStyle w:val="TAC"/>
            </w:pPr>
            <w:r>
              <w:rPr>
                <w:szCs w:val="18"/>
              </w:rPr>
              <w:t>-93.2</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55C011A" w14:textId="77777777">
            <w:pPr>
              <w:pStyle w:val="TAC"/>
              <w:rPr>
                <w:rFonts w:eastAsia="Yu Mincho"/>
                <w:lang w:eastAsia="ja-JP"/>
              </w:rPr>
            </w:pPr>
            <w:r w:rsidRPr="00C04A08">
              <w:rPr>
                <w:rFonts w:eastAsia="Yu Mincho"/>
                <w:lang w:eastAsia="ja-JP"/>
              </w:rPr>
              <w:t>≥6</w:t>
            </w:r>
          </w:p>
        </w:tc>
      </w:tr>
      <w:tr w:rsidRPr="00C04A08" w:rsidR="00585F4B" w14:paraId="4B4A9259"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0B19C9DF"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7622296" w14:textId="77777777">
            <w:pPr>
              <w:pStyle w:val="TAC"/>
              <w:rPr>
                <w:rFonts w:eastAsia="Calibri"/>
              </w:rPr>
            </w:pPr>
            <w:r w:rsidRPr="00C04A08">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0AD5C5A3" w14:textId="77777777">
            <w:pPr>
              <w:pStyle w:val="TAC"/>
            </w:pPr>
            <w:r>
              <w:rPr>
                <w:szCs w:val="18"/>
              </w:rPr>
              <w:t>-93.2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460BBC7B" w14:textId="77777777">
            <w:pPr>
              <w:pStyle w:val="TAC"/>
              <w:rPr>
                <w:rFonts w:eastAsia="Yu Mincho"/>
                <w:lang w:eastAsia="ja-JP"/>
              </w:rPr>
            </w:pPr>
          </w:p>
        </w:tc>
      </w:tr>
      <w:tr w:rsidRPr="00C04A08" w:rsidR="00585F4B" w14:paraId="1BFB28A5"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06DD4E1B"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730A1941" w14:textId="77777777">
            <w:pPr>
              <w:pStyle w:val="TAC"/>
              <w:rPr>
                <w:lang w:val="en-US"/>
              </w:rPr>
            </w:pPr>
            <w:r>
              <w:rPr>
                <w:lang w:val="en-US"/>
              </w:rPr>
              <w:t>n261</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6577BC56" w14:textId="77777777">
            <w:pPr>
              <w:pStyle w:val="TAC"/>
              <w:rPr>
                <w:szCs w:val="18"/>
              </w:rPr>
            </w:pPr>
            <w:r>
              <w:rPr>
                <w:szCs w:val="18"/>
              </w:rPr>
              <w:t>-93.2</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3D811479" w14:textId="77777777">
            <w:pPr>
              <w:pStyle w:val="TAC"/>
              <w:rPr>
                <w:rFonts w:eastAsia="Yu Mincho"/>
                <w:lang w:eastAsia="ja-JP"/>
              </w:rPr>
            </w:pPr>
          </w:p>
        </w:tc>
      </w:tr>
      <w:tr w:rsidRPr="00C04A08" w:rsidR="00585F4B" w14:paraId="55F40BEE"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0D530EBF" w14:textId="77777777">
            <w:pPr>
              <w:pStyle w:val="TAN"/>
            </w:pPr>
            <w:r w:rsidRPr="00C04A08">
              <w:t>NOTE 1:</w:t>
            </w:r>
            <w:r w:rsidRPr="00C04A08">
              <w:tab/>
            </w:r>
            <w:r>
              <w:t>Void</w:t>
            </w:r>
          </w:p>
          <w:p w:rsidRPr="00C04A08" w:rsidR="00585F4B" w:rsidRDefault="00585F4B" w14:paraId="46696FD5" w14:textId="77777777">
            <w:pPr>
              <w:pStyle w:val="TAN"/>
              <w:rPr>
                <w:rFonts w:eastAsia="Yu Mincho"/>
                <w:lang w:eastAsia="ja-JP"/>
              </w:rPr>
            </w:pPr>
            <w:r w:rsidRPr="00C04A08">
              <w:t>NOTE 2:</w:t>
            </w:r>
            <w:r w:rsidRPr="00C04A08">
              <w:tab/>
            </w:r>
            <w:r w:rsidRPr="00C04A08">
              <w:t>Values specified at the radiated requirements reference point to give minimum SSB Ês/Iot, with no applied noise.</w:t>
            </w:r>
          </w:p>
        </w:tc>
      </w:tr>
    </w:tbl>
    <w:p w:rsidRPr="00C04A08" w:rsidR="00585F4B" w:rsidP="00585F4B" w:rsidRDefault="00585F4B" w14:paraId="0E7A833A" w14:textId="77777777">
      <w:pPr>
        <w:pStyle w:val="B10"/>
        <w:ind w:leftChars="142"/>
      </w:pPr>
    </w:p>
    <w:p w:rsidRPr="00C04A08" w:rsidR="00585F4B" w:rsidP="00585F4B" w:rsidRDefault="00585F4B" w14:paraId="0D0912C7" w14:textId="77777777">
      <w:pPr>
        <w:pStyle w:val="TH"/>
      </w:pPr>
      <w:r>
        <w:t>Table 6.6.8</w:t>
      </w:r>
      <w:r w:rsidRPr="00C04A08">
        <w:t>.3.1-2: Conditions for CSI-RS based L1-RSRP measurements for beam correspondence</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2"/>
        <w:gridCol w:w="1968"/>
        <w:gridCol w:w="4391"/>
        <w:gridCol w:w="1066"/>
      </w:tblGrid>
      <w:tr w:rsidRPr="00C04A08" w:rsidR="00585F4B" w14:paraId="3864AAB0"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30221371" w14:textId="77777777">
            <w:pPr>
              <w:pStyle w:val="TAH"/>
            </w:pPr>
            <w:r w:rsidRPr="00C04A08">
              <w:t>Angle of arrival</w:t>
            </w:r>
          </w:p>
        </w:tc>
        <w:tc>
          <w:tcPr>
            <w:tcW w:w="1968"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2650A3E7" w14:textId="77777777">
            <w:pPr>
              <w:pStyle w:val="TAH"/>
            </w:pPr>
            <w:r w:rsidRPr="00C04A08">
              <w:t>NR operating bands</w:t>
            </w: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EACA430" w14:textId="77777777">
            <w:pPr>
              <w:pStyle w:val="TAH"/>
            </w:pPr>
            <w:r w:rsidRPr="00C04A08">
              <w:t>Minimum CSI-RS_RP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023CC62" w14:textId="77777777">
            <w:pPr>
              <w:pStyle w:val="TAH"/>
            </w:pPr>
            <w:r w:rsidRPr="00C04A08">
              <w:t>CSI-RS Ês/Iot</w:t>
            </w:r>
          </w:p>
        </w:tc>
      </w:tr>
      <w:tr w:rsidRPr="00C04A08" w:rsidR="00585F4B" w14:paraId="6BCC6611"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08F4E8AC" w14:textId="77777777">
            <w:pPr>
              <w:pStyle w:val="TAH"/>
            </w:pPr>
          </w:p>
        </w:tc>
        <w:tc>
          <w:tcPr>
            <w:tcW w:w="1968" w:type="dxa"/>
            <w:tcBorders>
              <w:top w:val="nil"/>
              <w:left w:val="single" w:color="auto" w:sz="4" w:space="0"/>
              <w:bottom w:val="nil"/>
              <w:right w:val="single" w:color="auto" w:sz="4" w:space="0"/>
            </w:tcBorders>
            <w:shd w:val="clear" w:color="auto" w:fill="auto"/>
            <w:hideMark/>
          </w:tcPr>
          <w:p w:rsidRPr="00C04A08" w:rsidR="00585F4B" w:rsidRDefault="00585F4B" w14:paraId="368ED3F2"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2065AD01" w14:textId="77777777">
            <w:pPr>
              <w:pStyle w:val="TAH"/>
            </w:pPr>
            <w:r w:rsidRPr="00C04A08">
              <w:t>dBm / SCS</w:t>
            </w:r>
            <w:r w:rsidRPr="00C04A08">
              <w:rPr>
                <w:vertAlign w:val="subscript"/>
              </w:rPr>
              <w:t>CSI-RS</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7AABAC7" w14:textId="77777777">
            <w:pPr>
              <w:pStyle w:val="TAH"/>
            </w:pPr>
            <w:r w:rsidRPr="00C04A08">
              <w:t>dB</w:t>
            </w:r>
          </w:p>
        </w:tc>
      </w:tr>
      <w:tr w:rsidRPr="00C04A08" w:rsidR="00585F4B" w14:paraId="44640FD1"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1B748B18" w14:textId="77777777">
            <w:pPr>
              <w:pStyle w:val="TAH"/>
            </w:pPr>
          </w:p>
        </w:tc>
        <w:tc>
          <w:tcPr>
            <w:tcW w:w="1968"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6108E75E" w14:textId="77777777">
            <w:pPr>
              <w:pStyle w:val="TAH"/>
            </w:pPr>
          </w:p>
        </w:tc>
        <w:tc>
          <w:tcPr>
            <w:tcW w:w="4391"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2DA0DE36" w14:textId="77777777">
            <w:pPr>
              <w:pStyle w:val="TAH"/>
            </w:pPr>
            <w:r w:rsidRPr="00C04A08">
              <w:t>SCS</w:t>
            </w:r>
            <w:r w:rsidRPr="00C04A08">
              <w:rPr>
                <w:vertAlign w:val="subscript"/>
              </w:rPr>
              <w:t>CSI-RS</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0F798806" w14:textId="77777777">
            <w:pPr>
              <w:pStyle w:val="TAH"/>
            </w:pPr>
          </w:p>
        </w:tc>
      </w:tr>
      <w:tr w:rsidRPr="00C04A08" w:rsidR="00585F4B" w14:paraId="5AD842DA" w14:textId="77777777">
        <w:trPr>
          <w:trHeight w:val="187"/>
          <w:jc w:val="center"/>
        </w:trPr>
        <w:tc>
          <w:tcPr>
            <w:tcW w:w="1182"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4DBFA343" w14:textId="77777777">
            <w:pPr>
              <w:pStyle w:val="TAC"/>
            </w:pPr>
            <w:r w:rsidRPr="00C04A08">
              <w:t>All angles</w:t>
            </w:r>
            <w:r w:rsidRPr="00C04A08">
              <w:rPr>
                <w:b/>
                <w:vertAlign w:val="superscript"/>
              </w:rPr>
              <w:t xml:space="preserve"> Note 1</w:t>
            </w: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4BE70F1D" w14:textId="77777777">
            <w:pPr>
              <w:pStyle w:val="TAC"/>
              <w:rPr>
                <w:rFonts w:eastAsia="Calibri"/>
                <w:szCs w:val="22"/>
              </w:rPr>
            </w:pPr>
            <w:r w:rsidRPr="00C04A08">
              <w:rPr>
                <w:rFonts w:eastAsia="Calibri"/>
                <w:szCs w:val="22"/>
              </w:rPr>
              <w:t>n257</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7A3BBA33" w14:textId="77777777">
            <w:pPr>
              <w:pStyle w:val="TAC"/>
            </w:pPr>
            <w:r>
              <w:rPr>
                <w:szCs w:val="18"/>
              </w:rPr>
              <w:t>-93.2</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60634198" w14:textId="77777777">
            <w:pPr>
              <w:pStyle w:val="TAC"/>
              <w:rPr>
                <w:rFonts w:eastAsia="Yu Mincho"/>
                <w:lang w:eastAsia="ja-JP"/>
              </w:rPr>
            </w:pPr>
            <w:r w:rsidRPr="00C04A08">
              <w:rPr>
                <w:rFonts w:eastAsia="Yu Mincho"/>
                <w:lang w:eastAsia="ja-JP"/>
              </w:rPr>
              <w:t>≥6</w:t>
            </w:r>
          </w:p>
        </w:tc>
      </w:tr>
      <w:tr w:rsidRPr="00C04A08" w:rsidR="00585F4B" w14:paraId="5BE326E7"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35898ED8" w14:textId="77777777">
            <w:pPr>
              <w:pStyle w:val="TAC"/>
            </w:pPr>
          </w:p>
        </w:tc>
        <w:tc>
          <w:tcPr>
            <w:tcW w:w="1968"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939D2A7" w14:textId="77777777">
            <w:pPr>
              <w:pStyle w:val="TAC"/>
              <w:rPr>
                <w:rFonts w:eastAsia="Calibri"/>
                <w:szCs w:val="22"/>
              </w:rPr>
            </w:pPr>
            <w:r w:rsidRPr="00C04A08">
              <w:rPr>
                <w:szCs w:val="22"/>
                <w:lang w:val="en-US"/>
              </w:rPr>
              <w:t>n258</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3A5336DF" w14:textId="77777777">
            <w:pPr>
              <w:pStyle w:val="TAC"/>
            </w:pPr>
            <w:r>
              <w:rPr>
                <w:szCs w:val="18"/>
              </w:rPr>
              <w:t>-93.2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256CD990" w14:textId="77777777">
            <w:pPr>
              <w:pStyle w:val="TAC"/>
              <w:rPr>
                <w:rFonts w:eastAsia="Yu Mincho"/>
                <w:lang w:eastAsia="ja-JP"/>
              </w:rPr>
            </w:pPr>
          </w:p>
        </w:tc>
      </w:tr>
      <w:tr w:rsidRPr="00C04A08" w:rsidR="00585F4B" w14:paraId="40FB3C88"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34585199" w14:textId="77777777">
            <w:pPr>
              <w:pStyle w:val="TAC"/>
            </w:pPr>
          </w:p>
        </w:tc>
        <w:tc>
          <w:tcPr>
            <w:tcW w:w="1968" w:type="dxa"/>
            <w:tcBorders>
              <w:top w:val="single" w:color="auto" w:sz="4" w:space="0"/>
              <w:left w:val="single" w:color="auto" w:sz="4" w:space="0"/>
              <w:bottom w:val="single" w:color="auto" w:sz="4" w:space="0"/>
              <w:right w:val="single" w:color="auto" w:sz="4" w:space="0"/>
            </w:tcBorders>
          </w:tcPr>
          <w:p w:rsidRPr="00C04A08" w:rsidR="00585F4B" w:rsidRDefault="00585F4B" w14:paraId="3B3F20B7" w14:textId="77777777">
            <w:pPr>
              <w:pStyle w:val="TAC"/>
              <w:rPr>
                <w:szCs w:val="22"/>
                <w:lang w:val="en-US"/>
              </w:rPr>
            </w:pPr>
            <w:r>
              <w:rPr>
                <w:szCs w:val="22"/>
                <w:lang w:val="en-US"/>
              </w:rPr>
              <w:t>n261</w:t>
            </w:r>
          </w:p>
        </w:tc>
        <w:tc>
          <w:tcPr>
            <w:tcW w:w="4391" w:type="dxa"/>
            <w:tcBorders>
              <w:top w:val="single" w:color="auto" w:sz="4" w:space="0"/>
              <w:left w:val="single" w:color="auto" w:sz="4" w:space="0"/>
              <w:bottom w:val="single" w:color="auto" w:sz="4" w:space="0"/>
              <w:right w:val="single" w:color="auto" w:sz="4" w:space="0"/>
            </w:tcBorders>
          </w:tcPr>
          <w:p w:rsidRPr="00C04A08" w:rsidR="00585F4B" w:rsidRDefault="00585F4B" w14:paraId="7FD6E6EA" w14:textId="77777777">
            <w:pPr>
              <w:pStyle w:val="TAC"/>
              <w:rPr>
                <w:szCs w:val="18"/>
              </w:rPr>
            </w:pPr>
            <w:r>
              <w:rPr>
                <w:szCs w:val="18"/>
              </w:rPr>
              <w:t>-93.2</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7265A86C" w14:textId="77777777">
            <w:pPr>
              <w:pStyle w:val="TAC"/>
              <w:rPr>
                <w:rFonts w:eastAsia="Yu Mincho"/>
                <w:lang w:eastAsia="ja-JP"/>
              </w:rPr>
            </w:pPr>
          </w:p>
        </w:tc>
      </w:tr>
      <w:tr w:rsidRPr="00C04A08" w:rsidR="00585F4B" w14:paraId="1E408878"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C04A08" w:rsidR="00585F4B" w:rsidRDefault="00585F4B" w14:paraId="014E0CA5" w14:textId="77777777">
            <w:pPr>
              <w:pStyle w:val="TAN"/>
            </w:pPr>
            <w:r w:rsidRPr="00C04A08">
              <w:t>NOTE 1:</w:t>
            </w:r>
            <w:r w:rsidRPr="00C04A08">
              <w:tab/>
            </w:r>
            <w:r w:rsidRPr="00C04A08">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rsidRPr="00C04A08" w:rsidR="00585F4B" w:rsidRDefault="00585F4B" w14:paraId="2A47C440" w14:textId="77777777">
            <w:pPr>
              <w:pStyle w:val="TAN"/>
              <w:rPr>
                <w:rFonts w:eastAsia="Yu Mincho"/>
                <w:lang w:eastAsia="ja-JP"/>
              </w:rPr>
            </w:pPr>
            <w:r w:rsidRPr="00C04A08">
              <w:t>NOTE 2:</w:t>
            </w:r>
            <w:r w:rsidRPr="00C04A08">
              <w:tab/>
            </w:r>
            <w:r w:rsidRPr="00C04A08">
              <w:t>Values specified at the radiated requirements reference point to give minimum CSI-RS Ês/Iot, with no applied noise.</w:t>
            </w:r>
          </w:p>
        </w:tc>
      </w:tr>
    </w:tbl>
    <w:p w:rsidRPr="00C04A08" w:rsidR="00585F4B" w:rsidP="00585F4B" w:rsidRDefault="00585F4B" w14:paraId="2CC031EF" w14:textId="77777777"/>
    <w:p w:rsidRPr="00C04A08" w:rsidR="00585F4B" w:rsidP="00585F4B" w:rsidRDefault="00585F4B" w14:paraId="644860D8" w14:textId="77777777">
      <w:pPr>
        <w:pStyle w:val="Heading5"/>
      </w:pPr>
      <w:bookmarkStart w:name="_Toc98864363" w:id="953"/>
      <w:bookmarkStart w:name="_Toc99733612" w:id="954"/>
      <w:bookmarkStart w:name="_Toc106577517" w:id="955"/>
      <w:bookmarkStart w:name="_Toc114537268" w:id="956"/>
      <w:bookmarkStart w:name="_Toc115257536" w:id="957"/>
      <w:bookmarkStart w:name="_Toc123086856" w:id="958"/>
      <w:bookmarkStart w:name="_Toc123088591" w:id="959"/>
      <w:bookmarkStart w:name="_Toc124298247" w:id="960"/>
      <w:bookmarkStart w:name="_Toc130574998" w:id="961"/>
      <w:bookmarkStart w:name="_Toc131767408" w:id="962"/>
      <w:r>
        <w:t>6.6.8</w:t>
      </w:r>
      <w:r w:rsidRPr="00C04A08">
        <w:t>.3.2</w:t>
      </w:r>
      <w:r w:rsidRPr="00C04A08">
        <w:tab/>
      </w:r>
      <w:r w:rsidRPr="00C04A08">
        <w:t>Side Condition for SSB based enhanced Beam Correspondence requirements</w:t>
      </w:r>
      <w:bookmarkEnd w:id="953"/>
      <w:bookmarkEnd w:id="954"/>
      <w:bookmarkEnd w:id="955"/>
      <w:bookmarkEnd w:id="956"/>
      <w:bookmarkEnd w:id="957"/>
      <w:bookmarkEnd w:id="958"/>
      <w:bookmarkEnd w:id="959"/>
      <w:bookmarkEnd w:id="960"/>
      <w:bookmarkEnd w:id="961"/>
      <w:bookmarkEnd w:id="962"/>
    </w:p>
    <w:p w:rsidRPr="00C04A08" w:rsidR="00585F4B" w:rsidP="00585F4B" w:rsidRDefault="00585F4B" w14:paraId="47B83DCF" w14:textId="77777777">
      <w:pPr>
        <w:rPr>
          <w:rFonts w:cs="v4.2.0"/>
          <w:lang w:eastAsia="zh-CN"/>
        </w:rPr>
      </w:pPr>
      <w:r w:rsidRPr="00C04A08">
        <w:rPr>
          <w:rFonts w:cs="v4.2.0"/>
        </w:rPr>
        <w:t>The beam correspondence requirements for beam correspondence based on SSB are only applied under the following side conditions:</w:t>
      </w:r>
    </w:p>
    <w:p w:rsidRPr="00C04A08" w:rsidR="00585F4B" w:rsidP="00585F4B" w:rsidRDefault="00585F4B" w14:paraId="02280F9C"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rsidRPr="003C6ED8" w:rsidR="00585F4B" w:rsidP="00585F4B" w:rsidRDefault="00585F4B" w14:paraId="55EB8C3E" w14:textId="77777777">
      <w:pPr>
        <w:pStyle w:val="B10"/>
        <w:rPr>
          <w:rFonts w:cs="v4.2.0"/>
        </w:rPr>
      </w:pPr>
      <w:r>
        <w:t>-</w:t>
      </w:r>
      <w:r>
        <w:tab/>
      </w:r>
      <w:r w:rsidRPr="00C04A08">
        <w:t>For beam correspondence, conditions for L1-RSRP measurements are fu</w:t>
      </w:r>
      <w:r>
        <w:t>lfilled according to Table 6.6.8</w:t>
      </w:r>
      <w:r w:rsidRPr="00C04A08">
        <w:t>.3.1-1.</w:t>
      </w:r>
    </w:p>
    <w:p w:rsidRPr="00C04A08" w:rsidR="00585F4B" w:rsidP="00585F4B" w:rsidRDefault="00585F4B" w14:paraId="487005AF" w14:textId="77777777">
      <w:pPr>
        <w:pStyle w:val="Heading5"/>
      </w:pPr>
      <w:bookmarkStart w:name="_Toc98864364" w:id="963"/>
      <w:bookmarkStart w:name="_Toc99733613" w:id="964"/>
      <w:bookmarkStart w:name="_Toc106577518" w:id="965"/>
      <w:bookmarkStart w:name="_Toc114537269" w:id="966"/>
      <w:bookmarkStart w:name="_Toc115257537" w:id="967"/>
      <w:bookmarkStart w:name="_Toc123086857" w:id="968"/>
      <w:bookmarkStart w:name="_Toc123088592" w:id="969"/>
      <w:bookmarkStart w:name="_Toc124298248" w:id="970"/>
      <w:bookmarkStart w:name="_Toc130574999" w:id="971"/>
      <w:bookmarkStart w:name="_Toc131767409" w:id="972"/>
      <w:r>
        <w:t>6.6.8</w:t>
      </w:r>
      <w:r w:rsidRPr="00C04A08">
        <w:t>.3.3</w:t>
      </w:r>
      <w:r w:rsidRPr="00C04A08">
        <w:tab/>
      </w:r>
      <w:r w:rsidRPr="00C04A08">
        <w:t>Side Condition for CSI-RS based enhanced Beam Correspondence requirements</w:t>
      </w:r>
      <w:bookmarkEnd w:id="963"/>
      <w:bookmarkEnd w:id="964"/>
      <w:bookmarkEnd w:id="965"/>
      <w:bookmarkEnd w:id="966"/>
      <w:bookmarkEnd w:id="967"/>
      <w:bookmarkEnd w:id="968"/>
      <w:bookmarkEnd w:id="969"/>
      <w:bookmarkEnd w:id="970"/>
      <w:bookmarkEnd w:id="971"/>
      <w:bookmarkEnd w:id="972"/>
    </w:p>
    <w:p w:rsidRPr="00C04A08" w:rsidR="00585F4B" w:rsidP="00585F4B" w:rsidRDefault="00585F4B" w14:paraId="0C96EF48" w14:textId="77777777">
      <w:pPr>
        <w:rPr>
          <w:rFonts w:cs="v4.2.0"/>
          <w:lang w:eastAsia="zh-CN"/>
        </w:rPr>
      </w:pPr>
      <w:r w:rsidRPr="00C04A08">
        <w:rPr>
          <w:rFonts w:cs="v4.2.0"/>
        </w:rPr>
        <w:t>The beam correspondence requirements for beam correspondence based on CSI-RS are only applied under the following side conditions:</w:t>
      </w:r>
    </w:p>
    <w:p w:rsidRPr="00C04A08" w:rsidR="00585F4B" w:rsidP="00585F4B" w:rsidRDefault="00585F4B" w14:paraId="1566556E" w14:textId="7777777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rsidRPr="00C04A08" w:rsidR="00585F4B" w:rsidP="00585F4B" w:rsidRDefault="00585F4B" w14:paraId="11E82040" w14:textId="77777777">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rsidR="00585F4B" w:rsidP="00585F4B" w:rsidRDefault="00585F4B" w14:paraId="1129EF13" w14:textId="77777777">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rsidRPr="00C04A08" w:rsidR="00585F4B" w:rsidP="00585F4B" w:rsidRDefault="00585F4B" w14:paraId="10C56BBF" w14:textId="77777777">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585F4B" w14:paraId="76AF6994"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00C32893" w14:textId="77777777">
            <w:pPr>
              <w:pStyle w:val="TAH"/>
            </w:pPr>
            <w:r w:rsidRPr="00C04A08">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59F84CFE" w14:textId="77777777">
            <w:pPr>
              <w:pStyle w:val="TAH"/>
            </w:pPr>
            <w:r w:rsidRPr="00C04A08">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25AE91F4" w14:textId="77777777">
            <w:pPr>
              <w:pStyle w:val="TAH"/>
            </w:pPr>
            <w:r w:rsidRPr="00C04A08">
              <w:t>Minimum SSB_RP</w:t>
            </w:r>
            <w:r w:rsidRPr="00C04A08">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35220F3D" w14:textId="77777777">
            <w:pPr>
              <w:pStyle w:val="TAH"/>
            </w:pPr>
            <w:r w:rsidRPr="00C04A08">
              <w:t>SSB Ês/Iot</w:t>
            </w:r>
          </w:p>
        </w:tc>
      </w:tr>
      <w:tr w:rsidRPr="00C04A08" w:rsidR="00585F4B" w14:paraId="66840278"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42724B7A"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C04A08" w:rsidR="00585F4B" w:rsidRDefault="00585F4B" w14:paraId="35C652C6"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14624C66" w14:textId="77777777">
            <w:pPr>
              <w:pStyle w:val="TAH"/>
            </w:pPr>
            <w:r w:rsidRPr="00C04A08">
              <w:t>dBm / SCS</w:t>
            </w:r>
            <w:r w:rsidRPr="00C04A08">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1A19B010" w14:textId="77777777">
            <w:pPr>
              <w:pStyle w:val="TAH"/>
            </w:pPr>
            <w:r w:rsidRPr="00C04A08">
              <w:t>dB</w:t>
            </w:r>
          </w:p>
        </w:tc>
      </w:tr>
      <w:tr w:rsidRPr="00C04A08" w:rsidR="00585F4B" w14:paraId="76ECD1C0"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715F9952"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7B89D5EC" w14:textId="77777777">
            <w:pPr>
              <w:pStyle w:val="TAH"/>
            </w:pPr>
          </w:p>
        </w:tc>
        <w:tc>
          <w:tcPr>
            <w:tcW w:w="4533" w:type="dxa"/>
            <w:tcBorders>
              <w:top w:val="single" w:color="auto" w:sz="4" w:space="0"/>
              <w:left w:val="single" w:color="auto" w:sz="4" w:space="0"/>
              <w:right w:val="single" w:color="auto" w:sz="4" w:space="0"/>
            </w:tcBorders>
            <w:hideMark/>
          </w:tcPr>
          <w:p w:rsidRPr="00C04A08" w:rsidR="00585F4B" w:rsidRDefault="00585F4B" w14:paraId="71E0B7BE" w14:textId="77777777">
            <w:pPr>
              <w:pStyle w:val="TAH"/>
            </w:pPr>
            <w:r w:rsidRPr="00C04A08">
              <w:t>SCS</w:t>
            </w:r>
            <w:r w:rsidRPr="00C04A08">
              <w:rPr>
                <w:vertAlign w:val="subscript"/>
              </w:rPr>
              <w:t>SSB</w:t>
            </w:r>
            <w:r w:rsidRPr="00C04A08">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C04A08" w:rsidR="00585F4B" w:rsidRDefault="00585F4B" w14:paraId="54F5DB59" w14:textId="77777777">
            <w:pPr>
              <w:pStyle w:val="TAH"/>
            </w:pPr>
          </w:p>
        </w:tc>
      </w:tr>
      <w:tr w:rsidRPr="00C04A08" w:rsidR="00585F4B" w14:paraId="06C51BFC"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7637AC95" w14:textId="77777777">
            <w:pPr>
              <w:pStyle w:val="TAC"/>
            </w:pPr>
            <w:r w:rsidRPr="00C04A08">
              <w:t>All angles</w:t>
            </w:r>
            <w:r w:rsidRPr="00C04A08">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50E4B774" w14:textId="77777777">
            <w:pPr>
              <w:pStyle w:val="TAC"/>
              <w:rPr>
                <w:rFonts w:eastAsia="Calibri"/>
              </w:rPr>
            </w:pPr>
            <w:r w:rsidRPr="00C04A08">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715EC98F" w14:textId="77777777">
            <w:pPr>
              <w:pStyle w:val="TAC"/>
            </w:pPr>
            <w:r>
              <w:rPr>
                <w:szCs w:val="18"/>
              </w:rPr>
              <w:t>-98.2</w:t>
            </w:r>
          </w:p>
        </w:tc>
        <w:tc>
          <w:tcPr>
            <w:tcW w:w="1066" w:type="dxa"/>
            <w:tcBorders>
              <w:top w:val="single" w:color="auto" w:sz="4" w:space="0"/>
              <w:left w:val="single" w:color="auto" w:sz="4" w:space="0"/>
              <w:bottom w:val="nil"/>
              <w:right w:val="single" w:color="auto" w:sz="4" w:space="0"/>
            </w:tcBorders>
            <w:shd w:val="clear" w:color="auto" w:fill="auto"/>
            <w:hideMark/>
          </w:tcPr>
          <w:p w:rsidRPr="00C04A08" w:rsidR="00585F4B" w:rsidRDefault="00585F4B" w14:paraId="5C676CC8" w14:textId="77777777">
            <w:pPr>
              <w:pStyle w:val="TAC"/>
              <w:rPr>
                <w:rFonts w:eastAsia="Yu Mincho"/>
                <w:lang w:eastAsia="ja-JP"/>
              </w:rPr>
            </w:pPr>
            <w:r w:rsidRPr="00C04A08">
              <w:rPr>
                <w:rFonts w:eastAsia="Yu Mincho"/>
                <w:lang w:eastAsia="ja-JP"/>
              </w:rPr>
              <w:t>≥</w:t>
            </w:r>
            <w:r>
              <w:rPr>
                <w:rFonts w:eastAsia="Yu Mincho"/>
                <w:lang w:eastAsia="ja-JP"/>
              </w:rPr>
              <w:t>1</w:t>
            </w:r>
          </w:p>
        </w:tc>
      </w:tr>
      <w:tr w:rsidRPr="00C04A08" w:rsidR="00585F4B" w14:paraId="59A8AFBD"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52CF5887"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C04A08" w:rsidR="00585F4B" w:rsidRDefault="00585F4B" w14:paraId="778425E8" w14:textId="77777777">
            <w:pPr>
              <w:pStyle w:val="TAC"/>
              <w:rPr>
                <w:rFonts w:eastAsia="Calibri"/>
              </w:rPr>
            </w:pPr>
            <w:r w:rsidRPr="00C04A08">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23AF2095" w14:textId="77777777">
            <w:pPr>
              <w:pStyle w:val="TAC"/>
            </w:pPr>
            <w:r>
              <w:rPr>
                <w:szCs w:val="18"/>
              </w:rPr>
              <w:t>-98.2</w:t>
            </w:r>
          </w:p>
        </w:tc>
        <w:tc>
          <w:tcPr>
            <w:tcW w:w="0" w:type="auto"/>
            <w:tcBorders>
              <w:top w:val="nil"/>
              <w:left w:val="single" w:color="auto" w:sz="4" w:space="0"/>
              <w:bottom w:val="nil"/>
              <w:right w:val="single" w:color="auto" w:sz="4" w:space="0"/>
            </w:tcBorders>
            <w:shd w:val="clear" w:color="auto" w:fill="auto"/>
            <w:hideMark/>
          </w:tcPr>
          <w:p w:rsidRPr="00C04A08" w:rsidR="00585F4B" w:rsidRDefault="00585F4B" w14:paraId="1081ABCE" w14:textId="77777777">
            <w:pPr>
              <w:pStyle w:val="TAC"/>
              <w:rPr>
                <w:rFonts w:eastAsia="Yu Mincho"/>
                <w:lang w:eastAsia="ja-JP"/>
              </w:rPr>
            </w:pPr>
          </w:p>
        </w:tc>
      </w:tr>
      <w:tr w:rsidRPr="00C04A08" w:rsidR="00585F4B" w14:paraId="24BB5F09"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C04A08" w:rsidR="00585F4B" w:rsidRDefault="00585F4B" w14:paraId="376ABE73"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C04A08" w:rsidR="00585F4B" w:rsidRDefault="00585F4B" w14:paraId="151924FC" w14:textId="77777777">
            <w:pPr>
              <w:pStyle w:val="TAC"/>
              <w:rPr>
                <w:lang w:val="en-US"/>
              </w:rPr>
            </w:pPr>
            <w:r>
              <w:rPr>
                <w:lang w:val="en-US"/>
              </w:rPr>
              <w:t>n261</w:t>
            </w:r>
          </w:p>
        </w:tc>
        <w:tc>
          <w:tcPr>
            <w:tcW w:w="4533" w:type="dxa"/>
            <w:tcBorders>
              <w:top w:val="single" w:color="auto" w:sz="4" w:space="0"/>
              <w:left w:val="single" w:color="auto" w:sz="4" w:space="0"/>
              <w:bottom w:val="single" w:color="auto" w:sz="4" w:space="0"/>
              <w:right w:val="single" w:color="auto" w:sz="4" w:space="0"/>
            </w:tcBorders>
          </w:tcPr>
          <w:p w:rsidRPr="00C04A08" w:rsidR="00585F4B" w:rsidRDefault="00585F4B" w14:paraId="00AC9DE9" w14:textId="77777777">
            <w:pPr>
              <w:pStyle w:val="TAC"/>
              <w:rPr>
                <w:szCs w:val="18"/>
              </w:rPr>
            </w:pPr>
            <w:r>
              <w:rPr>
                <w:szCs w:val="18"/>
              </w:rPr>
              <w:t>-98.2</w:t>
            </w:r>
          </w:p>
        </w:tc>
        <w:tc>
          <w:tcPr>
            <w:tcW w:w="0" w:type="auto"/>
            <w:tcBorders>
              <w:top w:val="nil"/>
              <w:left w:val="single" w:color="auto" w:sz="4" w:space="0"/>
              <w:bottom w:val="nil"/>
              <w:right w:val="single" w:color="auto" w:sz="4" w:space="0"/>
            </w:tcBorders>
            <w:shd w:val="clear" w:color="auto" w:fill="auto"/>
          </w:tcPr>
          <w:p w:rsidRPr="00C04A08" w:rsidR="00585F4B" w:rsidRDefault="00585F4B" w14:paraId="79329642" w14:textId="77777777">
            <w:pPr>
              <w:pStyle w:val="TAC"/>
              <w:rPr>
                <w:rFonts w:eastAsia="Yu Mincho"/>
                <w:lang w:eastAsia="ja-JP"/>
              </w:rPr>
            </w:pPr>
          </w:p>
        </w:tc>
      </w:tr>
      <w:tr w:rsidRPr="00C04A08" w:rsidR="00585F4B" w14:paraId="40910B09"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tcPr>
          <w:p w:rsidRPr="00C04A08" w:rsidR="00585F4B" w:rsidRDefault="00585F4B" w14:paraId="4339A16E" w14:textId="77777777">
            <w:pPr>
              <w:pStyle w:val="TAN"/>
            </w:pPr>
            <w:r w:rsidRPr="00C04A08">
              <w:t>NOTE 1:</w:t>
            </w:r>
            <w:r w:rsidRPr="00C04A08">
              <w:tab/>
            </w:r>
            <w:r w:rsidRPr="00C04A08">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rsidRPr="00C04A08" w:rsidR="00585F4B" w:rsidRDefault="00585F4B" w14:paraId="14F2C58A" w14:textId="77777777">
            <w:pPr>
              <w:pStyle w:val="TAN"/>
              <w:rPr>
                <w:rFonts w:eastAsia="Yu Mincho"/>
                <w:lang w:eastAsia="ja-JP"/>
              </w:rPr>
            </w:pPr>
            <w:r w:rsidRPr="00C04A08">
              <w:t>NOTE 2:</w:t>
            </w:r>
            <w:r w:rsidRPr="00C04A08">
              <w:tab/>
            </w:r>
            <w:r w:rsidRPr="00C04A08">
              <w:t>Values specified at the radiated requirements reference point to give minimum SSB Ês/Iot, with no applied noise.</w:t>
            </w:r>
          </w:p>
        </w:tc>
      </w:tr>
    </w:tbl>
    <w:p w:rsidRPr="00C04A08" w:rsidR="00585F4B" w:rsidP="00585F4B" w:rsidRDefault="00585F4B" w14:paraId="17613230" w14:textId="77777777">
      <w:pPr>
        <w:pStyle w:val="B10"/>
        <w:rPr>
          <w:rFonts w:cs="v4.2.0"/>
        </w:rPr>
      </w:pPr>
    </w:p>
    <w:p w:rsidRPr="00C04A08" w:rsidR="00585F4B" w:rsidP="00585F4B" w:rsidRDefault="00585F4B" w14:paraId="06CF0DB8" w14:textId="77777777">
      <w:pPr>
        <w:pStyle w:val="Heading4"/>
      </w:pPr>
      <w:bookmarkStart w:name="_Toc98864365" w:id="973"/>
      <w:bookmarkStart w:name="_Toc99733614" w:id="974"/>
      <w:bookmarkStart w:name="_Toc106577519" w:id="975"/>
      <w:bookmarkStart w:name="_Toc114537270" w:id="976"/>
      <w:bookmarkStart w:name="_Toc115257538" w:id="977"/>
      <w:bookmarkStart w:name="_Toc123086858" w:id="978"/>
      <w:bookmarkStart w:name="_Toc123088593" w:id="979"/>
      <w:bookmarkStart w:name="_Toc124298249" w:id="980"/>
      <w:bookmarkStart w:name="_Toc130575000" w:id="981"/>
      <w:bookmarkStart w:name="_Toc131767410" w:id="982"/>
      <w:r>
        <w:t>6.6.8</w:t>
      </w:r>
      <w:r w:rsidRPr="00C04A08">
        <w:t>.4</w:t>
      </w:r>
      <w:r w:rsidRPr="00C04A08">
        <w:tab/>
      </w:r>
      <w:r w:rsidRPr="00C04A08">
        <w:t>Applicability</w:t>
      </w:r>
      <w:bookmarkEnd w:id="973"/>
      <w:bookmarkEnd w:id="974"/>
      <w:bookmarkEnd w:id="975"/>
      <w:bookmarkEnd w:id="976"/>
      <w:bookmarkEnd w:id="977"/>
      <w:bookmarkEnd w:id="978"/>
      <w:bookmarkEnd w:id="979"/>
      <w:bookmarkEnd w:id="980"/>
      <w:bookmarkEnd w:id="981"/>
      <w:bookmarkEnd w:id="982"/>
    </w:p>
    <w:p w:rsidRPr="008F641A" w:rsidR="00585F4B" w:rsidP="00585F4B" w:rsidRDefault="00585F4B" w14:paraId="504DFAC0" w14:textId="77777777">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rsidRPr="0086228F" w:rsidR="00585F4B" w:rsidP="00585F4B" w:rsidRDefault="00585F4B" w14:paraId="5A996659" w14:textId="77777777">
      <w:pPr>
        <w:pStyle w:val="B10"/>
      </w:pPr>
      <w:r w:rsidRPr="0086228F">
        <w:t>-</w:t>
      </w:r>
      <w:r w:rsidRPr="0086228F">
        <w:tab/>
      </w:r>
      <w:r w:rsidRPr="0086228F">
        <w:t>If a UE meets enhanced beam correspondence requirements either based on SSB or based on CSI-RS, it is considered to have met the beam correspondence requirements based on SSB and CSI-RS.</w:t>
      </w:r>
    </w:p>
    <w:p w:rsidRPr="0086228F" w:rsidR="00585F4B" w:rsidP="00585F4B" w:rsidRDefault="00585F4B" w14:paraId="49F852ED" w14:textId="77777777">
      <w:pPr>
        <w:pStyle w:val="B10"/>
        <w:rPr>
          <w:rFonts w:cs="v4.2.0"/>
        </w:rPr>
      </w:pPr>
      <w:r w:rsidRPr="0086228F">
        <w:rPr>
          <w:rFonts w:cs="v4.2.0"/>
        </w:rPr>
        <w:t>-</w:t>
      </w:r>
      <w:r w:rsidRPr="0086228F">
        <w:rPr>
          <w:rFonts w:cs="v4.2.0"/>
        </w:rPr>
        <w:tab/>
      </w:r>
      <w:r w:rsidRPr="0086228F">
        <w:rPr>
          <w:rFonts w:cs="v4.2.0"/>
        </w:rPr>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rsidRPr="0086228F" w:rsidR="00585F4B" w:rsidP="00585F4B" w:rsidRDefault="00585F4B" w14:paraId="56922BD5" w14:textId="77777777">
      <w:pPr>
        <w:pStyle w:val="B10"/>
        <w:rPr>
          <w:rFonts w:cs="v4.2.0"/>
        </w:rPr>
      </w:pPr>
      <w:r w:rsidRPr="0086228F">
        <w:rPr>
          <w:rFonts w:cs="v4.2.0"/>
        </w:rPr>
        <w:t>-</w:t>
      </w:r>
      <w:r w:rsidRPr="0086228F">
        <w:rPr>
          <w:rFonts w:cs="v4.2.0"/>
        </w:rPr>
        <w:tab/>
      </w:r>
      <w:r w:rsidRPr="0086228F">
        <w:rPr>
          <w:rFonts w:cs="v4.2.0"/>
        </w:rPr>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rsidRPr="0086228F" w:rsidR="00585F4B" w:rsidP="00585F4B" w:rsidRDefault="00585F4B" w14:paraId="40A86D22" w14:textId="77777777">
      <w:pPr>
        <w:pStyle w:val="B20"/>
      </w:pPr>
      <w:r w:rsidRPr="0086228F">
        <w:t>-</w:t>
      </w:r>
      <w:r w:rsidRPr="0086228F">
        <w:tab/>
      </w:r>
      <w:r w:rsidRPr="0086228F">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rsidRPr="0086228F" w:rsidR="00585F4B" w:rsidP="00585F4B" w:rsidRDefault="00585F4B" w14:paraId="186F9AA1" w14:textId="77777777">
      <w:pPr>
        <w:pStyle w:val="B20"/>
      </w:pPr>
      <w:r w:rsidRPr="0086228F">
        <w:t>-</w:t>
      </w:r>
      <w:r w:rsidRPr="0086228F">
        <w:tab/>
      </w:r>
      <w:r w:rsidRPr="0086228F">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rsidRPr="0086228F" w:rsidR="00585F4B" w:rsidP="00585F4B" w:rsidRDefault="00585F4B" w14:paraId="0C8BCDD6" w14:textId="77777777"/>
    <w:p w:rsidRPr="00C04A08" w:rsidR="00585F4B" w:rsidP="00585F4B" w:rsidRDefault="00585F4B" w14:paraId="6A6438D2" w14:textId="77777777">
      <w:pPr>
        <w:pStyle w:val="Heading2"/>
      </w:pPr>
      <w:bookmarkStart w:name="_Toc90591315" w:id="983"/>
      <w:bookmarkStart w:name="_Toc98864366" w:id="984"/>
      <w:bookmarkStart w:name="_Toc99733615" w:id="985"/>
      <w:bookmarkStart w:name="_Toc106577520" w:id="986"/>
      <w:bookmarkStart w:name="_Toc114537271" w:id="987"/>
      <w:bookmarkStart w:name="_Toc115257539" w:id="988"/>
      <w:bookmarkStart w:name="_Toc123086859" w:id="989"/>
      <w:bookmarkStart w:name="_Toc123088594" w:id="990"/>
      <w:bookmarkStart w:name="_Toc124298250" w:id="991"/>
      <w:bookmarkStart w:name="_Toc130575001" w:id="992"/>
      <w:bookmarkStart w:name="_Toc131767411" w:id="993"/>
      <w:r w:rsidRPr="00C04A08">
        <w:t>6.6A</w:t>
      </w:r>
      <w:r w:rsidRPr="00C04A08">
        <w:tab/>
      </w:r>
      <w:r w:rsidRPr="00C04A08">
        <w:t>Beam correspondence for CA</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983"/>
      <w:bookmarkEnd w:id="984"/>
      <w:bookmarkEnd w:id="985"/>
      <w:bookmarkEnd w:id="986"/>
      <w:bookmarkEnd w:id="987"/>
      <w:bookmarkEnd w:id="988"/>
      <w:bookmarkEnd w:id="989"/>
      <w:bookmarkEnd w:id="990"/>
      <w:bookmarkEnd w:id="991"/>
      <w:bookmarkEnd w:id="992"/>
      <w:bookmarkEnd w:id="993"/>
    </w:p>
    <w:p w:rsidR="00585F4B" w:rsidP="00585F4B" w:rsidRDefault="00585F4B" w14:paraId="21E4C554" w14:textId="77777777">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rsidR="00585F4B" w:rsidP="00585F4B" w:rsidRDefault="00585F4B" w14:paraId="6072F6B7" w14:textId="77777777">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rsidR="00585F4B" w:rsidP="00585F4B" w:rsidRDefault="00585F4B" w14:paraId="356FA418" w14:textId="77777777">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p w:rsidR="00585F4B" w:rsidP="00585F4B" w:rsidRDefault="00585F4B" w14:paraId="16F70FDA" w14:textId="77777777">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p w:rsidRPr="00C04A08" w:rsidR="00585F4B" w:rsidP="00585F4B" w:rsidRDefault="00585F4B" w14:paraId="1F27DD96" w14:textId="77777777"/>
    <w:p w:rsidRPr="00C04A08" w:rsidR="00DF42CB" w:rsidP="00842EF7" w:rsidRDefault="00DF42CB" w14:paraId="4C26F866" w14:textId="77777777"/>
    <w:sectPr w:rsidRPr="00C04A08" w:rsidR="00DF42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4269B" w:rsidRDefault="00C4269B" w14:paraId="09DC8233" w14:textId="77777777">
      <w:r>
        <w:separator/>
      </w:r>
    </w:p>
  </w:endnote>
  <w:endnote w:type="continuationSeparator" w:id="0">
    <w:p w:rsidR="00C4269B" w:rsidRDefault="00C4269B" w14:paraId="7C5B3C07" w14:textId="77777777">
      <w:r>
        <w:continuationSeparator/>
      </w:r>
    </w:p>
  </w:endnote>
  <w:endnote w:type="continuationNotice" w:id="1">
    <w:p w:rsidR="00C4269B" w:rsidRDefault="00C4269B" w14:paraId="4592C4C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4269B" w:rsidRDefault="00C4269B" w14:paraId="41548F54" w14:textId="77777777">
      <w:r>
        <w:separator/>
      </w:r>
    </w:p>
  </w:footnote>
  <w:footnote w:type="continuationSeparator" w:id="0">
    <w:p w:rsidR="00C4269B" w:rsidRDefault="00C4269B" w14:paraId="20F5AE01" w14:textId="77777777">
      <w:r>
        <w:continuationSeparator/>
      </w:r>
    </w:p>
  </w:footnote>
  <w:footnote w:type="continuationNotice" w:id="1">
    <w:p w:rsidR="00C4269B" w:rsidRDefault="00C4269B" w14:paraId="6E073EA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hint="default" w:ascii="Symbol" w:hAnsi="Symbo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hint="default" w:ascii="Arial" w:hAnsi="Arial" w:cs="Times New Roman"/>
      </w:rPr>
    </w:lvl>
    <w:lvl w:ilvl="1">
      <w:start w:val="4089"/>
      <w:numFmt w:val="bullet"/>
      <w:lvlText w:val="•"/>
      <w:lvlJc w:val="left"/>
      <w:pPr>
        <w:tabs>
          <w:tab w:val="left" w:pos="1440"/>
        </w:tabs>
        <w:ind w:left="1440" w:hanging="360"/>
      </w:pPr>
      <w:rPr>
        <w:rFonts w:hint="default" w:ascii="Arial" w:hAnsi="Arial" w:cs="Times New Roman"/>
      </w:rPr>
    </w:lvl>
    <w:lvl w:ilvl="2">
      <w:start w:val="4089"/>
      <w:numFmt w:val="bullet"/>
      <w:lvlText w:val="•"/>
      <w:lvlJc w:val="left"/>
      <w:pPr>
        <w:tabs>
          <w:tab w:val="left" w:pos="2160"/>
        </w:tabs>
        <w:ind w:left="2160" w:hanging="360"/>
      </w:pPr>
      <w:rPr>
        <w:rFonts w:hint="default" w:ascii="Arial" w:hAnsi="Arial" w:cs="Times New Roman"/>
      </w:rPr>
    </w:lvl>
    <w:lvl w:ilvl="3">
      <w:start w:val="1"/>
      <w:numFmt w:val="bullet"/>
      <w:lvlText w:val="•"/>
      <w:lvlJc w:val="left"/>
      <w:pPr>
        <w:tabs>
          <w:tab w:val="left" w:pos="2880"/>
        </w:tabs>
        <w:ind w:left="2880" w:hanging="360"/>
      </w:pPr>
      <w:rPr>
        <w:rFonts w:hint="default" w:ascii="Arial" w:hAnsi="Arial" w:cs="Times New Roman"/>
      </w:rPr>
    </w:lvl>
    <w:lvl w:ilvl="4">
      <w:start w:val="1"/>
      <w:numFmt w:val="bullet"/>
      <w:lvlText w:val="•"/>
      <w:lvlJc w:val="left"/>
      <w:pPr>
        <w:tabs>
          <w:tab w:val="left" w:pos="3600"/>
        </w:tabs>
        <w:ind w:left="3600" w:hanging="360"/>
      </w:pPr>
      <w:rPr>
        <w:rFonts w:hint="default" w:ascii="Arial" w:hAnsi="Arial" w:cs="Times New Roman"/>
      </w:rPr>
    </w:lvl>
    <w:lvl w:ilvl="5">
      <w:start w:val="1"/>
      <w:numFmt w:val="bullet"/>
      <w:lvlText w:val="•"/>
      <w:lvlJc w:val="left"/>
      <w:pPr>
        <w:tabs>
          <w:tab w:val="left" w:pos="4320"/>
        </w:tabs>
        <w:ind w:left="4320" w:hanging="360"/>
      </w:pPr>
      <w:rPr>
        <w:rFonts w:hint="default" w:ascii="Arial" w:hAnsi="Arial" w:cs="Times New Roman"/>
      </w:rPr>
    </w:lvl>
    <w:lvl w:ilvl="6">
      <w:start w:val="1"/>
      <w:numFmt w:val="bullet"/>
      <w:lvlText w:val="•"/>
      <w:lvlJc w:val="left"/>
      <w:pPr>
        <w:tabs>
          <w:tab w:val="left" w:pos="5040"/>
        </w:tabs>
        <w:ind w:left="5040" w:hanging="360"/>
      </w:pPr>
      <w:rPr>
        <w:rFonts w:hint="default" w:ascii="Arial" w:hAnsi="Arial" w:cs="Times New Roman"/>
      </w:rPr>
    </w:lvl>
    <w:lvl w:ilvl="7">
      <w:start w:val="1"/>
      <w:numFmt w:val="bullet"/>
      <w:lvlText w:val="•"/>
      <w:lvlJc w:val="left"/>
      <w:pPr>
        <w:tabs>
          <w:tab w:val="left" w:pos="5760"/>
        </w:tabs>
        <w:ind w:left="5760" w:hanging="360"/>
      </w:pPr>
      <w:rPr>
        <w:rFonts w:hint="default" w:ascii="Arial" w:hAnsi="Arial" w:cs="Times New Roman"/>
      </w:rPr>
    </w:lvl>
    <w:lvl w:ilvl="8">
      <w:start w:val="1"/>
      <w:numFmt w:val="bullet"/>
      <w:lvlText w:val="•"/>
      <w:lvlJc w:val="left"/>
      <w:pPr>
        <w:tabs>
          <w:tab w:val="left" w:pos="6480"/>
        </w:tabs>
        <w:ind w:left="6480" w:hanging="360"/>
      </w:pPr>
      <w:rPr>
        <w:rFonts w:hint="default" w:ascii="Arial" w:hAnsi="Arial" w:cs="Times New Roman"/>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74480"/>
    <w:multiLevelType w:val="hybridMultilevel"/>
    <w:tmpl w:val="E6840A40"/>
    <w:lvl w:ilvl="0" w:tplc="0409000B">
      <w:start w:val="1"/>
      <w:numFmt w:val="bullet"/>
      <w:lvlText w:val=""/>
      <w:lvlJc w:val="left"/>
      <w:pPr>
        <w:ind w:left="520" w:hanging="420"/>
      </w:pPr>
      <w:rPr>
        <w:rFonts w:hint="default" w:ascii="Wingdings" w:hAnsi="Wingdings"/>
      </w:rPr>
    </w:lvl>
    <w:lvl w:ilvl="1" w:tplc="0409000B" w:tentative="1">
      <w:start w:val="1"/>
      <w:numFmt w:val="bullet"/>
      <w:lvlText w:val=""/>
      <w:lvlJc w:val="left"/>
      <w:pPr>
        <w:ind w:left="940" w:hanging="420"/>
      </w:pPr>
      <w:rPr>
        <w:rFonts w:hint="default" w:ascii="Wingdings" w:hAnsi="Wingdings"/>
      </w:rPr>
    </w:lvl>
    <w:lvl w:ilvl="2" w:tplc="0409000D"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B" w:tentative="1">
      <w:start w:val="1"/>
      <w:numFmt w:val="bullet"/>
      <w:lvlText w:val=""/>
      <w:lvlJc w:val="left"/>
      <w:pPr>
        <w:ind w:left="2200" w:hanging="420"/>
      </w:pPr>
      <w:rPr>
        <w:rFonts w:hint="default" w:ascii="Wingdings" w:hAnsi="Wingdings"/>
      </w:rPr>
    </w:lvl>
    <w:lvl w:ilvl="5" w:tplc="0409000D"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B" w:tentative="1">
      <w:start w:val="1"/>
      <w:numFmt w:val="bullet"/>
      <w:lvlText w:val=""/>
      <w:lvlJc w:val="left"/>
      <w:pPr>
        <w:ind w:left="3460" w:hanging="420"/>
      </w:pPr>
      <w:rPr>
        <w:rFonts w:hint="default" w:ascii="Wingdings" w:hAnsi="Wingdings"/>
      </w:rPr>
    </w:lvl>
    <w:lvl w:ilvl="8" w:tplc="0409000D" w:tentative="1">
      <w:start w:val="1"/>
      <w:numFmt w:val="bullet"/>
      <w:lvlText w:val=""/>
      <w:lvlJc w:val="left"/>
      <w:pPr>
        <w:ind w:left="3880" w:hanging="420"/>
      </w:pPr>
      <w:rPr>
        <w:rFonts w:hint="default" w:ascii="Wingdings" w:hAnsi="Wingdings"/>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Times New Roman" w:hAnsi="Times New Roman"/>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Times New Roman" w:hAnsi="Times New Roman"/>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hint="default" w:ascii="Wingdings" w:hAnsi="Wingdings"/>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hint="default" w:ascii="Times New Roman" w:hAnsi="Times New Roman" w:eastAsia="SimSun" w:cs="Times New Roman"/>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hint="default" w:ascii="Symbol" w:hAnsi="Symbol"/>
        <w:b/>
        <w:i w:val="0"/>
        <w:color w:val="auto"/>
        <w:sz w:val="22"/>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2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abstractNum w:abstractNumId="30" w15:restartNumberingAfterBreak="0">
    <w:nsid w:val="7B180BA9"/>
    <w:multiLevelType w:val="hybridMultilevel"/>
    <w:tmpl w:val="F49459A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num w:numId="1" w16cid:durableId="1335768223">
    <w:abstractNumId w:val="9"/>
  </w:num>
  <w:num w:numId="2" w16cid:durableId="711883189">
    <w:abstractNumId w:val="28"/>
  </w:num>
  <w:num w:numId="3" w16cid:durableId="2050102980">
    <w:abstractNumId w:val="4"/>
  </w:num>
  <w:num w:numId="4" w16cid:durableId="1839537399">
    <w:abstractNumId w:val="21"/>
  </w:num>
  <w:num w:numId="5" w16cid:durableId="1283878415">
    <w:abstractNumId w:val="14"/>
  </w:num>
  <w:num w:numId="6" w16cid:durableId="990017727">
    <w:abstractNumId w:val="27"/>
  </w:num>
  <w:num w:numId="7" w16cid:durableId="1725836794">
    <w:abstractNumId w:val="29"/>
  </w:num>
  <w:num w:numId="8" w16cid:durableId="2147356464">
    <w:abstractNumId w:val="31"/>
  </w:num>
  <w:num w:numId="9" w16cid:durableId="211842702">
    <w:abstractNumId w:val="11"/>
  </w:num>
  <w:num w:numId="10" w16cid:durableId="1554123439">
    <w:abstractNumId w:val="5"/>
  </w:num>
  <w:num w:numId="11" w16cid:durableId="775367110">
    <w:abstractNumId w:val="15"/>
  </w:num>
  <w:num w:numId="12" w16cid:durableId="844131199">
    <w:abstractNumId w:val="17"/>
  </w:num>
  <w:num w:numId="13" w16cid:durableId="853492234">
    <w:abstractNumId w:val="12"/>
  </w:num>
  <w:num w:numId="14" w16cid:durableId="1911957655">
    <w:abstractNumId w:val="24"/>
  </w:num>
  <w:num w:numId="15" w16cid:durableId="1362168936">
    <w:abstractNumId w:val="0"/>
  </w:num>
  <w:num w:numId="16" w16cid:durableId="1298993795">
    <w:abstractNumId w:val="26"/>
  </w:num>
  <w:num w:numId="17" w16cid:durableId="1585335962">
    <w:abstractNumId w:val="19"/>
  </w:num>
  <w:num w:numId="18" w16cid:durableId="616184266">
    <w:abstractNumId w:val="1"/>
  </w:num>
  <w:num w:numId="19" w16cid:durableId="1915430502">
    <w:abstractNumId w:val="30"/>
  </w:num>
  <w:num w:numId="20" w16cid:durableId="1040743719">
    <w:abstractNumId w:val="7"/>
  </w:num>
  <w:num w:numId="21" w16cid:durableId="1520894086">
    <w:abstractNumId w:val="3"/>
  </w:num>
  <w:num w:numId="22" w16cid:durableId="1789621118">
    <w:abstractNumId w:val="20"/>
  </w:num>
  <w:num w:numId="23" w16cid:durableId="1677269642">
    <w:abstractNumId w:val="8"/>
  </w:num>
  <w:num w:numId="24" w16cid:durableId="1242911546">
    <w:abstractNumId w:val="13"/>
  </w:num>
  <w:num w:numId="25" w16cid:durableId="431246275">
    <w:abstractNumId w:val="16"/>
  </w:num>
  <w:num w:numId="26" w16cid:durableId="1339232072">
    <w:abstractNumId w:val="6"/>
  </w:num>
  <w:num w:numId="27" w16cid:durableId="164710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6545898">
    <w:abstractNumId w:val="25"/>
  </w:num>
  <w:num w:numId="29" w16cid:durableId="1189641540">
    <w:abstractNumId w:val="22"/>
  </w:num>
  <w:num w:numId="30" w16cid:durableId="1692950217">
    <w:abstractNumId w:val="18"/>
  </w:num>
  <w:num w:numId="31" w16cid:durableId="2135514623">
    <w:abstractNumId w:val="23"/>
  </w:num>
  <w:num w:numId="32" w16cid:durableId="1525942857">
    <w:abstractNumId w:val="2"/>
  </w:num>
  <w:num w:numId="33" w16cid:durableId="113985901">
    <w:abstractNumId w:val="18"/>
    <w:lvlOverride w:ilvl="0">
      <w:startOverride w:val="1"/>
    </w:lvlOverride>
  </w:num>
  <w:num w:numId="34" w16cid:durableId="210673254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629864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 Yi (Nokia)">
    <w15:presenceInfo w15:providerId="AD" w15:userId="S::tan.yi@nokia.com::187399ba-73f2-4ed6-8233-f6b88f54656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2BEB"/>
    <w:rsid w:val="000036E4"/>
    <w:rsid w:val="000039D8"/>
    <w:rsid w:val="000055B1"/>
    <w:rsid w:val="00005C0C"/>
    <w:rsid w:val="00012DC8"/>
    <w:rsid w:val="00014677"/>
    <w:rsid w:val="0001511C"/>
    <w:rsid w:val="00016FED"/>
    <w:rsid w:val="000223C1"/>
    <w:rsid w:val="000239D9"/>
    <w:rsid w:val="00024EFD"/>
    <w:rsid w:val="00033397"/>
    <w:rsid w:val="00033886"/>
    <w:rsid w:val="00033C26"/>
    <w:rsid w:val="00036373"/>
    <w:rsid w:val="0003663D"/>
    <w:rsid w:val="00040095"/>
    <w:rsid w:val="000404E0"/>
    <w:rsid w:val="0004358E"/>
    <w:rsid w:val="00043ADC"/>
    <w:rsid w:val="00045BD4"/>
    <w:rsid w:val="000460C8"/>
    <w:rsid w:val="00051834"/>
    <w:rsid w:val="000527C2"/>
    <w:rsid w:val="00054A22"/>
    <w:rsid w:val="00056888"/>
    <w:rsid w:val="00060BD8"/>
    <w:rsid w:val="00062023"/>
    <w:rsid w:val="000655A6"/>
    <w:rsid w:val="00065977"/>
    <w:rsid w:val="00066261"/>
    <w:rsid w:val="0007018F"/>
    <w:rsid w:val="000708E9"/>
    <w:rsid w:val="0007123C"/>
    <w:rsid w:val="00072C99"/>
    <w:rsid w:val="000737DE"/>
    <w:rsid w:val="00074700"/>
    <w:rsid w:val="00076CD5"/>
    <w:rsid w:val="000774AB"/>
    <w:rsid w:val="00080512"/>
    <w:rsid w:val="00081D0C"/>
    <w:rsid w:val="000865E2"/>
    <w:rsid w:val="00086E42"/>
    <w:rsid w:val="00092713"/>
    <w:rsid w:val="000A06C7"/>
    <w:rsid w:val="000A1FAD"/>
    <w:rsid w:val="000A2332"/>
    <w:rsid w:val="000A28F3"/>
    <w:rsid w:val="000A6E07"/>
    <w:rsid w:val="000B1621"/>
    <w:rsid w:val="000C1B09"/>
    <w:rsid w:val="000C47C3"/>
    <w:rsid w:val="000C492D"/>
    <w:rsid w:val="000D2ACB"/>
    <w:rsid w:val="000D4530"/>
    <w:rsid w:val="000D58AB"/>
    <w:rsid w:val="000D6D5D"/>
    <w:rsid w:val="000F1D04"/>
    <w:rsid w:val="000F2FDA"/>
    <w:rsid w:val="000F40B6"/>
    <w:rsid w:val="000F46D2"/>
    <w:rsid w:val="000F7B77"/>
    <w:rsid w:val="001065F4"/>
    <w:rsid w:val="0011490E"/>
    <w:rsid w:val="001173DE"/>
    <w:rsid w:val="00117E1C"/>
    <w:rsid w:val="001270F5"/>
    <w:rsid w:val="00127135"/>
    <w:rsid w:val="0013282A"/>
    <w:rsid w:val="00133525"/>
    <w:rsid w:val="001349C7"/>
    <w:rsid w:val="00134B43"/>
    <w:rsid w:val="00142CBD"/>
    <w:rsid w:val="0014412D"/>
    <w:rsid w:val="00144B36"/>
    <w:rsid w:val="00156662"/>
    <w:rsid w:val="00167752"/>
    <w:rsid w:val="001707E1"/>
    <w:rsid w:val="00176FB5"/>
    <w:rsid w:val="00183709"/>
    <w:rsid w:val="00186966"/>
    <w:rsid w:val="00186BFC"/>
    <w:rsid w:val="00191E6F"/>
    <w:rsid w:val="00193BB5"/>
    <w:rsid w:val="001970C4"/>
    <w:rsid w:val="001A265A"/>
    <w:rsid w:val="001A2F73"/>
    <w:rsid w:val="001A4C42"/>
    <w:rsid w:val="001A685B"/>
    <w:rsid w:val="001A7420"/>
    <w:rsid w:val="001B26FA"/>
    <w:rsid w:val="001B6637"/>
    <w:rsid w:val="001C08C7"/>
    <w:rsid w:val="001C18DE"/>
    <w:rsid w:val="001C1D7F"/>
    <w:rsid w:val="001C21C3"/>
    <w:rsid w:val="001C3A88"/>
    <w:rsid w:val="001C457E"/>
    <w:rsid w:val="001D02C2"/>
    <w:rsid w:val="001D51B1"/>
    <w:rsid w:val="001E07A3"/>
    <w:rsid w:val="001E11E6"/>
    <w:rsid w:val="001E3587"/>
    <w:rsid w:val="001E436F"/>
    <w:rsid w:val="001E4E0D"/>
    <w:rsid w:val="001E5F14"/>
    <w:rsid w:val="001F0C1D"/>
    <w:rsid w:val="001F1132"/>
    <w:rsid w:val="001F168B"/>
    <w:rsid w:val="001F3FE2"/>
    <w:rsid w:val="001F4C30"/>
    <w:rsid w:val="001F54EA"/>
    <w:rsid w:val="002010C3"/>
    <w:rsid w:val="002057C3"/>
    <w:rsid w:val="0020758A"/>
    <w:rsid w:val="0021069B"/>
    <w:rsid w:val="00211AB7"/>
    <w:rsid w:val="00212574"/>
    <w:rsid w:val="00213883"/>
    <w:rsid w:val="0021608F"/>
    <w:rsid w:val="0022151C"/>
    <w:rsid w:val="00222C1C"/>
    <w:rsid w:val="0022394D"/>
    <w:rsid w:val="002307FE"/>
    <w:rsid w:val="0023359D"/>
    <w:rsid w:val="002347A2"/>
    <w:rsid w:val="002414D6"/>
    <w:rsid w:val="0024180C"/>
    <w:rsid w:val="00241C85"/>
    <w:rsid w:val="00245900"/>
    <w:rsid w:val="00252DDC"/>
    <w:rsid w:val="00254689"/>
    <w:rsid w:val="00254D08"/>
    <w:rsid w:val="002551A1"/>
    <w:rsid w:val="00262A03"/>
    <w:rsid w:val="00262ECC"/>
    <w:rsid w:val="00263719"/>
    <w:rsid w:val="00263ABD"/>
    <w:rsid w:val="0026474C"/>
    <w:rsid w:val="002675F0"/>
    <w:rsid w:val="00270EF9"/>
    <w:rsid w:val="00271FA7"/>
    <w:rsid w:val="00273E38"/>
    <w:rsid w:val="0028044C"/>
    <w:rsid w:val="00281A0C"/>
    <w:rsid w:val="00287BDE"/>
    <w:rsid w:val="00290434"/>
    <w:rsid w:val="002915DA"/>
    <w:rsid w:val="00294069"/>
    <w:rsid w:val="00294623"/>
    <w:rsid w:val="00295A0B"/>
    <w:rsid w:val="002A0090"/>
    <w:rsid w:val="002A181C"/>
    <w:rsid w:val="002A28F5"/>
    <w:rsid w:val="002A49FF"/>
    <w:rsid w:val="002A58B2"/>
    <w:rsid w:val="002B0366"/>
    <w:rsid w:val="002B250F"/>
    <w:rsid w:val="002B27D0"/>
    <w:rsid w:val="002B5595"/>
    <w:rsid w:val="002B6339"/>
    <w:rsid w:val="002C1353"/>
    <w:rsid w:val="002C3811"/>
    <w:rsid w:val="002C4B97"/>
    <w:rsid w:val="002D0383"/>
    <w:rsid w:val="002D11ED"/>
    <w:rsid w:val="002D282B"/>
    <w:rsid w:val="002D3224"/>
    <w:rsid w:val="002D5B04"/>
    <w:rsid w:val="002D7707"/>
    <w:rsid w:val="002D77EA"/>
    <w:rsid w:val="002E00EE"/>
    <w:rsid w:val="002E425E"/>
    <w:rsid w:val="002E48A1"/>
    <w:rsid w:val="002E5AD2"/>
    <w:rsid w:val="002E5EAD"/>
    <w:rsid w:val="002E698E"/>
    <w:rsid w:val="002F41B6"/>
    <w:rsid w:val="002F644F"/>
    <w:rsid w:val="002F6CD3"/>
    <w:rsid w:val="00301A84"/>
    <w:rsid w:val="00301D62"/>
    <w:rsid w:val="003023B4"/>
    <w:rsid w:val="00303D7E"/>
    <w:rsid w:val="00312394"/>
    <w:rsid w:val="00313572"/>
    <w:rsid w:val="00313BD2"/>
    <w:rsid w:val="00315CCE"/>
    <w:rsid w:val="00315F4B"/>
    <w:rsid w:val="003172DC"/>
    <w:rsid w:val="0032313C"/>
    <w:rsid w:val="00324C01"/>
    <w:rsid w:val="003252BF"/>
    <w:rsid w:val="00327FC0"/>
    <w:rsid w:val="00331C40"/>
    <w:rsid w:val="00334B6E"/>
    <w:rsid w:val="0034131F"/>
    <w:rsid w:val="00346C27"/>
    <w:rsid w:val="003503E6"/>
    <w:rsid w:val="0035462D"/>
    <w:rsid w:val="00361E30"/>
    <w:rsid w:val="00362BB7"/>
    <w:rsid w:val="00371833"/>
    <w:rsid w:val="00372B3C"/>
    <w:rsid w:val="0037430E"/>
    <w:rsid w:val="003765B8"/>
    <w:rsid w:val="00376E2A"/>
    <w:rsid w:val="00377DAE"/>
    <w:rsid w:val="00380DE3"/>
    <w:rsid w:val="00381373"/>
    <w:rsid w:val="003823F0"/>
    <w:rsid w:val="0038548F"/>
    <w:rsid w:val="003863E1"/>
    <w:rsid w:val="00387A45"/>
    <w:rsid w:val="00390824"/>
    <w:rsid w:val="00392D8F"/>
    <w:rsid w:val="00393343"/>
    <w:rsid w:val="003A2833"/>
    <w:rsid w:val="003A2BEE"/>
    <w:rsid w:val="003A5891"/>
    <w:rsid w:val="003B00E4"/>
    <w:rsid w:val="003B30D6"/>
    <w:rsid w:val="003B36F0"/>
    <w:rsid w:val="003B6632"/>
    <w:rsid w:val="003C102B"/>
    <w:rsid w:val="003C14C2"/>
    <w:rsid w:val="003C162F"/>
    <w:rsid w:val="003C3971"/>
    <w:rsid w:val="003C3BBD"/>
    <w:rsid w:val="003C4999"/>
    <w:rsid w:val="003C6ED8"/>
    <w:rsid w:val="003C75D5"/>
    <w:rsid w:val="003C78FE"/>
    <w:rsid w:val="003D2C29"/>
    <w:rsid w:val="003D4DF4"/>
    <w:rsid w:val="003D79C0"/>
    <w:rsid w:val="003E16AA"/>
    <w:rsid w:val="003E514A"/>
    <w:rsid w:val="003F4A79"/>
    <w:rsid w:val="003F58E1"/>
    <w:rsid w:val="003F5F4C"/>
    <w:rsid w:val="003F6CE6"/>
    <w:rsid w:val="00400C2D"/>
    <w:rsid w:val="00401AD5"/>
    <w:rsid w:val="00402AE9"/>
    <w:rsid w:val="00410949"/>
    <w:rsid w:val="0041154B"/>
    <w:rsid w:val="0041201C"/>
    <w:rsid w:val="004167F1"/>
    <w:rsid w:val="00423334"/>
    <w:rsid w:val="004251BD"/>
    <w:rsid w:val="00430CBF"/>
    <w:rsid w:val="00433D72"/>
    <w:rsid w:val="004340C9"/>
    <w:rsid w:val="004345EC"/>
    <w:rsid w:val="00437931"/>
    <w:rsid w:val="00437B9E"/>
    <w:rsid w:val="004454ED"/>
    <w:rsid w:val="0044651E"/>
    <w:rsid w:val="00455031"/>
    <w:rsid w:val="004554FF"/>
    <w:rsid w:val="00461750"/>
    <w:rsid w:val="004623C1"/>
    <w:rsid w:val="00462A2A"/>
    <w:rsid w:val="004633A6"/>
    <w:rsid w:val="00465515"/>
    <w:rsid w:val="004702F6"/>
    <w:rsid w:val="0047782C"/>
    <w:rsid w:val="00484EA8"/>
    <w:rsid w:val="00487916"/>
    <w:rsid w:val="00491C16"/>
    <w:rsid w:val="00493346"/>
    <w:rsid w:val="00493A2E"/>
    <w:rsid w:val="004944B0"/>
    <w:rsid w:val="00495E9A"/>
    <w:rsid w:val="004963EA"/>
    <w:rsid w:val="004A2FB1"/>
    <w:rsid w:val="004A5E27"/>
    <w:rsid w:val="004A70D3"/>
    <w:rsid w:val="004A7ACE"/>
    <w:rsid w:val="004B6F19"/>
    <w:rsid w:val="004B736A"/>
    <w:rsid w:val="004B7722"/>
    <w:rsid w:val="004C1B42"/>
    <w:rsid w:val="004C3625"/>
    <w:rsid w:val="004C54E4"/>
    <w:rsid w:val="004D1A1D"/>
    <w:rsid w:val="004D2AD1"/>
    <w:rsid w:val="004D3578"/>
    <w:rsid w:val="004D5492"/>
    <w:rsid w:val="004E061E"/>
    <w:rsid w:val="004E213A"/>
    <w:rsid w:val="004E4C44"/>
    <w:rsid w:val="004E5ABD"/>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6061"/>
    <w:rsid w:val="005270F3"/>
    <w:rsid w:val="0053388B"/>
    <w:rsid w:val="005354FC"/>
    <w:rsid w:val="00535773"/>
    <w:rsid w:val="0054013D"/>
    <w:rsid w:val="005402FC"/>
    <w:rsid w:val="00541EB4"/>
    <w:rsid w:val="00543E6C"/>
    <w:rsid w:val="00543F22"/>
    <w:rsid w:val="00546A77"/>
    <w:rsid w:val="00553A50"/>
    <w:rsid w:val="00554123"/>
    <w:rsid w:val="00554860"/>
    <w:rsid w:val="00555143"/>
    <w:rsid w:val="00561B0E"/>
    <w:rsid w:val="00565087"/>
    <w:rsid w:val="00565AB6"/>
    <w:rsid w:val="005705E2"/>
    <w:rsid w:val="00572D9D"/>
    <w:rsid w:val="00576A2E"/>
    <w:rsid w:val="00577AAF"/>
    <w:rsid w:val="00583F0A"/>
    <w:rsid w:val="00585F4B"/>
    <w:rsid w:val="00586637"/>
    <w:rsid w:val="005925D4"/>
    <w:rsid w:val="00593C10"/>
    <w:rsid w:val="00597B11"/>
    <w:rsid w:val="00597CE5"/>
    <w:rsid w:val="005A1A4A"/>
    <w:rsid w:val="005A3AC3"/>
    <w:rsid w:val="005B06FE"/>
    <w:rsid w:val="005B169D"/>
    <w:rsid w:val="005B3887"/>
    <w:rsid w:val="005B5532"/>
    <w:rsid w:val="005C2078"/>
    <w:rsid w:val="005C2FA3"/>
    <w:rsid w:val="005C3A36"/>
    <w:rsid w:val="005C3EAF"/>
    <w:rsid w:val="005D2E01"/>
    <w:rsid w:val="005D4204"/>
    <w:rsid w:val="005D5C45"/>
    <w:rsid w:val="005D7526"/>
    <w:rsid w:val="005E40C8"/>
    <w:rsid w:val="005E4BB2"/>
    <w:rsid w:val="005E6542"/>
    <w:rsid w:val="005F09D1"/>
    <w:rsid w:val="005F159A"/>
    <w:rsid w:val="005F41E6"/>
    <w:rsid w:val="005F4EB3"/>
    <w:rsid w:val="005F6FD9"/>
    <w:rsid w:val="0060192B"/>
    <w:rsid w:val="00602AEA"/>
    <w:rsid w:val="00607D1E"/>
    <w:rsid w:val="006117E3"/>
    <w:rsid w:val="00614537"/>
    <w:rsid w:val="00614902"/>
    <w:rsid w:val="00614FDF"/>
    <w:rsid w:val="00615895"/>
    <w:rsid w:val="00616F44"/>
    <w:rsid w:val="00617ABA"/>
    <w:rsid w:val="00617E3D"/>
    <w:rsid w:val="00623302"/>
    <w:rsid w:val="0063543D"/>
    <w:rsid w:val="00637011"/>
    <w:rsid w:val="006373E1"/>
    <w:rsid w:val="006418F3"/>
    <w:rsid w:val="00647114"/>
    <w:rsid w:val="006601AC"/>
    <w:rsid w:val="0066057B"/>
    <w:rsid w:val="00663EB1"/>
    <w:rsid w:val="006700B6"/>
    <w:rsid w:val="00670B64"/>
    <w:rsid w:val="0067506E"/>
    <w:rsid w:val="00682580"/>
    <w:rsid w:val="00687FAF"/>
    <w:rsid w:val="0069054B"/>
    <w:rsid w:val="0069336D"/>
    <w:rsid w:val="00693565"/>
    <w:rsid w:val="006A21F9"/>
    <w:rsid w:val="006A270B"/>
    <w:rsid w:val="006A2B1B"/>
    <w:rsid w:val="006A323F"/>
    <w:rsid w:val="006A6780"/>
    <w:rsid w:val="006A77C2"/>
    <w:rsid w:val="006A7861"/>
    <w:rsid w:val="006B0878"/>
    <w:rsid w:val="006B24B3"/>
    <w:rsid w:val="006B30D0"/>
    <w:rsid w:val="006B54CC"/>
    <w:rsid w:val="006B73FF"/>
    <w:rsid w:val="006C0751"/>
    <w:rsid w:val="006C1687"/>
    <w:rsid w:val="006C3D95"/>
    <w:rsid w:val="006C5384"/>
    <w:rsid w:val="006C7A19"/>
    <w:rsid w:val="006C7EF0"/>
    <w:rsid w:val="006D3109"/>
    <w:rsid w:val="006D3813"/>
    <w:rsid w:val="006D43F2"/>
    <w:rsid w:val="006D5031"/>
    <w:rsid w:val="006E5921"/>
    <w:rsid w:val="006E5C86"/>
    <w:rsid w:val="006F4022"/>
    <w:rsid w:val="006F6AA8"/>
    <w:rsid w:val="006F6F7C"/>
    <w:rsid w:val="00701116"/>
    <w:rsid w:val="007019D3"/>
    <w:rsid w:val="007024E3"/>
    <w:rsid w:val="00711A10"/>
    <w:rsid w:val="00711C8A"/>
    <w:rsid w:val="00713C44"/>
    <w:rsid w:val="007208C8"/>
    <w:rsid w:val="00721E11"/>
    <w:rsid w:val="00722C42"/>
    <w:rsid w:val="0072525D"/>
    <w:rsid w:val="007274DE"/>
    <w:rsid w:val="00734A5B"/>
    <w:rsid w:val="007401CC"/>
    <w:rsid w:val="0074026F"/>
    <w:rsid w:val="007429F6"/>
    <w:rsid w:val="00744E76"/>
    <w:rsid w:val="0074561F"/>
    <w:rsid w:val="007462A1"/>
    <w:rsid w:val="0074775B"/>
    <w:rsid w:val="00747BD9"/>
    <w:rsid w:val="007531C2"/>
    <w:rsid w:val="00755366"/>
    <w:rsid w:val="00764D42"/>
    <w:rsid w:val="00766098"/>
    <w:rsid w:val="00773C26"/>
    <w:rsid w:val="00774DA4"/>
    <w:rsid w:val="0077603A"/>
    <w:rsid w:val="00781F0F"/>
    <w:rsid w:val="007843F3"/>
    <w:rsid w:val="0079426C"/>
    <w:rsid w:val="0079480E"/>
    <w:rsid w:val="007A09FA"/>
    <w:rsid w:val="007A5502"/>
    <w:rsid w:val="007A58F5"/>
    <w:rsid w:val="007B1E18"/>
    <w:rsid w:val="007B600E"/>
    <w:rsid w:val="007B646A"/>
    <w:rsid w:val="007C24D4"/>
    <w:rsid w:val="007C2BCA"/>
    <w:rsid w:val="007C6AA5"/>
    <w:rsid w:val="007D00B6"/>
    <w:rsid w:val="007D15AE"/>
    <w:rsid w:val="007D22ED"/>
    <w:rsid w:val="007D45A6"/>
    <w:rsid w:val="007D4FB1"/>
    <w:rsid w:val="007E1683"/>
    <w:rsid w:val="007E59A6"/>
    <w:rsid w:val="007E60F5"/>
    <w:rsid w:val="007E7826"/>
    <w:rsid w:val="007E7BD4"/>
    <w:rsid w:val="007F0F4A"/>
    <w:rsid w:val="007F0F4B"/>
    <w:rsid w:val="007F170A"/>
    <w:rsid w:val="007F26E0"/>
    <w:rsid w:val="007F37D2"/>
    <w:rsid w:val="008028A4"/>
    <w:rsid w:val="00804D9F"/>
    <w:rsid w:val="00805C72"/>
    <w:rsid w:val="00805CAB"/>
    <w:rsid w:val="00806AC4"/>
    <w:rsid w:val="00816058"/>
    <w:rsid w:val="00822565"/>
    <w:rsid w:val="00825E3E"/>
    <w:rsid w:val="00827B2B"/>
    <w:rsid w:val="00830747"/>
    <w:rsid w:val="00834290"/>
    <w:rsid w:val="008346A3"/>
    <w:rsid w:val="008405C3"/>
    <w:rsid w:val="00842EF7"/>
    <w:rsid w:val="00845153"/>
    <w:rsid w:val="008465D3"/>
    <w:rsid w:val="00847A96"/>
    <w:rsid w:val="00850A55"/>
    <w:rsid w:val="00850D6D"/>
    <w:rsid w:val="00853106"/>
    <w:rsid w:val="00860211"/>
    <w:rsid w:val="00862597"/>
    <w:rsid w:val="00863EDA"/>
    <w:rsid w:val="0086605C"/>
    <w:rsid w:val="00867F18"/>
    <w:rsid w:val="008722DD"/>
    <w:rsid w:val="00873B59"/>
    <w:rsid w:val="00873B65"/>
    <w:rsid w:val="008750D6"/>
    <w:rsid w:val="008768CA"/>
    <w:rsid w:val="00877CB1"/>
    <w:rsid w:val="008812DB"/>
    <w:rsid w:val="008901BD"/>
    <w:rsid w:val="00890D2D"/>
    <w:rsid w:val="0089154D"/>
    <w:rsid w:val="00891D3E"/>
    <w:rsid w:val="00892ED9"/>
    <w:rsid w:val="00897795"/>
    <w:rsid w:val="00897889"/>
    <w:rsid w:val="008A2641"/>
    <w:rsid w:val="008A771A"/>
    <w:rsid w:val="008B3C90"/>
    <w:rsid w:val="008B3FBF"/>
    <w:rsid w:val="008B5769"/>
    <w:rsid w:val="008B7184"/>
    <w:rsid w:val="008B79BF"/>
    <w:rsid w:val="008C1BF1"/>
    <w:rsid w:val="008C2F46"/>
    <w:rsid w:val="008C384C"/>
    <w:rsid w:val="008C49F6"/>
    <w:rsid w:val="008C5BF3"/>
    <w:rsid w:val="008C68B8"/>
    <w:rsid w:val="008C6F92"/>
    <w:rsid w:val="008C73A0"/>
    <w:rsid w:val="008E18C5"/>
    <w:rsid w:val="008E30D4"/>
    <w:rsid w:val="008E7DC4"/>
    <w:rsid w:val="008F0249"/>
    <w:rsid w:val="008F378A"/>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77A"/>
    <w:rsid w:val="009348DE"/>
    <w:rsid w:val="00937F6D"/>
    <w:rsid w:val="0094140D"/>
    <w:rsid w:val="00942EC2"/>
    <w:rsid w:val="009436E5"/>
    <w:rsid w:val="00945036"/>
    <w:rsid w:val="00951676"/>
    <w:rsid w:val="00952A85"/>
    <w:rsid w:val="00952DE1"/>
    <w:rsid w:val="00954F8A"/>
    <w:rsid w:val="00955741"/>
    <w:rsid w:val="0095583C"/>
    <w:rsid w:val="00957C24"/>
    <w:rsid w:val="00962253"/>
    <w:rsid w:val="00975158"/>
    <w:rsid w:val="0098223F"/>
    <w:rsid w:val="009847A4"/>
    <w:rsid w:val="00986745"/>
    <w:rsid w:val="00990156"/>
    <w:rsid w:val="00992ADF"/>
    <w:rsid w:val="009954F9"/>
    <w:rsid w:val="00995547"/>
    <w:rsid w:val="009A0A58"/>
    <w:rsid w:val="009A34CE"/>
    <w:rsid w:val="009A6D1B"/>
    <w:rsid w:val="009A71CB"/>
    <w:rsid w:val="009B027E"/>
    <w:rsid w:val="009B6239"/>
    <w:rsid w:val="009C4DD6"/>
    <w:rsid w:val="009C5DE8"/>
    <w:rsid w:val="009C676B"/>
    <w:rsid w:val="009C78FA"/>
    <w:rsid w:val="009D142D"/>
    <w:rsid w:val="009D1A65"/>
    <w:rsid w:val="009D2126"/>
    <w:rsid w:val="009E3267"/>
    <w:rsid w:val="009F37B7"/>
    <w:rsid w:val="00A00793"/>
    <w:rsid w:val="00A01AE2"/>
    <w:rsid w:val="00A064FE"/>
    <w:rsid w:val="00A10F02"/>
    <w:rsid w:val="00A12ADD"/>
    <w:rsid w:val="00A13AAD"/>
    <w:rsid w:val="00A164B4"/>
    <w:rsid w:val="00A175D0"/>
    <w:rsid w:val="00A17CB4"/>
    <w:rsid w:val="00A20079"/>
    <w:rsid w:val="00A2092E"/>
    <w:rsid w:val="00A25030"/>
    <w:rsid w:val="00A26956"/>
    <w:rsid w:val="00A27486"/>
    <w:rsid w:val="00A30EE0"/>
    <w:rsid w:val="00A3696F"/>
    <w:rsid w:val="00A373B6"/>
    <w:rsid w:val="00A42BF4"/>
    <w:rsid w:val="00A43890"/>
    <w:rsid w:val="00A4581F"/>
    <w:rsid w:val="00A53724"/>
    <w:rsid w:val="00A53B20"/>
    <w:rsid w:val="00A540E4"/>
    <w:rsid w:val="00A56066"/>
    <w:rsid w:val="00A56E19"/>
    <w:rsid w:val="00A56FBA"/>
    <w:rsid w:val="00A57B28"/>
    <w:rsid w:val="00A57BC6"/>
    <w:rsid w:val="00A57D96"/>
    <w:rsid w:val="00A6569A"/>
    <w:rsid w:val="00A65F38"/>
    <w:rsid w:val="00A6681F"/>
    <w:rsid w:val="00A73129"/>
    <w:rsid w:val="00A76C62"/>
    <w:rsid w:val="00A80223"/>
    <w:rsid w:val="00A82346"/>
    <w:rsid w:val="00A826F8"/>
    <w:rsid w:val="00A87C8F"/>
    <w:rsid w:val="00A91134"/>
    <w:rsid w:val="00A92BA1"/>
    <w:rsid w:val="00A96A9C"/>
    <w:rsid w:val="00AA6A15"/>
    <w:rsid w:val="00AB7EDD"/>
    <w:rsid w:val="00AC09D7"/>
    <w:rsid w:val="00AC2226"/>
    <w:rsid w:val="00AC5739"/>
    <w:rsid w:val="00AC6BC6"/>
    <w:rsid w:val="00AD1D90"/>
    <w:rsid w:val="00AD4640"/>
    <w:rsid w:val="00AD5AD2"/>
    <w:rsid w:val="00AD7DB4"/>
    <w:rsid w:val="00AE19D7"/>
    <w:rsid w:val="00AE30F7"/>
    <w:rsid w:val="00AE3967"/>
    <w:rsid w:val="00AE4249"/>
    <w:rsid w:val="00AE65E2"/>
    <w:rsid w:val="00AE6D8E"/>
    <w:rsid w:val="00AE70AE"/>
    <w:rsid w:val="00AF27AE"/>
    <w:rsid w:val="00AF7276"/>
    <w:rsid w:val="00B06CE5"/>
    <w:rsid w:val="00B07320"/>
    <w:rsid w:val="00B1374A"/>
    <w:rsid w:val="00B13CD1"/>
    <w:rsid w:val="00B14B58"/>
    <w:rsid w:val="00B15076"/>
    <w:rsid w:val="00B15449"/>
    <w:rsid w:val="00B206E4"/>
    <w:rsid w:val="00B25787"/>
    <w:rsid w:val="00B30D69"/>
    <w:rsid w:val="00B33202"/>
    <w:rsid w:val="00B42DF9"/>
    <w:rsid w:val="00B430BC"/>
    <w:rsid w:val="00B44295"/>
    <w:rsid w:val="00B46D26"/>
    <w:rsid w:val="00B57887"/>
    <w:rsid w:val="00B61DD7"/>
    <w:rsid w:val="00B715D6"/>
    <w:rsid w:val="00B721A4"/>
    <w:rsid w:val="00B76090"/>
    <w:rsid w:val="00B77CC4"/>
    <w:rsid w:val="00B83E2E"/>
    <w:rsid w:val="00B860AC"/>
    <w:rsid w:val="00B9210A"/>
    <w:rsid w:val="00B93086"/>
    <w:rsid w:val="00B97FF3"/>
    <w:rsid w:val="00BA00C8"/>
    <w:rsid w:val="00BA19ED"/>
    <w:rsid w:val="00BA1E45"/>
    <w:rsid w:val="00BA37EC"/>
    <w:rsid w:val="00BA40C2"/>
    <w:rsid w:val="00BA4B8D"/>
    <w:rsid w:val="00BB7F23"/>
    <w:rsid w:val="00BC0F7D"/>
    <w:rsid w:val="00BC640D"/>
    <w:rsid w:val="00BD0D84"/>
    <w:rsid w:val="00BD105F"/>
    <w:rsid w:val="00BD1C8B"/>
    <w:rsid w:val="00BD20C8"/>
    <w:rsid w:val="00BD24F5"/>
    <w:rsid w:val="00BD5B85"/>
    <w:rsid w:val="00BD7D31"/>
    <w:rsid w:val="00BE1CEE"/>
    <w:rsid w:val="00BE3255"/>
    <w:rsid w:val="00BE52D1"/>
    <w:rsid w:val="00BE5CA4"/>
    <w:rsid w:val="00BE61A8"/>
    <w:rsid w:val="00BF128E"/>
    <w:rsid w:val="00BF1CEF"/>
    <w:rsid w:val="00BF35B0"/>
    <w:rsid w:val="00BF36CC"/>
    <w:rsid w:val="00BF6167"/>
    <w:rsid w:val="00BF6F78"/>
    <w:rsid w:val="00C00232"/>
    <w:rsid w:val="00C01CCB"/>
    <w:rsid w:val="00C04A08"/>
    <w:rsid w:val="00C074DD"/>
    <w:rsid w:val="00C07745"/>
    <w:rsid w:val="00C07BEC"/>
    <w:rsid w:val="00C10638"/>
    <w:rsid w:val="00C140E3"/>
    <w:rsid w:val="00C1496A"/>
    <w:rsid w:val="00C167F4"/>
    <w:rsid w:val="00C208AF"/>
    <w:rsid w:val="00C224E7"/>
    <w:rsid w:val="00C224F1"/>
    <w:rsid w:val="00C27AB0"/>
    <w:rsid w:val="00C30ACF"/>
    <w:rsid w:val="00C31624"/>
    <w:rsid w:val="00C319C1"/>
    <w:rsid w:val="00C33079"/>
    <w:rsid w:val="00C34B68"/>
    <w:rsid w:val="00C35A8F"/>
    <w:rsid w:val="00C37EBD"/>
    <w:rsid w:val="00C403A2"/>
    <w:rsid w:val="00C4269B"/>
    <w:rsid w:val="00C45231"/>
    <w:rsid w:val="00C50F1A"/>
    <w:rsid w:val="00C55ED5"/>
    <w:rsid w:val="00C65024"/>
    <w:rsid w:val="00C71299"/>
    <w:rsid w:val="00C72833"/>
    <w:rsid w:val="00C80596"/>
    <w:rsid w:val="00C80F1D"/>
    <w:rsid w:val="00C8127D"/>
    <w:rsid w:val="00C86DCE"/>
    <w:rsid w:val="00C8722C"/>
    <w:rsid w:val="00C87624"/>
    <w:rsid w:val="00C93F40"/>
    <w:rsid w:val="00C9669A"/>
    <w:rsid w:val="00CA0674"/>
    <w:rsid w:val="00CA3D0C"/>
    <w:rsid w:val="00CA7424"/>
    <w:rsid w:val="00CB4060"/>
    <w:rsid w:val="00CB4E87"/>
    <w:rsid w:val="00CC49B4"/>
    <w:rsid w:val="00CC5337"/>
    <w:rsid w:val="00CD0B88"/>
    <w:rsid w:val="00CD2906"/>
    <w:rsid w:val="00CD3C49"/>
    <w:rsid w:val="00CE29AA"/>
    <w:rsid w:val="00CF1460"/>
    <w:rsid w:val="00CF1828"/>
    <w:rsid w:val="00CF567F"/>
    <w:rsid w:val="00CF6F7B"/>
    <w:rsid w:val="00CF7919"/>
    <w:rsid w:val="00D0081E"/>
    <w:rsid w:val="00D01550"/>
    <w:rsid w:val="00D0494B"/>
    <w:rsid w:val="00D05B4F"/>
    <w:rsid w:val="00D06673"/>
    <w:rsid w:val="00D1274B"/>
    <w:rsid w:val="00D12869"/>
    <w:rsid w:val="00D148AF"/>
    <w:rsid w:val="00D15545"/>
    <w:rsid w:val="00D20AE9"/>
    <w:rsid w:val="00D23D7F"/>
    <w:rsid w:val="00D34249"/>
    <w:rsid w:val="00D3693B"/>
    <w:rsid w:val="00D4552B"/>
    <w:rsid w:val="00D45A6D"/>
    <w:rsid w:val="00D46B3C"/>
    <w:rsid w:val="00D523F7"/>
    <w:rsid w:val="00D57972"/>
    <w:rsid w:val="00D6375D"/>
    <w:rsid w:val="00D63A4F"/>
    <w:rsid w:val="00D63B27"/>
    <w:rsid w:val="00D64BC7"/>
    <w:rsid w:val="00D675A9"/>
    <w:rsid w:val="00D703E4"/>
    <w:rsid w:val="00D709AA"/>
    <w:rsid w:val="00D738D6"/>
    <w:rsid w:val="00D755EB"/>
    <w:rsid w:val="00D75D65"/>
    <w:rsid w:val="00D76048"/>
    <w:rsid w:val="00D7766C"/>
    <w:rsid w:val="00D77DA6"/>
    <w:rsid w:val="00D81BE1"/>
    <w:rsid w:val="00D8778B"/>
    <w:rsid w:val="00D87900"/>
    <w:rsid w:val="00D87ADD"/>
    <w:rsid w:val="00D87E00"/>
    <w:rsid w:val="00D9134D"/>
    <w:rsid w:val="00D913B1"/>
    <w:rsid w:val="00D93700"/>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4968"/>
    <w:rsid w:val="00DF62CD"/>
    <w:rsid w:val="00E00357"/>
    <w:rsid w:val="00E0684A"/>
    <w:rsid w:val="00E06914"/>
    <w:rsid w:val="00E10988"/>
    <w:rsid w:val="00E11B69"/>
    <w:rsid w:val="00E14763"/>
    <w:rsid w:val="00E16509"/>
    <w:rsid w:val="00E17840"/>
    <w:rsid w:val="00E23728"/>
    <w:rsid w:val="00E25612"/>
    <w:rsid w:val="00E30144"/>
    <w:rsid w:val="00E32434"/>
    <w:rsid w:val="00E34D00"/>
    <w:rsid w:val="00E40326"/>
    <w:rsid w:val="00E411C2"/>
    <w:rsid w:val="00E41F15"/>
    <w:rsid w:val="00E4411E"/>
    <w:rsid w:val="00E44582"/>
    <w:rsid w:val="00E4700A"/>
    <w:rsid w:val="00E4782F"/>
    <w:rsid w:val="00E540BF"/>
    <w:rsid w:val="00E547BD"/>
    <w:rsid w:val="00E57482"/>
    <w:rsid w:val="00E5767D"/>
    <w:rsid w:val="00E60698"/>
    <w:rsid w:val="00E613E6"/>
    <w:rsid w:val="00E70413"/>
    <w:rsid w:val="00E71647"/>
    <w:rsid w:val="00E72E85"/>
    <w:rsid w:val="00E77645"/>
    <w:rsid w:val="00E902A4"/>
    <w:rsid w:val="00E92ECF"/>
    <w:rsid w:val="00E9321D"/>
    <w:rsid w:val="00E9342E"/>
    <w:rsid w:val="00E94035"/>
    <w:rsid w:val="00EA0E61"/>
    <w:rsid w:val="00EA15B0"/>
    <w:rsid w:val="00EA5ABD"/>
    <w:rsid w:val="00EA5EA7"/>
    <w:rsid w:val="00EA5EE6"/>
    <w:rsid w:val="00EA7C4C"/>
    <w:rsid w:val="00EB29A2"/>
    <w:rsid w:val="00EB5970"/>
    <w:rsid w:val="00EB5CDA"/>
    <w:rsid w:val="00EB633B"/>
    <w:rsid w:val="00EB6CE6"/>
    <w:rsid w:val="00EC0B60"/>
    <w:rsid w:val="00EC4A25"/>
    <w:rsid w:val="00EC74F0"/>
    <w:rsid w:val="00EC7BD3"/>
    <w:rsid w:val="00ED341E"/>
    <w:rsid w:val="00ED6C73"/>
    <w:rsid w:val="00EE1877"/>
    <w:rsid w:val="00EE2081"/>
    <w:rsid w:val="00EE21F4"/>
    <w:rsid w:val="00EE25C7"/>
    <w:rsid w:val="00EE7B28"/>
    <w:rsid w:val="00EF333A"/>
    <w:rsid w:val="00EF5957"/>
    <w:rsid w:val="00EF6A28"/>
    <w:rsid w:val="00EF70E5"/>
    <w:rsid w:val="00EF7D10"/>
    <w:rsid w:val="00F003EE"/>
    <w:rsid w:val="00F025A2"/>
    <w:rsid w:val="00F04712"/>
    <w:rsid w:val="00F0517B"/>
    <w:rsid w:val="00F05EF5"/>
    <w:rsid w:val="00F111F2"/>
    <w:rsid w:val="00F1304B"/>
    <w:rsid w:val="00F13360"/>
    <w:rsid w:val="00F16DAE"/>
    <w:rsid w:val="00F2203A"/>
    <w:rsid w:val="00F22EC7"/>
    <w:rsid w:val="00F325C8"/>
    <w:rsid w:val="00F336CA"/>
    <w:rsid w:val="00F34899"/>
    <w:rsid w:val="00F36FA4"/>
    <w:rsid w:val="00F379E0"/>
    <w:rsid w:val="00F40808"/>
    <w:rsid w:val="00F45ECD"/>
    <w:rsid w:val="00F46140"/>
    <w:rsid w:val="00F469F1"/>
    <w:rsid w:val="00F50596"/>
    <w:rsid w:val="00F51278"/>
    <w:rsid w:val="00F52C93"/>
    <w:rsid w:val="00F5572C"/>
    <w:rsid w:val="00F63945"/>
    <w:rsid w:val="00F653B8"/>
    <w:rsid w:val="00F722D8"/>
    <w:rsid w:val="00F74891"/>
    <w:rsid w:val="00F82F3C"/>
    <w:rsid w:val="00F84F0D"/>
    <w:rsid w:val="00F9008D"/>
    <w:rsid w:val="00F9108E"/>
    <w:rsid w:val="00F91227"/>
    <w:rsid w:val="00F947E0"/>
    <w:rsid w:val="00FA0DA2"/>
    <w:rsid w:val="00FA1266"/>
    <w:rsid w:val="00FB1307"/>
    <w:rsid w:val="00FB39F8"/>
    <w:rsid w:val="00FC08CE"/>
    <w:rsid w:val="00FC1192"/>
    <w:rsid w:val="00FC2000"/>
    <w:rsid w:val="00FC3AA6"/>
    <w:rsid w:val="00FC7C06"/>
    <w:rsid w:val="00FD5D84"/>
    <w:rsid w:val="00FD6CDF"/>
    <w:rsid w:val="00FD7766"/>
    <w:rsid w:val="00FE3B4C"/>
    <w:rsid w:val="00FE5823"/>
    <w:rsid w:val="00FE760F"/>
    <w:rsid w:val="00FF477D"/>
    <w:rsid w:val="00FF485D"/>
    <w:rsid w:val="00FF6C20"/>
    <w:rsid w:val="00FF6C4C"/>
    <w:rsid w:val="0A4D4E79"/>
    <w:rsid w:val="110C30C8"/>
    <w:rsid w:val="1154EEFE"/>
    <w:rsid w:val="2C5F921F"/>
    <w:rsid w:val="44ED13C5"/>
    <w:rsid w:val="4732A992"/>
    <w:rsid w:val="5B2F9F4E"/>
    <w:rsid w:val="6A10D037"/>
    <w:rsid w:val="722EB3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B955434C-61D7-4D17-B82C-969D4A2E20C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color="auto" w:sz="0" w:space="0"/>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link w:val="EQChar"/>
    <w:qFormat/>
    <w:pPr>
      <w:keepLines/>
      <w:tabs>
        <w:tab w:val="center" w:pos="4536"/>
        <w:tab w:val="right" w:pos="9072"/>
      </w:tabs>
    </w:pPr>
    <w:rPr>
      <w:noProof/>
    </w:rPr>
  </w:style>
  <w:style w:type="character" w:styleId="ZGSM" w:customStyle="1">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qFormat/>
    <w:pPr>
      <w:framePr w:wrap="notBeside" w:hAnchor="margin" w:vAnchor="page"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styleId="TT" w:customStyle="1">
    <w:name w:val="TT"/>
    <w:basedOn w:val="Heading1"/>
    <w:next w:val="Normal"/>
    <w:qFormat/>
    <w:pPr>
      <w:outlineLvl w:val="9"/>
    </w:pPr>
  </w:style>
  <w:style w:type="paragraph" w:styleId="NF" w:customStyle="1">
    <w:name w:val="NF"/>
    <w:basedOn w:val="NO"/>
    <w:qFormat/>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qFormat/>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qFormat/>
    <w:pPr>
      <w:keepNext/>
      <w:keepLines/>
      <w:spacing w:line="180" w:lineRule="exact"/>
    </w:pPr>
    <w:rPr>
      <w:rFonts w:ascii="Courier New" w:hAnsi="Courier New"/>
      <w:noProof/>
      <w:lang w:eastAsia="en-US"/>
    </w:rPr>
  </w:style>
  <w:style w:type="paragraph" w:styleId="EX" w:customStyle="1">
    <w:name w:val="EX"/>
    <w:basedOn w:val="Normal"/>
    <w:link w:val="EXChar"/>
    <w:qFormat/>
    <w:pPr>
      <w:keepLines/>
      <w:ind w:left="1702" w:hanging="1418"/>
    </w:pPr>
  </w:style>
  <w:style w:type="paragraph" w:styleId="FP" w:customStyle="1">
    <w:name w:val="FP"/>
    <w:basedOn w:val="Normal"/>
    <w:qFormat/>
    <w:pPr>
      <w:spacing w:after="0"/>
    </w:pPr>
  </w:style>
  <w:style w:type="paragraph" w:styleId="NW" w:customStyle="1">
    <w:name w:val="NW"/>
    <w:basedOn w:val="NO"/>
    <w:qFormat/>
    <w:pPr>
      <w:spacing w:after="0"/>
    </w:pPr>
  </w:style>
  <w:style w:type="paragraph" w:styleId="EW" w:customStyle="1">
    <w:name w:val="EW"/>
    <w:basedOn w:val="EX"/>
    <w:qFormat/>
    <w:pPr>
      <w:spacing w:after="0"/>
    </w:pPr>
  </w:style>
  <w:style w:type="paragraph" w:styleId="B10" w:customStyle="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EditorsNote" w:customStyle="1">
    <w:name w:val="Editor's Note"/>
    <w:aliases w:val="EN"/>
    <w:basedOn w:val="NO"/>
    <w:link w:val="EditorsNoteCarCar"/>
    <w:qFormat/>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qFormat/>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qFormat/>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qFormat/>
    <w:pPr>
      <w:framePr w:wrap="notBeside" w:hAnchor="margin" w:yAlign="center"/>
      <w:widowControl w:val="0"/>
      <w:spacing w:line="240" w:lineRule="atLeast"/>
      <w:jc w:val="right"/>
    </w:pPr>
    <w:rPr>
      <w:rFonts w:ascii="Arial" w:hAnsi="Arial"/>
      <w:b/>
      <w:sz w:val="34"/>
      <w:lang w:eastAsia="en-US"/>
    </w:rPr>
  </w:style>
  <w:style w:type="paragraph" w:styleId="ZU" w:customStyle="1">
    <w:name w:val="ZU"/>
    <w:qFormat/>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link w:val="TANChar"/>
    <w:qFormat/>
    <w:pPr>
      <w:ind w:left="851" w:hanging="851"/>
    </w:pPr>
  </w:style>
  <w:style w:type="paragraph" w:styleId="ZH" w:customStyle="1">
    <w:name w:val="ZH"/>
    <w:qFormat/>
    <w:pPr>
      <w:framePr w:wrap="notBeside" w:hAnchor="margin" w:vAnchor="page" w:xAlign="center" w:y="6805"/>
      <w:widowControl w:val="0"/>
    </w:pPr>
    <w:rPr>
      <w:rFonts w:ascii="Arial" w:hAnsi="Arial"/>
      <w:noProof/>
      <w:lang w:eastAsia="en-US"/>
    </w:rPr>
  </w:style>
  <w:style w:type="paragraph" w:styleId="TF" w:customStyle="1">
    <w:name w:val="TF"/>
    <w:aliases w:val="left"/>
    <w:basedOn w:val="TH"/>
    <w:link w:val="TFChar"/>
    <w:qFormat/>
    <w:pPr>
      <w:keepNext w:val="0"/>
      <w:spacing w:before="0" w:after="240"/>
    </w:pPr>
  </w:style>
  <w:style w:type="paragraph" w:styleId="ZG" w:customStyle="1">
    <w:name w:val="ZG"/>
    <w:qFormat/>
    <w:pPr>
      <w:framePr w:wrap="notBeside" w:hAnchor="margin" w:vAnchor="page" w:xAlign="right" w:y="6805"/>
      <w:widowControl w:val="0"/>
      <w:jc w:val="right"/>
    </w:pPr>
    <w:rPr>
      <w:rFonts w:ascii="Arial" w:hAnsi="Arial"/>
      <w:noProof/>
      <w:lang w:eastAsia="en-US"/>
    </w:rPr>
  </w:style>
  <w:style w:type="paragraph" w:styleId="B20" w:customStyle="1">
    <w:name w:val="B2"/>
    <w:basedOn w:val="Normal"/>
    <w:link w:val="B2Char"/>
    <w:qFormat/>
    <w:pPr>
      <w:ind w:left="851" w:hanging="284"/>
    </w:pPr>
  </w:style>
  <w:style w:type="paragraph" w:styleId="B30" w:customStyle="1">
    <w:name w:val="B3"/>
    <w:basedOn w:val="Normal"/>
    <w:link w:val="B3Char"/>
    <w:qFormat/>
    <w:pPr>
      <w:ind w:left="1135" w:hanging="284"/>
    </w:pPr>
  </w:style>
  <w:style w:type="paragraph" w:styleId="B4" w:customStyle="1">
    <w:name w:val="B4"/>
    <w:basedOn w:val="Normal"/>
    <w:link w:val="B4Char"/>
    <w:qFormat/>
    <w:pPr>
      <w:ind w:left="1418" w:hanging="284"/>
    </w:pPr>
  </w:style>
  <w:style w:type="paragraph" w:styleId="B5" w:customStyle="1">
    <w:name w:val="B5"/>
    <w:basedOn w:val="Normal"/>
    <w:link w:val="B5Char"/>
    <w:qFormat/>
    <w:pPr>
      <w:ind w:left="1702" w:hanging="284"/>
    </w:pPr>
  </w:style>
  <w:style w:type="paragraph" w:styleId="ZTD" w:customStyle="1">
    <w:name w:val="ZTD"/>
    <w:basedOn w:val="ZB"/>
    <w:qFormat/>
    <w:pPr>
      <w:framePr w:wrap="notBeside" w:y="852" w:hRule="auto"/>
    </w:pPr>
    <w:rPr>
      <w:i w:val="0"/>
      <w:sz w:val="40"/>
    </w:rPr>
  </w:style>
  <w:style w:type="paragraph" w:styleId="ZV" w:customStyle="1">
    <w:name w:val="ZV"/>
    <w:basedOn w:val="ZU"/>
    <w:qFormat/>
    <w:pPr>
      <w:framePr w:wrap="notBeside" w:y="16161"/>
    </w:pPr>
  </w:style>
  <w:style w:type="paragraph" w:styleId="TAJ" w:customStyle="1">
    <w:name w:val="TAJ"/>
    <w:basedOn w:val="TH"/>
    <w:qFormat/>
  </w:style>
  <w:style w:type="paragraph" w:styleId="Guidance" w:customStyle="1">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styleId="BalloonTextChar" w:customStyle="1">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styleId="CRCoverPage" w:customStyle="1">
    <w:name w:val="CR Cover Page"/>
    <w:link w:val="CRCoverPageChar"/>
    <w:qFormat/>
    <w:rsid w:val="00842EF7"/>
    <w:pPr>
      <w:spacing w:after="120"/>
    </w:pPr>
    <w:rPr>
      <w:rFonts w:ascii="Arial" w:hAnsi="Arial" w:eastAsia="Malgun Gothic"/>
      <w:lang w:eastAsia="ko-KR"/>
    </w:rPr>
  </w:style>
  <w:style w:type="paragraph" w:styleId="tdoc-header" w:customStyle="1">
    <w:name w:val="tdoc-header"/>
    <w:qFormat/>
    <w:rsid w:val="00842EF7"/>
    <w:rPr>
      <w:rFonts w:ascii="Arial" w:hAnsi="Arial" w:eastAsia="Malgun Gothic"/>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styleId="CommentTextChar" w:customStyle="1">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styleId="CommentSubjectChar" w:customStyle="1">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hAnsi="Tahoma" w:eastAsia="Malgun Gothic"/>
    </w:rPr>
  </w:style>
  <w:style w:type="character" w:styleId="DocumentMapChar" w:customStyle="1">
    <w:name w:val="Document Map Char"/>
    <w:link w:val="DocumentMap"/>
    <w:qFormat/>
    <w:rsid w:val="00842EF7"/>
    <w:rPr>
      <w:rFonts w:ascii="Tahoma" w:hAnsi="Tahoma" w:eastAsia="Malgun Gothic"/>
      <w:shd w:val="clear" w:color="auto" w:fill="000080"/>
      <w:lang w:eastAsia="en-US"/>
    </w:rPr>
  </w:style>
  <w:style w:type="character" w:styleId="UnresolvedMention1" w:customStyle="1">
    <w:name w:val="Unresolved Mention1"/>
    <w:uiPriority w:val="99"/>
    <w:unhideWhenUsed/>
    <w:qFormat/>
    <w:rsid w:val="00842EF7"/>
    <w:rPr>
      <w:color w:val="808080"/>
      <w:shd w:val="clear" w:color="auto" w:fill="E6E6E6"/>
    </w:rPr>
  </w:style>
  <w:style w:type="paragraph" w:styleId="B1" w:customStyle="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styleId="TACChar" w:customStyle="1">
    <w:name w:val="TAC Char"/>
    <w:link w:val="TAC"/>
    <w:qFormat/>
    <w:rsid w:val="00842EF7"/>
    <w:rPr>
      <w:rFonts w:ascii="Arial" w:hAnsi="Arial"/>
      <w:sz w:val="18"/>
      <w:lang w:eastAsia="en-US"/>
    </w:rPr>
  </w:style>
  <w:style w:type="character" w:styleId="THChar" w:customStyle="1">
    <w:name w:val="TH Char"/>
    <w:link w:val="TH"/>
    <w:qFormat/>
    <w:rsid w:val="00842EF7"/>
    <w:rPr>
      <w:rFonts w:ascii="Arial" w:hAnsi="Arial"/>
      <w:b/>
      <w:lang w:eastAsia="en-US"/>
    </w:rPr>
  </w:style>
  <w:style w:type="character" w:styleId="TAHCar" w:customStyle="1">
    <w:name w:val="TAH Car"/>
    <w:link w:val="TAH"/>
    <w:qFormat/>
    <w:rsid w:val="00842EF7"/>
    <w:rPr>
      <w:rFonts w:ascii="Arial" w:hAnsi="Arial"/>
      <w:b/>
      <w:sz w:val="18"/>
      <w:lang w:eastAsia="en-US"/>
    </w:rPr>
  </w:style>
  <w:style w:type="character" w:styleId="Heading3Char" w:customStyle="1">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styleId="NOChar" w:customStyle="1">
    <w:name w:val="NO Char"/>
    <w:link w:val="NO"/>
    <w:qFormat/>
    <w:rsid w:val="00842EF7"/>
    <w:rPr>
      <w:lang w:eastAsia="en-US"/>
    </w:rPr>
  </w:style>
  <w:style w:type="character" w:styleId="TANChar" w:customStyle="1">
    <w:name w:val="TAN Char"/>
    <w:link w:val="TAN"/>
    <w:qFormat/>
    <w:rsid w:val="00842EF7"/>
    <w:rPr>
      <w:rFonts w:ascii="Arial" w:hAnsi="Arial"/>
      <w:sz w:val="18"/>
      <w:lang w:eastAsia="en-US"/>
    </w:rPr>
  </w:style>
  <w:style w:type="character" w:styleId="B1Char" w:customStyle="1">
    <w:name w:val="B1 Char"/>
    <w:link w:val="B10"/>
    <w:qFormat/>
    <w:locked/>
    <w:rsid w:val="00842EF7"/>
    <w:rPr>
      <w:lang w:eastAsia="en-US"/>
    </w:rPr>
  </w:style>
  <w:style w:type="character" w:styleId="B2Char" w:customStyle="1">
    <w:name w:val="B2 Char"/>
    <w:link w:val="B20"/>
    <w:qFormat/>
    <w:locked/>
    <w:rsid w:val="00842EF7"/>
    <w:rPr>
      <w:lang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styleId="Heading5Char" w:customStyle="1">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styleId="TALCar" w:customStyle="1">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styleId="TFChar" w:customStyle="1">
    <w:name w:val="TF Char"/>
    <w:link w:val="TF"/>
    <w:qFormat/>
    <w:rsid w:val="00842EF7"/>
    <w:rPr>
      <w:rFonts w:ascii="Arial" w:hAnsi="Arial"/>
      <w:b/>
      <w:lang w:eastAsia="en-US"/>
    </w:rPr>
  </w:style>
  <w:style w:type="character" w:styleId="TALChar" w:customStyle="1">
    <w:name w:val="TAL Char"/>
    <w:qFormat/>
    <w:locked/>
    <w:rsid w:val="00842EF7"/>
    <w:rPr>
      <w:rFonts w:ascii="Arial" w:hAnsi="Arial" w:cs="Arial"/>
      <w:sz w:val="18"/>
      <w:lang w:val="en-GB"/>
    </w:rPr>
  </w:style>
  <w:style w:type="character" w:styleId="Heading2Char" w:customStyle="1">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styleId="TableText" w:customStyle="1">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styleId="BodyTextIndentChar" w:customStyle="1">
    <w:name w:val="Body Text Indent Char"/>
    <w:link w:val="BodyTextIndent"/>
    <w:qFormat/>
    <w:rsid w:val="00842EF7"/>
    <w:rPr>
      <w:rFonts w:eastAsia="Malgun Gothic"/>
      <w:lang w:eastAsia="en-US"/>
    </w:rPr>
  </w:style>
  <w:style w:type="character" w:styleId="EXChar" w:customStyle="1">
    <w:name w:val="EX Char"/>
    <w:link w:val="EX"/>
    <w:qFormat/>
    <w:locked/>
    <w:rsid w:val="00842EF7"/>
    <w:rPr>
      <w:lang w:eastAsia="en-US"/>
    </w:rPr>
  </w:style>
  <w:style w:type="paragraph" w:styleId="B2" w:customStyle="1">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styleId="B3" w:customStyle="1">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styleId="BL" w:customStyle="1">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styleId="BN" w:customStyle="1">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styleId="FL" w:customStyle="1">
    <w:name w:val="FL"/>
    <w:basedOn w:val="Normal"/>
    <w:qFormat/>
    <w:rsid w:val="00842EF7"/>
    <w:pPr>
      <w:keepNext/>
      <w:keepLines/>
      <w:overflowPunct w:val="0"/>
      <w:autoSpaceDE w:val="0"/>
      <w:autoSpaceDN w:val="0"/>
      <w:adjustRightInd w:val="0"/>
      <w:spacing w:before="60"/>
      <w:jc w:val="center"/>
      <w:textAlignment w:val="baseline"/>
    </w:pPr>
    <w:rPr>
      <w:rFonts w:ascii="Arial" w:hAnsi="Arial" w:eastAsia="Malgun Gothic"/>
      <w:b/>
    </w:rPr>
  </w:style>
  <w:style w:type="paragraph" w:styleId="TB1" w:customStyle="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hAnsi="Arial" w:eastAsia="Malgun Gothic"/>
      <w:sz w:val="18"/>
    </w:rPr>
  </w:style>
  <w:style w:type="paragraph" w:styleId="TB2" w:customStyle="1">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hAnsi="Arial" w:eastAsia="Malgun Gothic"/>
      <w:sz w:val="18"/>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styleId="fontstyle01" w:customStyle="1">
    <w:name w:val="fontstyle01"/>
    <w:qFormat/>
    <w:rsid w:val="00842EF7"/>
    <w:rPr>
      <w:rFonts w:hint="default" w:ascii="TimesNewRomanPSMT" w:hAnsi="TimesNewRomanPSMT"/>
      <w:b w:val="0"/>
      <w:bCs w:val="0"/>
      <w:i w:val="0"/>
      <w:iCs w:val="0"/>
      <w:color w:val="000000"/>
      <w:sz w:val="20"/>
      <w:szCs w:val="20"/>
    </w:rPr>
  </w:style>
  <w:style w:type="character" w:styleId="EQChar" w:customStyle="1">
    <w:name w:val="EQ Char"/>
    <w:link w:val="EQ"/>
    <w:qFormat/>
    <w:locked/>
    <w:rsid w:val="00842EF7"/>
    <w:rPr>
      <w:noProof/>
      <w:lang w:eastAsia="en-US"/>
    </w:rPr>
  </w:style>
  <w:style w:type="character" w:styleId="CRCoverPageChar" w:customStyle="1">
    <w:name w:val="CR Cover Page Char"/>
    <w:link w:val="CRCoverPage"/>
    <w:qFormat/>
    <w:rsid w:val="00842EF7"/>
    <w:rPr>
      <w:rFonts w:ascii="Arial" w:hAnsi="Arial" w:eastAsia="Malgun Gothic"/>
      <w:lang w:eastAsia="ko-KR"/>
    </w:rPr>
  </w:style>
  <w:style w:type="character" w:styleId="Heading1Char" w:customStyle="1">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styleId="Heading6Char" w:customStyle="1">
    <w:name w:val="Heading 6 Char"/>
    <w:aliases w:val="T1 Char,Header 6 Char"/>
    <w:link w:val="Heading6"/>
    <w:qFormat/>
    <w:rsid w:val="00842EF7"/>
    <w:rPr>
      <w:rFonts w:ascii="Arial" w:hAnsi="Arial"/>
      <w:lang w:eastAsia="en-US"/>
    </w:rPr>
  </w:style>
  <w:style w:type="character" w:styleId="CaptionChar" w:customStyle="1">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styleId="H6Char" w:customStyle="1">
    <w:name w:val="H6 Char"/>
    <w:link w:val="H6"/>
    <w:qFormat/>
    <w:rsid w:val="00842EF7"/>
    <w:rPr>
      <w:rFonts w:ascii="Arial" w:hAnsi="Arial"/>
      <w:lang w:eastAsia="en-US"/>
    </w:rPr>
  </w:style>
  <w:style w:type="character" w:styleId="GuidanceChar" w:customStyle="1">
    <w:name w:val="Guidance Char"/>
    <w:link w:val="Guidance"/>
    <w:qFormat/>
    <w:rsid w:val="00842EF7"/>
    <w:rPr>
      <w:i/>
      <w:color w:val="0000FF"/>
      <w:lang w:eastAsia="en-US"/>
    </w:rPr>
  </w:style>
  <w:style w:type="character" w:styleId="msoins0" w:customStyle="1">
    <w:name w:val="msoins0"/>
    <w:qFormat/>
    <w:rsid w:val="00842EF7"/>
  </w:style>
  <w:style w:type="character" w:styleId="apple-converted-space" w:customStyle="1">
    <w:name w:val="apple-converted-space"/>
    <w:qFormat/>
    <w:rsid w:val="00842EF7"/>
  </w:style>
  <w:style w:type="character" w:styleId="Heading7Char" w:customStyle="1">
    <w:name w:val="Heading 7 Char"/>
    <w:link w:val="Heading7"/>
    <w:qFormat/>
    <w:rsid w:val="00842EF7"/>
    <w:rPr>
      <w:rFonts w:ascii="Arial" w:hAnsi="Arial"/>
      <w:lang w:eastAsia="en-US"/>
    </w:rPr>
  </w:style>
  <w:style w:type="character" w:styleId="Heading8Char" w:customStyle="1">
    <w:name w:val="Heading 8 Char"/>
    <w:link w:val="Heading8"/>
    <w:qFormat/>
    <w:rsid w:val="00842EF7"/>
    <w:rPr>
      <w:rFonts w:ascii="Arial" w:hAnsi="Arial"/>
      <w:sz w:val="36"/>
      <w:lang w:eastAsia="en-US"/>
    </w:rPr>
  </w:style>
  <w:style w:type="character" w:styleId="Heading9Char" w:customStyle="1">
    <w:name w:val="Heading 9 Char"/>
    <w:link w:val="Heading9"/>
    <w:qFormat/>
    <w:rsid w:val="00842EF7"/>
    <w:rPr>
      <w:rFonts w:ascii="Arial" w:hAnsi="Arial"/>
      <w:sz w:val="36"/>
      <w:lang w:eastAsia="en-US"/>
    </w:rPr>
  </w:style>
  <w:style w:type="character" w:styleId="FooterChar" w:customStyle="1">
    <w:name w:val="Footer Char"/>
    <w:aliases w:val="footer odd Char,footer Char,fo Char,pie de página Char"/>
    <w:link w:val="Footer"/>
    <w:qFormat/>
    <w:rsid w:val="00842EF7"/>
    <w:rPr>
      <w:rFonts w:ascii="Arial" w:hAnsi="Arial"/>
      <w:b/>
      <w:i/>
      <w:noProof/>
      <w:sz w:val="18"/>
      <w:lang w:eastAsia="ja-JP"/>
    </w:rPr>
  </w:style>
  <w:style w:type="paragraph" w:styleId="a2" w:customStyle="1">
    <w:name w:val="样式 页眉"/>
    <w:basedOn w:val="Header"/>
    <w:link w:val="Char"/>
    <w:qFormat/>
    <w:rsid w:val="00842EF7"/>
    <w:rPr>
      <w:rFonts w:eastAsia="Arial"/>
      <w:bCs/>
      <w:sz w:val="22"/>
      <w:lang w:eastAsia="en-US"/>
    </w:rPr>
  </w:style>
  <w:style w:type="paragraph" w:styleId="Default" w:customStyle="1">
    <w:name w:val="Default"/>
    <w:qFormat/>
    <w:rsid w:val="00842EF7"/>
    <w:pPr>
      <w:widowControl w:val="0"/>
      <w:autoSpaceDE w:val="0"/>
      <w:autoSpaceDN w:val="0"/>
      <w:adjustRightInd w:val="0"/>
    </w:pPr>
    <w:rPr>
      <w:rFonts w:ascii="Arial" w:hAnsi="Arial" w:eastAsia="MS Mincho"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styleId="ListParagraphChar" w:customStyle="1">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hAnsi="Courier New" w:eastAsia="MS Mincho"/>
      <w:lang w:val="nb-NO" w:eastAsia="ja-JP"/>
    </w:rPr>
  </w:style>
  <w:style w:type="character" w:styleId="PlainTextChar" w:customStyle="1">
    <w:name w:val="Plain Text Char"/>
    <w:link w:val="PlainText"/>
    <w:qFormat/>
    <w:rsid w:val="00842EF7"/>
    <w:rPr>
      <w:rFonts w:ascii="Courier New" w:hAnsi="Courier New" w:eastAsia="MS Mincho"/>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styleId="BodyTextChar" w:customStyle="1">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styleId="BodyTextChar1" w:customStyle="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styleId="BodyText2Char" w:customStyle="1">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styleId="BodyText3Char" w:customStyle="1">
    <w:name w:val="Body Text 3 Char"/>
    <w:link w:val="BodyText3"/>
    <w:qFormat/>
    <w:rsid w:val="00842EF7"/>
    <w:rPr>
      <w:rFonts w:eastAsia="Osaka"/>
      <w:color w:val="000000"/>
      <w:lang w:eastAsia="en-US"/>
    </w:rPr>
  </w:style>
  <w:style w:type="character" w:styleId="PageNumber">
    <w:name w:val="page number"/>
    <w:qFormat/>
    <w:rsid w:val="00842EF7"/>
  </w:style>
  <w:style w:type="paragraph" w:styleId="CharCharCharCharChar" w:customStyle="1">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 w:customStyle="1">
    <w:name w:val="样式 页眉 Char"/>
    <w:link w:val="a2"/>
    <w:qFormat/>
    <w:rsid w:val="00842EF7"/>
    <w:rPr>
      <w:rFonts w:ascii="Arial" w:hAnsi="Arial" w:eastAsia="Arial"/>
      <w:b/>
      <w:bCs/>
      <w:noProof/>
      <w:sz w:val="22"/>
      <w:lang w:eastAsia="en-US"/>
    </w:rPr>
  </w:style>
  <w:style w:type="paragraph" w:styleId="Char2" w:customStyle="1">
    <w:name w:val="Char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 w:customStyle="1">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styleId="1CharChar" w:customStyle="1">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 w:customStyle="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qFormat/>
    <w:rsid w:val="00842EF7"/>
    <w:pPr>
      <w:tabs>
        <w:tab w:val="left" w:pos="540"/>
        <w:tab w:val="left" w:pos="1260"/>
        <w:tab w:val="left" w:pos="1800"/>
      </w:tabs>
      <w:spacing w:before="240" w:after="160" w:line="240" w:lineRule="exact"/>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styleId="capCharChar2" w:customStyle="1">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styleId="CharChar4" w:customStyle="1">
    <w:name w:val="Char Char4"/>
    <w:qFormat/>
    <w:rsid w:val="00842EF7"/>
    <w:rPr>
      <w:rFonts w:ascii="Courier New" w:hAnsi="Courier New"/>
      <w:lang w:val="nb-NO" w:eastAsia="ja-JP" w:bidi="ar-SA"/>
    </w:rPr>
  </w:style>
  <w:style w:type="character" w:styleId="AndreaLeonardi" w:customStyle="1">
    <w:name w:val="Andrea Leonardi"/>
    <w:semiHidden/>
    <w:qFormat/>
    <w:rsid w:val="00842EF7"/>
    <w:rPr>
      <w:rFonts w:ascii="Arial" w:hAnsi="Arial" w:cs="Arial"/>
      <w:color w:val="auto"/>
      <w:sz w:val="20"/>
      <w:szCs w:val="20"/>
    </w:rPr>
  </w:style>
  <w:style w:type="character" w:styleId="B1Char1" w:customStyle="1">
    <w:name w:val="B1 Char1"/>
    <w:qFormat/>
    <w:rsid w:val="00842EF7"/>
    <w:rPr>
      <w:lang w:val="en-GB"/>
    </w:rPr>
  </w:style>
  <w:style w:type="character" w:styleId="msoins1" w:customStyle="1">
    <w:name w:val="msoins"/>
    <w:qFormat/>
    <w:rsid w:val="00842EF7"/>
  </w:style>
  <w:style w:type="character" w:styleId="NOCharChar" w:customStyle="1">
    <w:name w:val="NO Char Char"/>
    <w:qFormat/>
    <w:rsid w:val="00842EF7"/>
    <w:rPr>
      <w:lang w:val="en-GB" w:eastAsia="en-US" w:bidi="ar-SA"/>
    </w:rPr>
  </w:style>
  <w:style w:type="character" w:styleId="NOZchn" w:customStyle="1">
    <w:name w:val="NO Zchn"/>
    <w:qFormat/>
    <w:rsid w:val="00842EF7"/>
    <w:rPr>
      <w:lang w:val="en-GB" w:eastAsia="en-US" w:bidi="ar-SA"/>
    </w:rPr>
  </w:style>
  <w:style w:type="paragraph" w:styleId="CharCharCharCharCharChar" w:customStyle="1">
    <w:name w:val="Char Char Char Char Char Char"/>
    <w:semiHidden/>
    <w:qFormat/>
    <w:rsid w:val="00842EF7"/>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3" w:customStyle="1">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1" w:customStyle="1">
    <w:name w:val="T1 Char1"/>
    <w:aliases w:val="Header 6 Char Char1"/>
    <w:qFormat/>
    <w:rsid w:val="00842EF7"/>
  </w:style>
  <w:style w:type="paragraph" w:styleId="CarCar" w:customStyle="1">
    <w:name w:val="Car Car"/>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styleId="TACCar" w:customStyle="1">
    <w:name w:val="TAC Car"/>
    <w:qFormat/>
    <w:rsid w:val="00842EF7"/>
    <w:rPr>
      <w:rFonts w:ascii="Arial" w:hAnsi="Arial"/>
      <w:sz w:val="18"/>
      <w:lang w:val="en-GB" w:eastAsia="ja-JP" w:bidi="ar-SA"/>
    </w:rPr>
  </w:style>
  <w:style w:type="paragraph" w:styleId="ZchnZchn1" w:customStyle="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AL0" w:customStyle="1">
    <w:name w:val="TAL (文字)"/>
    <w:qFormat/>
    <w:rsid w:val="00842EF7"/>
    <w:rPr>
      <w:rFonts w:ascii="Arial" w:hAnsi="Arial"/>
      <w:sz w:val="18"/>
      <w:lang w:val="en-GB" w:eastAsia="ja-JP"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styleId="2" w:customStyle="1">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Heading 8111 Char1,标题 5 Char1"/>
    <w:qFormat/>
    <w:rsid w:val="00842EF7"/>
    <w:rPr>
      <w:rFonts w:ascii="Arial" w:hAnsi="Arial" w:eastAsia="MS Mincho"/>
      <w:sz w:val="22"/>
      <w:lang w:val="en-GB" w:eastAsia="en-US" w:bidi="ar-SA"/>
    </w:rPr>
  </w:style>
  <w:style w:type="paragraph" w:styleId="3" w:customStyle="1">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qFormat/>
    <w:rsid w:val="00842EF7"/>
  </w:style>
  <w:style w:type="paragraph" w:styleId="11" w:customStyle="1">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400" w:leftChars="100" w:hanging="200" w:hangingChars="100"/>
      <w:textAlignment w:val="baseline"/>
    </w:pPr>
    <w:rPr>
      <w:rFonts w:eastAsia="MS Mincho"/>
      <w:lang w:eastAsia="en-GB"/>
    </w:rPr>
  </w:style>
  <w:style w:type="character" w:styleId="BodyTextIndent2Char" w:customStyle="1">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styleId="CharChar7" w:customStyle="1">
    <w:name w:val="Char Char7"/>
    <w:semiHidden/>
    <w:qFormat/>
    <w:rsid w:val="00842EF7"/>
    <w:rPr>
      <w:rFonts w:ascii="Tahoma" w:hAnsi="Tahoma" w:cs="Tahoma"/>
      <w:shd w:val="clear" w:color="auto" w:fill="000080"/>
      <w:lang w:val="en-GB" w:eastAsia="en-US"/>
    </w:rPr>
  </w:style>
  <w:style w:type="character" w:styleId="ZchnZchn5" w:customStyle="1">
    <w:name w:val="Zchn Zchn5"/>
    <w:qFormat/>
    <w:rsid w:val="00842EF7"/>
    <w:rPr>
      <w:rFonts w:ascii="Courier New" w:hAnsi="Courier New" w:eastAsia="Batang"/>
      <w:lang w:val="nb-NO" w:eastAsia="en-US" w:bidi="ar-SA"/>
    </w:rPr>
  </w:style>
  <w:style w:type="character" w:styleId="CharChar10" w:customStyle="1">
    <w:name w:val="Char Char10"/>
    <w:semiHidden/>
    <w:qFormat/>
    <w:rsid w:val="00842EF7"/>
    <w:rPr>
      <w:rFonts w:ascii="Times New Roman" w:hAnsi="Times New Roman"/>
      <w:lang w:val="en-GB" w:eastAsia="en-US"/>
    </w:rPr>
  </w:style>
  <w:style w:type="character" w:styleId="CharChar9" w:customStyle="1">
    <w:name w:val="Char Char9"/>
    <w:semiHidden/>
    <w:qFormat/>
    <w:rsid w:val="00842EF7"/>
    <w:rPr>
      <w:rFonts w:ascii="Tahoma" w:hAnsi="Tahoma" w:cs="Tahoma"/>
      <w:sz w:val="16"/>
      <w:szCs w:val="16"/>
      <w:lang w:val="en-GB" w:eastAsia="en-US"/>
    </w:rPr>
  </w:style>
  <w:style w:type="character" w:styleId="CharChar8" w:customStyle="1">
    <w:name w:val="Char Char8"/>
    <w:semiHidden/>
    <w:qFormat/>
    <w:rsid w:val="00842EF7"/>
    <w:rPr>
      <w:rFonts w:ascii="Times New Roman" w:hAnsi="Times New Roman"/>
      <w:b/>
      <w:bCs/>
      <w:lang w:val="en-GB" w:eastAsia="en-US"/>
    </w:rPr>
  </w:style>
  <w:style w:type="paragraph" w:styleId="a4" w:customStyle="1">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styleId="EndnoteTextChar" w:customStyle="1">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styleId="btChar3" w:customStyle="1">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hAnsi="Courier New" w:eastAsia="MS Mincho"/>
      <w:lang w:val="nb-NO"/>
    </w:rPr>
  </w:style>
  <w:style w:type="character" w:styleId="TitleChar" w:customStyle="1">
    <w:name w:val="Title Char"/>
    <w:link w:val="Title"/>
    <w:qFormat/>
    <w:rsid w:val="00842EF7"/>
    <w:rPr>
      <w:rFonts w:ascii="Courier New" w:hAnsi="Courier New" w:eastAsia="MS Mincho"/>
      <w:lang w:val="nb-NO" w:eastAsia="en-US"/>
    </w:rPr>
  </w:style>
  <w:style w:type="character" w:styleId="h5Char2" w:customStyle="1">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styleId="DateChar" w:customStyle="1">
    <w:name w:val="Date Char"/>
    <w:link w:val="Date"/>
    <w:qFormat/>
    <w:rsid w:val="00842EF7"/>
    <w:rPr>
      <w:rFonts w:eastAsia="MS Mincho"/>
      <w:lang w:eastAsia="en-US"/>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styleId="AutoCorrect" w:customStyle="1">
    <w:name w:val="AutoCorrect"/>
    <w:qFormat/>
    <w:rsid w:val="00842EF7"/>
    <w:rPr>
      <w:rFonts w:eastAsia="MS Mincho"/>
      <w:sz w:val="24"/>
      <w:szCs w:val="24"/>
      <w:lang w:eastAsia="ko-KR"/>
    </w:rPr>
  </w:style>
  <w:style w:type="paragraph" w:styleId="-PAGE-" w:customStyle="1">
    <w:name w:val="- PAGE -"/>
    <w:qFormat/>
    <w:rsid w:val="00842EF7"/>
    <w:rPr>
      <w:rFonts w:eastAsia="MS Mincho"/>
      <w:sz w:val="24"/>
      <w:szCs w:val="24"/>
      <w:lang w:eastAsia="ko-KR"/>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hAnsi="Arial" w:eastAsia="Batang" w:cs="Times New Roman"/>
      <w:b/>
      <w:bCs/>
      <w:i/>
      <w:iCs/>
      <w:sz w:val="28"/>
      <w:szCs w:val="28"/>
      <w:lang w:val="en-GB" w:eastAsia="en-US" w:bidi="ar-SA"/>
    </w:rPr>
  </w:style>
  <w:style w:type="paragraph" w:styleId="Createdby" w:customStyle="1">
    <w:name w:val="Created by"/>
    <w:qFormat/>
    <w:rsid w:val="00842EF7"/>
    <w:rPr>
      <w:rFonts w:eastAsia="MS Mincho"/>
      <w:sz w:val="24"/>
      <w:szCs w:val="24"/>
      <w:lang w:eastAsia="ko-KR"/>
    </w:rPr>
  </w:style>
  <w:style w:type="paragraph" w:styleId="Createdon" w:customStyle="1">
    <w:name w:val="Created on"/>
    <w:qFormat/>
    <w:rsid w:val="00842EF7"/>
    <w:rPr>
      <w:rFonts w:eastAsia="MS Mincho"/>
      <w:sz w:val="24"/>
      <w:szCs w:val="24"/>
      <w:lang w:eastAsia="ko-KR"/>
    </w:rPr>
  </w:style>
  <w:style w:type="paragraph" w:styleId="Lastprinted" w:customStyle="1">
    <w:name w:val="Last printed"/>
    <w:qFormat/>
    <w:rsid w:val="00842EF7"/>
    <w:rPr>
      <w:rFonts w:eastAsia="MS Mincho"/>
      <w:sz w:val="24"/>
      <w:szCs w:val="24"/>
      <w:lang w:eastAsia="ko-KR"/>
    </w:rPr>
  </w:style>
  <w:style w:type="paragraph" w:styleId="Lastsavedby" w:customStyle="1">
    <w:name w:val="Last saved by"/>
    <w:qFormat/>
    <w:rsid w:val="00842EF7"/>
    <w:rPr>
      <w:rFonts w:eastAsia="MS Mincho"/>
      <w:sz w:val="24"/>
      <w:szCs w:val="24"/>
      <w:lang w:eastAsia="ko-KR"/>
    </w:rPr>
  </w:style>
  <w:style w:type="paragraph" w:styleId="Filename" w:customStyle="1">
    <w:name w:val="Filename"/>
    <w:qFormat/>
    <w:rsid w:val="00842EF7"/>
    <w:rPr>
      <w:rFonts w:eastAsia="MS Mincho"/>
      <w:sz w:val="24"/>
      <w:szCs w:val="24"/>
      <w:lang w:eastAsia="ko-KR"/>
    </w:rPr>
  </w:style>
  <w:style w:type="paragraph" w:styleId="Filenameandpath" w:customStyle="1">
    <w:name w:val="Filename and path"/>
    <w:qFormat/>
    <w:rsid w:val="00842EF7"/>
    <w:rPr>
      <w:rFonts w:eastAsia="MS Mincho"/>
      <w:sz w:val="24"/>
      <w:szCs w:val="24"/>
      <w:lang w:eastAsia="ko-KR"/>
    </w:rPr>
  </w:style>
  <w:style w:type="paragraph" w:styleId="AuthorPageDate" w:customStyle="1">
    <w:name w:val="Author  Page #  Date"/>
    <w:qFormat/>
    <w:rsid w:val="00842EF7"/>
    <w:rPr>
      <w:rFonts w:eastAsia="MS Mincho"/>
      <w:sz w:val="24"/>
      <w:szCs w:val="24"/>
      <w:lang w:eastAsia="ko-KR"/>
    </w:rPr>
  </w:style>
  <w:style w:type="paragraph" w:styleId="ConfidentialPageDate" w:customStyle="1">
    <w:name w:val="Confidential  Page #  Date"/>
    <w:qFormat/>
    <w:rsid w:val="00842EF7"/>
    <w:rPr>
      <w:rFonts w:eastAsia="MS Mincho"/>
      <w:sz w:val="24"/>
      <w:szCs w:val="24"/>
      <w:lang w:eastAsia="ko-KR"/>
    </w:rPr>
  </w:style>
  <w:style w:type="paragraph" w:styleId="INDENT1" w:customStyle="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styleId="INDENT2" w:customStyle="1">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styleId="INDENT3" w:customStyle="1">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styleId="FigureTitle" w:customStyle="1">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styleId="enumlev2" w:customStyle="1">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styleId="CouvRecTitle" w:customStyle="1">
    <w:name w:val="Couv Rec Title"/>
    <w:basedOn w:val="Normal"/>
    <w:qFormat/>
    <w:rsid w:val="00842EF7"/>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styleId="Figure" w:customStyle="1">
    <w:name w:val="Figure"/>
    <w:basedOn w:val="Normal"/>
    <w:qFormat/>
    <w:rsid w:val="00842EF7"/>
    <w:pPr>
      <w:tabs>
        <w:tab w:val="num" w:pos="1440"/>
      </w:tabs>
      <w:spacing w:before="180" w:after="240" w:line="280" w:lineRule="atLeast"/>
      <w:ind w:left="720" w:hanging="360"/>
      <w:jc w:val="center"/>
    </w:pPr>
    <w:rPr>
      <w:rFonts w:ascii="Arial" w:hAnsi="Arial" w:eastAsia="MS Mincho"/>
      <w:b/>
      <w:lang w:val="en-US" w:eastAsia="ja-JP"/>
    </w:rPr>
  </w:style>
  <w:style w:type="paragraph" w:styleId="12" w:customStyle="1">
    <w:name w:val="修订1"/>
    <w:hidden/>
    <w:semiHidden/>
    <w:qFormat/>
    <w:rsid w:val="00842EF7"/>
    <w:rPr>
      <w:rFonts w:eastAsia="Batang"/>
      <w:lang w:eastAsia="en-US"/>
    </w:rPr>
  </w:style>
  <w:style w:type="table" w:styleId="TableGrid1" w:customStyle="1">
    <w:name w:val="Table Grid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qFormat/>
    <w:rsid w:val="00842EF7"/>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styleId="PageXofY" w:customStyle="1">
    <w:name w:val="Page X of Y"/>
    <w:qFormat/>
    <w:rsid w:val="00842EF7"/>
    <w:rPr>
      <w:rFonts w:eastAsia="SimSun"/>
      <w:sz w:val="24"/>
      <w:szCs w:val="24"/>
      <w:lang w:eastAsia="ko-KR"/>
    </w:rPr>
  </w:style>
  <w:style w:type="paragraph" w:styleId="ATC" w:customStyle="1">
    <w:name w:val="ATC"/>
    <w:basedOn w:val="Normal"/>
    <w:qFormat/>
    <w:rsid w:val="00842EF7"/>
    <w:pPr>
      <w:overflowPunct w:val="0"/>
      <w:autoSpaceDE w:val="0"/>
      <w:autoSpaceDN w:val="0"/>
      <w:adjustRightInd w:val="0"/>
      <w:textAlignment w:val="baseline"/>
    </w:pPr>
    <w:rPr>
      <w:rFonts w:eastAsia="MS Mincho"/>
      <w:lang w:eastAsia="ja-JP"/>
    </w:rPr>
  </w:style>
  <w:style w:type="paragraph" w:styleId="RecCCITT" w:customStyle="1">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styleId="1CharChar1Char" w:customStyle="1">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MTDisplayEquation" w:customStyle="1">
    <w:name w:val="MTDisplayEquation"/>
    <w:basedOn w:val="Normal"/>
    <w:qFormat/>
    <w:rsid w:val="00842EF7"/>
    <w:pPr>
      <w:tabs>
        <w:tab w:val="center" w:pos="4820"/>
        <w:tab w:val="right" w:pos="9640"/>
      </w:tabs>
    </w:pPr>
    <w:rPr>
      <w:rFonts w:eastAsia="SimSun"/>
      <w:lang w:eastAsia="ja-JP"/>
    </w:rPr>
  </w:style>
  <w:style w:type="paragraph" w:styleId="Separation" w:customStyle="1">
    <w:name w:val="Separation"/>
    <w:basedOn w:val="Heading1"/>
    <w:next w:val="Normal"/>
    <w:qFormat/>
    <w:rsid w:val="00842EF7"/>
    <w:pPr>
      <w:pBdr>
        <w:top w:val="none" w:color="auto" w:sz="0" w:space="0"/>
      </w:pBdr>
    </w:pPr>
    <w:rPr>
      <w:rFonts w:eastAsia="MS Mincho"/>
      <w:b/>
      <w:color w:val="0000FF"/>
      <w:szCs w:val="36"/>
      <w:lang w:eastAsia="ja-JP"/>
    </w:rPr>
  </w:style>
  <w:style w:type="paragraph" w:styleId="TaOC" w:customStyle="1">
    <w:name w:val="TaOC"/>
    <w:basedOn w:val="TAC"/>
    <w:qFormat/>
    <w:rsid w:val="00842EF7"/>
    <w:pPr>
      <w:overflowPunct w:val="0"/>
      <w:autoSpaceDE w:val="0"/>
      <w:autoSpaceDN w:val="0"/>
      <w:adjustRightInd w:val="0"/>
      <w:textAlignment w:val="baseline"/>
    </w:pPr>
    <w:rPr>
      <w:rFonts w:eastAsia="SimSun"/>
      <w:szCs w:val="18"/>
      <w:lang w:eastAsia="ja-JP"/>
    </w:rPr>
  </w:style>
  <w:style w:type="character" w:styleId="T1Char3" w:customStyle="1">
    <w:name w:val="T1 Char3"/>
    <w:aliases w:val="Header 6 Char Char3"/>
    <w:qFormat/>
    <w:rsid w:val="00842EF7"/>
    <w:rPr>
      <w:rFonts w:ascii="Arial" w:hAnsi="Arial"/>
      <w:lang w:val="en-GB" w:eastAsia="en-US" w:bidi="ar-SA"/>
    </w:rPr>
  </w:style>
  <w:style w:type="table" w:styleId="Tabellengitternetz1" w:customStyle="1">
    <w:name w:val="Tabellengitternetz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qFormat/>
    <w:rsid w:val="00842EF7"/>
    <w:pPr>
      <w:tabs>
        <w:tab w:val="num" w:pos="928"/>
      </w:tabs>
      <w:ind w:left="928" w:hanging="360"/>
    </w:pPr>
    <w:rPr>
      <w:rFonts w:eastAsia="Batang"/>
    </w:rPr>
  </w:style>
  <w:style w:type="table" w:styleId="TableGrid2" w:customStyle="1">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qFormat/>
    <w:rsid w:val="00842EF7"/>
    <w:pPr>
      <w:keepNext w:val="0"/>
      <w:keepLines w:val="0"/>
      <w:spacing w:before="240"/>
      <w:ind w:left="1980" w:hanging="1980"/>
    </w:pPr>
    <w:rPr>
      <w:rFonts w:eastAsia="MS Mincho"/>
      <w:bCs/>
    </w:rPr>
  </w:style>
  <w:style w:type="paragraph" w:styleId="StyleHeading6After9pt" w:customStyle="1">
    <w:name w:val="Style Heading 6 + After:  9 pt"/>
    <w:basedOn w:val="Heading6"/>
    <w:qFormat/>
    <w:rsid w:val="00842EF7"/>
    <w:pPr>
      <w:keepNext w:val="0"/>
      <w:keepLines w:val="0"/>
      <w:spacing w:before="240"/>
      <w:ind w:left="0" w:firstLine="0"/>
    </w:pPr>
    <w:rPr>
      <w:rFonts w:eastAsia="MS Mincho"/>
      <w:bCs/>
    </w:rPr>
  </w:style>
  <w:style w:type="table" w:styleId="TableGrid3" w:customStyle="1">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customStyle="1">
    <w:name w:val="吹き出し3"/>
    <w:basedOn w:val="Normal"/>
    <w:semiHidden/>
    <w:qFormat/>
    <w:rsid w:val="00842EF7"/>
    <w:rPr>
      <w:rFonts w:ascii="Tahoma" w:hAnsi="Tahoma" w:eastAsia="MS Mincho" w:cs="Tahoma"/>
      <w:sz w:val="16"/>
      <w:szCs w:val="16"/>
    </w:rPr>
  </w:style>
  <w:style w:type="paragraph" w:styleId="JK-text-simpledoc" w:customStyle="1">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hAnsi="Arial" w:eastAsia="SimSun" w:cs="Arial"/>
      <w:lang w:val="en-US" w:eastAsia="en-US"/>
    </w:rPr>
  </w:style>
  <w:style w:type="paragraph" w:styleId="b11" w:customStyle="1">
    <w:name w:val="b1"/>
    <w:basedOn w:val="Normal"/>
    <w:qFormat/>
    <w:rsid w:val="00842EF7"/>
    <w:pPr>
      <w:spacing w:before="100" w:beforeAutospacing="1" w:after="100" w:afterAutospacing="1"/>
    </w:pPr>
    <w:rPr>
      <w:rFonts w:eastAsia="MS Mincho"/>
      <w:sz w:val="24"/>
      <w:szCs w:val="24"/>
      <w:lang w:val="en-US"/>
    </w:rPr>
  </w:style>
  <w:style w:type="paragraph" w:styleId="13" w:customStyle="1">
    <w:name w:val="吹き出し1"/>
    <w:basedOn w:val="Normal"/>
    <w:semiHidden/>
    <w:qFormat/>
    <w:rsid w:val="00842EF7"/>
    <w:rPr>
      <w:rFonts w:ascii="Tahoma" w:hAnsi="Tahoma" w:eastAsia="MS Mincho" w:cs="Tahoma"/>
      <w:sz w:val="16"/>
      <w:szCs w:val="16"/>
    </w:rPr>
  </w:style>
  <w:style w:type="paragraph" w:styleId="ZchnZchn" w:customStyle="1">
    <w:name w:val="Zchn Zchn"/>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0" w:customStyle="1">
    <w:name w:val="吹き出し2"/>
    <w:basedOn w:val="Normal"/>
    <w:semiHidden/>
    <w:qFormat/>
    <w:rsid w:val="00842EF7"/>
    <w:rPr>
      <w:rFonts w:ascii="Tahoma" w:hAnsi="Tahoma" w:eastAsia="MS Mincho" w:cs="Tahoma"/>
      <w:sz w:val="16"/>
      <w:szCs w:val="16"/>
    </w:rPr>
  </w:style>
  <w:style w:type="paragraph" w:styleId="Note" w:customStyle="1">
    <w:name w:val="Note"/>
    <w:basedOn w:val="B10"/>
    <w:qFormat/>
    <w:rsid w:val="00842EF7"/>
    <w:pPr>
      <w:overflowPunct w:val="0"/>
      <w:autoSpaceDE w:val="0"/>
      <w:autoSpaceDN w:val="0"/>
      <w:adjustRightInd w:val="0"/>
      <w:textAlignment w:val="baseline"/>
    </w:pPr>
    <w:rPr>
      <w:rFonts w:eastAsia="MS Mincho"/>
      <w:lang w:eastAsia="en-GB"/>
    </w:rPr>
  </w:style>
  <w:style w:type="paragraph" w:styleId="tabletext0" w:customStyle="1">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styleId="TOC91" w:customStyle="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styleId="Caption1" w:customStyle="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styleId="HE" w:customStyle="1">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styleId="ZK" w:customStyle="1">
    <w:name w:val="ZK"/>
    <w:qFormat/>
    <w:rsid w:val="00842EF7"/>
    <w:pPr>
      <w:spacing w:after="240" w:line="240" w:lineRule="atLeast"/>
      <w:ind w:left="1191" w:right="113" w:hanging="1191"/>
    </w:pPr>
    <w:rPr>
      <w:rFonts w:eastAsia="MS Mincho"/>
      <w:lang w:eastAsia="en-US"/>
    </w:rPr>
  </w:style>
  <w:style w:type="paragraph" w:styleId="ZC" w:customStyle="1">
    <w:name w:val="ZC"/>
    <w:qFormat/>
    <w:rsid w:val="00842EF7"/>
    <w:pPr>
      <w:spacing w:line="360" w:lineRule="atLeast"/>
      <w:jc w:val="center"/>
    </w:pPr>
    <w:rPr>
      <w:rFonts w:eastAsia="MS Mincho"/>
      <w:lang w:eastAsia="en-US"/>
    </w:rPr>
  </w:style>
  <w:style w:type="paragraph" w:styleId="FooterCentred" w:customStyle="1">
    <w:name w:val="FooterCentred"/>
    <w:basedOn w:val="Footer"/>
    <w:qFormat/>
    <w:rsid w:val="00842EF7"/>
    <w:pPr>
      <w:tabs>
        <w:tab w:val="center" w:pos="4678"/>
        <w:tab w:val="right" w:pos="9356"/>
      </w:tabs>
      <w:jc w:val="both"/>
    </w:pPr>
    <w:rPr>
      <w:rFonts w:ascii="Times New Roman" w:hAnsi="Times New Roman" w:eastAsia="MS Mincho"/>
      <w:b w:val="0"/>
      <w:bCs/>
      <w:i w:val="0"/>
      <w:iCs/>
      <w:noProof w:val="0"/>
      <w:sz w:val="20"/>
      <w:szCs w:val="18"/>
      <w:lang w:eastAsia="en-GB"/>
    </w:rPr>
  </w:style>
  <w:style w:type="paragraph" w:styleId="CRfront" w:customStyle="1">
    <w:name w:val="CR_front"/>
    <w:basedOn w:val="Normal"/>
    <w:qFormat/>
    <w:rsid w:val="00842EF7"/>
    <w:pPr>
      <w:overflowPunct w:val="0"/>
      <w:autoSpaceDE w:val="0"/>
      <w:autoSpaceDN w:val="0"/>
      <w:adjustRightInd w:val="0"/>
      <w:textAlignment w:val="baseline"/>
    </w:pPr>
    <w:rPr>
      <w:rFonts w:eastAsia="MS Mincho"/>
      <w:lang w:eastAsia="en-GB"/>
    </w:rPr>
  </w:style>
  <w:style w:type="paragraph" w:styleId="NumberedList" w:customStyle="1">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styleId="xl40" w:customStyle="1">
    <w:name w:val="xl40"/>
    <w:basedOn w:val="Normal"/>
    <w:qFormat/>
    <w:rsid w:val="00842EF7"/>
    <w:pPr>
      <w:shd w:val="clear" w:color="000000" w:fill="FFFF00"/>
      <w:spacing w:before="100" w:beforeAutospacing="1" w:after="100" w:afterAutospacing="1"/>
      <w:jc w:val="center"/>
    </w:pPr>
    <w:rPr>
      <w:rFonts w:ascii="Arial" w:hAnsi="Arial" w:eastAsia="SimSun" w:cs="Arial"/>
      <w:b/>
      <w:bCs/>
      <w:color w:val="000000"/>
      <w:sz w:val="16"/>
      <w:szCs w:val="16"/>
      <w:lang w:eastAsia="en-GB"/>
    </w:rPr>
  </w:style>
  <w:style w:type="paragraph" w:styleId="TableTitle" w:customStyle="1">
    <w:name w:val="TableTitle"/>
    <w:basedOn w:val="BodyText2"/>
    <w:next w:val="BodyText2"/>
    <w:qFormat/>
    <w:rsid w:val="00842EF7"/>
    <w:pPr>
      <w:keepNext/>
      <w:keepLines/>
      <w:spacing w:after="60"/>
      <w:ind w:left="210"/>
      <w:jc w:val="center"/>
    </w:pPr>
    <w:rPr>
      <w:b/>
      <w:i w:val="0"/>
      <w:lang w:eastAsia="en-GB"/>
    </w:rPr>
  </w:style>
  <w:style w:type="paragraph" w:styleId="TableofFigures1" w:customStyle="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styleId="CommentNokia" w:customStyle="1">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Copyright" w:customStyle="1">
    <w:name w:val="Copyright"/>
    <w:basedOn w:val="Normal"/>
    <w:qFormat/>
    <w:rsid w:val="00842EF7"/>
    <w:pPr>
      <w:overflowPunct w:val="0"/>
      <w:autoSpaceDE w:val="0"/>
      <w:autoSpaceDN w:val="0"/>
      <w:adjustRightInd w:val="0"/>
      <w:spacing w:after="0"/>
      <w:jc w:val="center"/>
      <w:textAlignment w:val="baseline"/>
    </w:pPr>
    <w:rPr>
      <w:rFonts w:ascii="Arial" w:hAnsi="Arial" w:eastAsia="MS Mincho"/>
      <w:b/>
      <w:sz w:val="16"/>
      <w:lang w:eastAsia="ja-JP"/>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styleId="Heading3Underrubrik2H3" w:customStyle="1">
    <w:name w:val="Heading 3.Underrubrik2.H3"/>
    <w:basedOn w:val="Heading2Head2A2"/>
    <w:next w:val="Normal"/>
    <w:qFormat/>
    <w:rsid w:val="00842EF7"/>
    <w:pPr>
      <w:spacing w:before="120"/>
      <w:outlineLvl w:val="2"/>
    </w:pPr>
    <w:rPr>
      <w:sz w:val="28"/>
    </w:rPr>
  </w:style>
  <w:style w:type="paragraph" w:styleId="Heading2Head2A2" w:customStyle="1">
    <w:name w:val="Heading 2.Head2A.2"/>
    <w:basedOn w:val="Heading1"/>
    <w:next w:val="Normal"/>
    <w:qFormat/>
    <w:rsid w:val="00842EF7"/>
    <w:pPr>
      <w:pBdr>
        <w:top w:val="none" w:color="auto" w:sz="0" w:space="0"/>
      </w:pBdr>
      <w:overflowPunct w:val="0"/>
      <w:autoSpaceDE w:val="0"/>
      <w:autoSpaceDN w:val="0"/>
      <w:adjustRightInd w:val="0"/>
      <w:spacing w:before="180"/>
      <w:textAlignment w:val="baseline"/>
      <w:outlineLvl w:val="1"/>
    </w:pPr>
    <w:rPr>
      <w:rFonts w:eastAsia="SimSun"/>
      <w:sz w:val="32"/>
      <w:szCs w:val="36"/>
      <w:lang w:eastAsia="es-ES"/>
    </w:rPr>
  </w:style>
  <w:style w:type="paragraph" w:styleId="TitleText" w:customStyle="1">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styleId="Para1" w:customStyle="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doctable" w:customStyle="1">
    <w:name w:val="Tdoc_table"/>
    <w:qFormat/>
    <w:rsid w:val="00842EF7"/>
    <w:pPr>
      <w:ind w:left="244" w:hanging="244"/>
    </w:pPr>
    <w:rPr>
      <w:rFonts w:ascii="Arial" w:hAnsi="Arial" w:eastAsia="SimSun"/>
      <w:noProof/>
      <w:color w:val="000000"/>
      <w:lang w:eastAsia="en-US"/>
    </w:rPr>
  </w:style>
  <w:style w:type="paragraph" w:styleId="Bullets" w:customStyle="1">
    <w:name w:val="Bullets"/>
    <w:basedOn w:val="BodyText"/>
    <w:qFormat/>
    <w:rsid w:val="00842EF7"/>
    <w:pPr>
      <w:widowControl w:val="0"/>
      <w:spacing w:after="120"/>
      <w:ind w:left="283" w:hanging="283"/>
    </w:pPr>
    <w:rPr>
      <w:lang w:eastAsia="de-DE"/>
    </w:rPr>
  </w:style>
  <w:style w:type="paragraph" w:styleId="11BodyText" w:customStyle="1">
    <w:name w:val="11 BodyText"/>
    <w:aliases w:val="Block_Text,np,b"/>
    <w:basedOn w:val="Normal"/>
    <w:link w:val="11BodyTextChar"/>
    <w:qFormat/>
    <w:rsid w:val="00842EF7"/>
    <w:pPr>
      <w:spacing w:after="220"/>
      <w:ind w:left="1298"/>
    </w:pPr>
    <w:rPr>
      <w:rFonts w:ascii="Arial" w:hAnsi="Arial" w:eastAsia="SimSun"/>
      <w:lang w:val="en-US" w:eastAsia="en-GB"/>
    </w:rPr>
  </w:style>
  <w:style w:type="numbering" w:styleId="14" w:customStyle="1">
    <w:name w:val="无列表1"/>
    <w:next w:val="NoList"/>
    <w:semiHidden/>
    <w:rsid w:val="00845153"/>
  </w:style>
  <w:style w:type="paragraph" w:styleId="berschrift2Head2A2" w:customStyle="1">
    <w:name w:val="Überschrift 2.Head2A.2"/>
    <w:basedOn w:val="Heading1"/>
    <w:next w:val="Normal"/>
    <w:qFormat/>
    <w:rsid w:val="00842EF7"/>
    <w:pPr>
      <w:pBdr>
        <w:top w:val="none" w:color="auto" w:sz="0" w:space="0"/>
      </w:pBdr>
      <w:spacing w:before="180"/>
      <w:outlineLvl w:val="1"/>
    </w:pPr>
    <w:rPr>
      <w:rFonts w:eastAsia="MS Mincho"/>
      <w:sz w:val="32"/>
      <w:szCs w:val="36"/>
      <w:lang w:eastAsia="de-DE"/>
    </w:rPr>
  </w:style>
  <w:style w:type="table" w:styleId="31" w:customStyle="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rial" w:customStyle="1">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styleId="StyleTAC" w:customStyle="1">
    <w:name w:val="Style TAC +"/>
    <w:basedOn w:val="TAC"/>
    <w:next w:val="TAC"/>
    <w:link w:val="StyleTACChar"/>
    <w:autoRedefine/>
    <w:qFormat/>
    <w:rsid w:val="00842EF7"/>
    <w:rPr>
      <w:rFonts w:eastAsia="MS Mincho"/>
      <w:kern w:val="2"/>
    </w:rPr>
  </w:style>
  <w:style w:type="character" w:styleId="StyleTACChar" w:customStyle="1">
    <w:name w:val="Style TAC + Char"/>
    <w:link w:val="StyleTAC"/>
    <w:qFormat/>
    <w:rsid w:val="00842EF7"/>
    <w:rPr>
      <w:rFonts w:ascii="Arial" w:hAnsi="Arial" w:eastAsia="MS Mincho"/>
      <w:kern w:val="2"/>
      <w:sz w:val="18"/>
      <w:lang w:eastAsia="en-US"/>
    </w:rPr>
  </w:style>
  <w:style w:type="character" w:styleId="CharChar29" w:customStyle="1">
    <w:name w:val="Char Char29"/>
    <w:qFormat/>
    <w:rsid w:val="00842EF7"/>
    <w:rPr>
      <w:rFonts w:ascii="Arial" w:hAnsi="Arial"/>
      <w:sz w:val="36"/>
      <w:lang w:val="en-GB" w:eastAsia="en-US" w:bidi="ar-SA"/>
    </w:rPr>
  </w:style>
  <w:style w:type="character" w:styleId="CharChar28" w:customStyle="1">
    <w:name w:val="Char Char28"/>
    <w:qFormat/>
    <w:rsid w:val="00842EF7"/>
    <w:rPr>
      <w:rFonts w:ascii="Arial" w:hAnsi="Arial"/>
      <w:sz w:val="32"/>
      <w:lang w:val="en-GB"/>
    </w:rPr>
  </w:style>
  <w:style w:type="paragraph" w:styleId="berschrift3h3H3Underrubrik2" w:customStyle="1">
    <w:name w:val="Überschrift 3.h3.H3.Underrubrik2"/>
    <w:basedOn w:val="Heading2"/>
    <w:next w:val="Normal"/>
    <w:qFormat/>
    <w:rsid w:val="00842EF7"/>
    <w:pPr>
      <w:spacing w:before="120"/>
      <w:outlineLvl w:val="2"/>
    </w:pPr>
    <w:rPr>
      <w:rFonts w:eastAsia="MS Mincho"/>
      <w:sz w:val="28"/>
      <w:szCs w:val="32"/>
      <w:lang w:eastAsia="de-DE"/>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styleId="h5Char4" w:customStyle="1">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styleId="5" w:customStyle="1">
    <w:name w:val="吹き出し5"/>
    <w:basedOn w:val="Normal"/>
    <w:semiHidden/>
    <w:qFormat/>
    <w:rsid w:val="00842EF7"/>
    <w:rPr>
      <w:rFonts w:ascii="Tahoma" w:hAnsi="Tahoma" w:eastAsia="MS Mincho" w:cs="Tahoma"/>
      <w:sz w:val="16"/>
      <w:szCs w:val="16"/>
    </w:rPr>
  </w:style>
  <w:style w:type="character" w:styleId="B1Zchn" w:customStyle="1">
    <w:name w:val="B1 Zchn"/>
    <w:qFormat/>
    <w:rsid w:val="00842EF7"/>
    <w:rPr>
      <w:rFonts w:ascii="Times New Roman" w:hAnsi="Times New Roman"/>
      <w:lang w:val="en-GB"/>
    </w:rPr>
  </w:style>
  <w:style w:type="paragraph" w:styleId="Reference" w:customStyle="1">
    <w:name w:val="Reference"/>
    <w:basedOn w:val="Normal"/>
    <w:qFormat/>
    <w:rsid w:val="00842EF7"/>
    <w:pPr>
      <w:spacing w:after="0"/>
      <w:ind w:left="567" w:hanging="283"/>
    </w:pPr>
    <w:rPr>
      <w:rFonts w:eastAsia="MS Mincho"/>
      <w:lang w:eastAsia="en-GB"/>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hAnsi="Times New Roman" w:eastAsia="Times New Roman"/>
      <w:lang w:val="en-GB" w:eastAsia="ja-JP"/>
    </w:rPr>
  </w:style>
  <w:style w:type="paragraph" w:styleId="CharCharCharCharChar2" w:customStyle="1">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2" w:customStyle="1">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2" w:customStyle="1">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2" w:customStyle="1">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2" w:customStyle="1">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2" w:customStyle="1">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2" w:customStyle="1">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2" w:customStyle="1">
    <w:name w:val="Char Char2 Char Char2"/>
    <w:basedOn w:val="Normal"/>
    <w:qFormat/>
    <w:rsid w:val="00842EF7"/>
    <w:pPr>
      <w:tabs>
        <w:tab w:val="left" w:pos="540"/>
        <w:tab w:val="left" w:pos="1260"/>
        <w:tab w:val="left" w:pos="1800"/>
      </w:tabs>
      <w:spacing w:before="240" w:after="160" w:line="240" w:lineRule="exact"/>
    </w:pPr>
    <w:rPr>
      <w:rFonts w:ascii="Verdana" w:hAnsi="Verdana" w:eastAsia="Batang"/>
      <w:sz w:val="24"/>
      <w:lang w:val="en-US"/>
    </w:rPr>
  </w:style>
  <w:style w:type="paragraph" w:styleId="CharCharCharCharCharChar2" w:customStyle="1">
    <w:name w:val="Char Char Char Char Char Char2"/>
    <w:semiHidden/>
    <w:qFormat/>
    <w:rsid w:val="00842EF7"/>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6" w:customStyle="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2" w:customStyle="1">
    <w:name w:val="Car Car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2" w:customStyle="1">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2" w:customStyle="1">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2" w:customStyle="1">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2" w:customStyle="1">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2" w:customStyle="1">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20" w:customStyle="1">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2" w:customStyle="1">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4" w:customStyle="1">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2" w:customStyle="1">
    <w:name w:val="Char Char12"/>
    <w:qFormat/>
    <w:rsid w:val="00842EF7"/>
    <w:rPr>
      <w:lang w:val="en-GB" w:eastAsia="ja-JP" w:bidi="ar-SA"/>
    </w:rPr>
  </w:style>
  <w:style w:type="character" w:styleId="CharChar42" w:customStyle="1">
    <w:name w:val="Char Char42"/>
    <w:qFormat/>
    <w:rsid w:val="00842EF7"/>
    <w:rPr>
      <w:rFonts w:hint="default" w:ascii="Courier New" w:hAnsi="Courier New" w:cs="Courier New"/>
      <w:lang w:val="nb-NO" w:eastAsia="ja-JP" w:bidi="ar-SA"/>
    </w:rPr>
  </w:style>
  <w:style w:type="character" w:styleId="CharChar72" w:customStyle="1">
    <w:name w:val="Char Char72"/>
    <w:semiHidden/>
    <w:qFormat/>
    <w:rsid w:val="00842EF7"/>
    <w:rPr>
      <w:rFonts w:hint="default" w:ascii="Tahoma" w:hAnsi="Tahoma" w:cs="Tahoma"/>
      <w:shd w:val="clear" w:color="auto" w:fill="000080"/>
      <w:lang w:val="en-GB" w:eastAsia="en-US"/>
    </w:rPr>
  </w:style>
  <w:style w:type="paragraph" w:styleId="1030302" w:customStyle="1">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eastAsia="SimSun" w:cs="SimSun"/>
      <w:b/>
      <w:bCs/>
      <w:sz w:val="28"/>
      <w:lang w:val="en-US" w:eastAsia="zh-CN"/>
    </w:rPr>
  </w:style>
  <w:style w:type="character" w:styleId="CharChar102" w:customStyle="1">
    <w:name w:val="Char Char102"/>
    <w:semiHidden/>
    <w:qFormat/>
    <w:rsid w:val="00842EF7"/>
    <w:rPr>
      <w:rFonts w:hint="default" w:ascii="Times New Roman" w:hAnsi="Times New Roman" w:cs="Times New Roman"/>
      <w:lang w:val="en-GB" w:eastAsia="en-US"/>
    </w:rPr>
  </w:style>
  <w:style w:type="character" w:styleId="CharChar92" w:customStyle="1">
    <w:name w:val="Char Char92"/>
    <w:semiHidden/>
    <w:qFormat/>
    <w:rsid w:val="00842EF7"/>
    <w:rPr>
      <w:rFonts w:hint="default" w:ascii="Tahoma" w:hAnsi="Tahoma" w:cs="Tahoma"/>
      <w:sz w:val="16"/>
      <w:szCs w:val="16"/>
      <w:lang w:val="en-GB" w:eastAsia="en-US"/>
    </w:rPr>
  </w:style>
  <w:style w:type="character" w:styleId="CharChar82" w:customStyle="1">
    <w:name w:val="Char Char82"/>
    <w:semiHidden/>
    <w:qFormat/>
    <w:rsid w:val="00842EF7"/>
    <w:rPr>
      <w:rFonts w:hint="default" w:ascii="Times New Roman" w:hAnsi="Times New Roman" w:cs="Times New Roman"/>
      <w:b/>
      <w:bCs/>
      <w:lang w:val="en-GB" w:eastAsia="en-US"/>
    </w:rPr>
  </w:style>
  <w:style w:type="character" w:styleId="CharChar292" w:customStyle="1">
    <w:name w:val="Char Char292"/>
    <w:qFormat/>
    <w:rsid w:val="00842EF7"/>
    <w:rPr>
      <w:rFonts w:hint="default" w:ascii="Arial" w:hAnsi="Arial" w:cs="Arial"/>
      <w:sz w:val="36"/>
      <w:lang w:val="en-GB" w:eastAsia="en-US" w:bidi="ar-SA"/>
    </w:rPr>
  </w:style>
  <w:style w:type="character" w:styleId="CharChar282" w:customStyle="1">
    <w:name w:val="Char Char282"/>
    <w:qFormat/>
    <w:rsid w:val="00842EF7"/>
    <w:rPr>
      <w:rFonts w:hint="default" w:ascii="Arial" w:hAnsi="Arial" w:cs="Arial"/>
      <w:sz w:val="32"/>
      <w:lang w:val="en-GB"/>
    </w:rPr>
  </w:style>
  <w:style w:type="character" w:styleId="B3Char" w:customStyle="1">
    <w:name w:val="B3 Char"/>
    <w:link w:val="B30"/>
    <w:qFormat/>
    <w:rsid w:val="00842EF7"/>
    <w:rPr>
      <w:lang w:eastAsia="en-US"/>
    </w:rPr>
  </w:style>
  <w:style w:type="paragraph" w:styleId="CharChar24" w:customStyle="1">
    <w:name w:val="Char Char24"/>
    <w:basedOn w:val="Normal"/>
    <w:semiHidden/>
    <w:qFormat/>
    <w:rsid w:val="00842EF7"/>
    <w:pPr>
      <w:tabs>
        <w:tab w:val="left" w:pos="540"/>
        <w:tab w:val="left" w:pos="1260"/>
        <w:tab w:val="left" w:pos="1800"/>
      </w:tabs>
      <w:spacing w:before="240" w:after="160" w:line="240" w:lineRule="exact"/>
    </w:pPr>
    <w:rPr>
      <w:rFonts w:ascii="Verdana" w:hAnsi="Verdana" w:eastAsia="Batang"/>
      <w:sz w:val="24"/>
      <w:lang w:val="en-US"/>
    </w:rPr>
  </w:style>
  <w:style w:type="paragraph" w:styleId="contribution" w:customStyle="1">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styleId="BodyTextIndent3Char" w:customStyle="1">
    <w:name w:val="Body Text Indent 3 Char"/>
    <w:link w:val="BodyTextIndent3"/>
    <w:qFormat/>
    <w:rsid w:val="00842EF7"/>
    <w:rPr>
      <w:rFonts w:eastAsia="Yu Mincho"/>
      <w:lang w:eastAsia="en-US"/>
    </w:rPr>
  </w:style>
  <w:style w:type="paragraph" w:styleId="MotorolaResponse1" w:customStyl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0" w:customStyle="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enumlev1" w:customStyle="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styleId="enumlev1Char" w:customStyle="1">
    <w:name w:val="enumlev1 Char"/>
    <w:link w:val="enumlev1"/>
    <w:qFormat/>
    <w:rsid w:val="00842EF7"/>
    <w:rPr>
      <w:rFonts w:eastAsia="Batang"/>
      <w:sz w:val="24"/>
      <w:lang w:val="fr-FR" w:eastAsia="en-US"/>
    </w:rPr>
  </w:style>
  <w:style w:type="paragraph" w:styleId="FBCharCharCharChar1" w:customStyle="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styleId="FBCharCharCharChar1CharCharCharCharCharChar1CharCharCharCharCharChar" w:customStyle="1">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styleId="Heading40" w:customStyle="1">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styleId="Heading4Char0" w:customStyle="1">
    <w:name w:val="Heading4 Char"/>
    <w:link w:val="Heading40"/>
    <w:semiHidden/>
    <w:qFormat/>
    <w:rsid w:val="00842EF7"/>
    <w:rPr>
      <w:rFonts w:ascii="Arial" w:hAnsi="Arial" w:eastAsia="Arial"/>
      <w:sz w:val="28"/>
      <w:lang w:eastAsia="en-US"/>
    </w:rPr>
  </w:style>
  <w:style w:type="paragraph" w:styleId="a" w:customStyle="1">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styleId="a0" w:customStyle="1">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styleId="textbodybold1" w:customStyle="1">
    <w:name w:val="textbodybold1"/>
    <w:qFormat/>
    <w:rsid w:val="00842EF7"/>
    <w:rPr>
      <w:rFonts w:hint="default" w:ascii="Arial" w:hAnsi="Arial" w:cs="Arial"/>
      <w:b/>
      <w:bCs/>
      <w:color w:val="902630"/>
      <w:sz w:val="18"/>
      <w:szCs w:val="18"/>
      <w:bdr w:val="none" w:color="auto" w:sz="0" w:space="0" w:frame="1"/>
    </w:rPr>
  </w:style>
  <w:style w:type="paragraph" w:styleId="CharCharCharChar" w:customStyle="1">
    <w:name w:val="Char Char Char Char"/>
    <w:basedOn w:val="Normal"/>
    <w:qFormat/>
    <w:rsid w:val="00842EF7"/>
    <w:pPr>
      <w:tabs>
        <w:tab w:val="left" w:pos="540"/>
        <w:tab w:val="left" w:pos="1260"/>
        <w:tab w:val="left" w:pos="1800"/>
      </w:tabs>
      <w:spacing w:before="240" w:after="160" w:line="240" w:lineRule="exact"/>
    </w:pPr>
    <w:rPr>
      <w:rFonts w:ascii="Verdana" w:hAnsi="Verdana" w:eastAsia="Batang"/>
      <w:sz w:val="24"/>
      <w:lang w:val="en-US"/>
    </w:rPr>
  </w:style>
  <w:style w:type="character" w:styleId="MTEquationSection" w:customStyle="1">
    <w:name w:val="MTEquationSection"/>
    <w:qFormat/>
    <w:rsid w:val="00842EF7"/>
    <w:rPr>
      <w:vanish w:val="0"/>
      <w:color w:val="FF0000"/>
      <w:lang w:eastAsia="en-US"/>
    </w:rPr>
  </w:style>
  <w:style w:type="character" w:styleId="ZchnZchn52" w:customStyle="1">
    <w:name w:val="Zchn Zchn52"/>
    <w:qFormat/>
    <w:rsid w:val="00842EF7"/>
    <w:rPr>
      <w:rFonts w:ascii="Courier New" w:hAnsi="Courier New" w:eastAsia="Batang"/>
      <w:lang w:val="nb-NO" w:eastAsia="en-US" w:bidi="ar-SA"/>
    </w:rPr>
  </w:style>
  <w:style w:type="character" w:styleId="ListChar" w:customStyle="1">
    <w:name w:val="List Char"/>
    <w:link w:val="List"/>
    <w:qFormat/>
    <w:rsid w:val="00842EF7"/>
    <w:rPr>
      <w:rFonts w:eastAsia="Malgun Gothic"/>
      <w:lang w:eastAsia="en-US"/>
    </w:rPr>
  </w:style>
  <w:style w:type="character" w:styleId="List2Char" w:customStyle="1">
    <w:name w:val="List 2 Char"/>
    <w:link w:val="List2"/>
    <w:qFormat/>
    <w:rsid w:val="00842EF7"/>
    <w:rPr>
      <w:rFonts w:eastAsia="Times New Roman"/>
      <w:lang w:eastAsia="en-US"/>
    </w:rPr>
  </w:style>
  <w:style w:type="character" w:styleId="ListBullet3Char" w:customStyle="1">
    <w:name w:val="List Bullet 3 Char"/>
    <w:link w:val="ListBullet3"/>
    <w:qFormat/>
    <w:rsid w:val="00842EF7"/>
    <w:rPr>
      <w:rFonts w:eastAsia="Malgun Gothic"/>
      <w:lang w:eastAsia="en-US"/>
    </w:rPr>
  </w:style>
  <w:style w:type="character" w:styleId="ListBullet2Char" w:customStyle="1">
    <w:name w:val="List Bullet 2 Char"/>
    <w:link w:val="ListBullet2"/>
    <w:qFormat/>
    <w:rsid w:val="00842EF7"/>
    <w:rPr>
      <w:rFonts w:eastAsia="Malgun Gothic"/>
      <w:lang w:eastAsia="en-US"/>
    </w:rPr>
  </w:style>
  <w:style w:type="character" w:styleId="ListBulletChar" w:customStyle="1">
    <w:name w:val="List Bullet Char"/>
    <w:link w:val="ListBullet"/>
    <w:qFormat/>
    <w:rsid w:val="00842EF7"/>
    <w:rPr>
      <w:rFonts w:eastAsia="Malgun Gothic"/>
      <w:lang w:eastAsia="en-US"/>
    </w:rPr>
  </w:style>
  <w:style w:type="character" w:styleId="1Char0" w:customStyle="1">
    <w:name w:val="样式1 Char"/>
    <w:link w:val="10"/>
    <w:qFormat/>
    <w:rsid w:val="00842EF7"/>
    <w:rPr>
      <w:rFonts w:ascii="Arial" w:hAnsi="Arial"/>
      <w:sz w:val="18"/>
      <w:lang w:eastAsia="ja-JP"/>
    </w:rPr>
  </w:style>
  <w:style w:type="character" w:styleId="superscript" w:customStyle="1">
    <w:name w:val="superscript"/>
    <w:qFormat/>
    <w:rsid w:val="00842EF7"/>
    <w:rPr>
      <w:rFonts w:ascii="Bookman" w:hAnsi="Bookman"/>
      <w:position w:val="6"/>
      <w:sz w:val="18"/>
    </w:rPr>
  </w:style>
  <w:style w:type="character" w:styleId="NOChar1" w:customStyle="1">
    <w:name w:val="NO Char1"/>
    <w:qFormat/>
    <w:rsid w:val="00842EF7"/>
    <w:rPr>
      <w:rFonts w:eastAsia="MS Mincho"/>
      <w:lang w:val="en-GB" w:eastAsia="en-US" w:bidi="ar-SA"/>
    </w:rPr>
  </w:style>
  <w:style w:type="paragraph" w:styleId="textintend1" w:customStyle="1">
    <w:name w:val="text intend 1"/>
    <w:basedOn w:val="text"/>
    <w:qFormat/>
    <w:rsid w:val="00842EF7"/>
    <w:pPr>
      <w:widowControl/>
      <w:tabs>
        <w:tab w:val="left" w:pos="992"/>
      </w:tabs>
      <w:spacing w:after="120"/>
      <w:ind w:left="992" w:hanging="425"/>
    </w:pPr>
    <w:rPr>
      <w:rFonts w:eastAsia="MS Mincho"/>
      <w:lang w:val="en-US"/>
    </w:rPr>
  </w:style>
  <w:style w:type="paragraph" w:styleId="TabList" w:customStyle="1">
    <w:name w:val="TabList"/>
    <w:basedOn w:val="Normal"/>
    <w:qFormat/>
    <w:rsid w:val="00842EF7"/>
    <w:pPr>
      <w:tabs>
        <w:tab w:val="left" w:pos="1134"/>
      </w:tabs>
      <w:spacing w:after="0"/>
    </w:pPr>
    <w:rPr>
      <w:rFonts w:eastAsia="MS Mincho"/>
    </w:rPr>
  </w:style>
  <w:style w:type="character" w:styleId="BodyText2Char1" w:customStyle="1">
    <w:name w:val="Body Text 2 Char1"/>
    <w:qFormat/>
    <w:rsid w:val="00842EF7"/>
    <w:rPr>
      <w:lang w:val="en-GB"/>
    </w:rPr>
  </w:style>
  <w:style w:type="character" w:styleId="EndnoteTextChar1" w:customStyle="1">
    <w:name w:val="Endnote Text Char1"/>
    <w:qFormat/>
    <w:rsid w:val="00842EF7"/>
    <w:rPr>
      <w:lang w:val="en-GB"/>
    </w:rPr>
  </w:style>
  <w:style w:type="character" w:styleId="TitleChar1" w:customStyle="1">
    <w:name w:val="Title Char1"/>
    <w:qFormat/>
    <w:rsid w:val="00842EF7"/>
    <w:rPr>
      <w:rFonts w:ascii="Cambria" w:hAnsi="Cambria" w:eastAsia="Times New Roman" w:cs="Times New Roman"/>
      <w:b/>
      <w:bCs/>
      <w:kern w:val="28"/>
      <w:sz w:val="32"/>
      <w:szCs w:val="32"/>
      <w:lang w:val="en-GB"/>
    </w:rPr>
  </w:style>
  <w:style w:type="paragraph" w:styleId="textintend2" w:customStyle="1">
    <w:name w:val="text intend 2"/>
    <w:basedOn w:val="text"/>
    <w:qFormat/>
    <w:rsid w:val="00842EF7"/>
    <w:pPr>
      <w:widowControl/>
      <w:tabs>
        <w:tab w:val="left" w:pos="1418"/>
      </w:tabs>
      <w:spacing w:after="120"/>
      <w:ind w:left="1418" w:hanging="426"/>
    </w:pPr>
    <w:rPr>
      <w:rFonts w:eastAsia="MS Mincho"/>
      <w:lang w:val="en-US"/>
    </w:rPr>
  </w:style>
  <w:style w:type="character" w:styleId="BodyTextIndent2Char1" w:customStyle="1">
    <w:name w:val="Body Text Indent 2 Char1"/>
    <w:qFormat/>
    <w:rsid w:val="00842EF7"/>
    <w:rPr>
      <w:lang w:val="en-GB"/>
    </w:rPr>
  </w:style>
  <w:style w:type="character" w:styleId="BodyTextIndentChar1" w:customStyle="1">
    <w:name w:val="Body Text Indent Char1"/>
    <w:qFormat/>
    <w:rsid w:val="00842EF7"/>
    <w:rPr>
      <w:lang w:val="en-GB"/>
    </w:rPr>
  </w:style>
  <w:style w:type="character" w:styleId="BodyText3Char1" w:customStyle="1">
    <w:name w:val="Body Text 3 Char1"/>
    <w:qFormat/>
    <w:rsid w:val="00842EF7"/>
    <w:rPr>
      <w:sz w:val="16"/>
      <w:szCs w:val="16"/>
      <w:lang w:val="en-GB"/>
    </w:rPr>
  </w:style>
  <w:style w:type="paragraph" w:styleId="text" w:customStyle="1">
    <w:name w:val="text"/>
    <w:basedOn w:val="Normal"/>
    <w:qFormat/>
    <w:rsid w:val="00842EF7"/>
    <w:pPr>
      <w:widowControl w:val="0"/>
      <w:spacing w:after="240"/>
      <w:jc w:val="both"/>
    </w:pPr>
    <w:rPr>
      <w:rFonts w:eastAsia="SimSun"/>
      <w:sz w:val="24"/>
      <w:lang w:val="en-AU"/>
    </w:rPr>
  </w:style>
  <w:style w:type="paragraph" w:styleId="berschrift1H1" w:customStyle="1">
    <w:name w:val="Überschrift 1.H1"/>
    <w:basedOn w:val="Normal"/>
    <w:next w:val="Normal"/>
    <w:qFormat/>
    <w:rsid w:val="00842EF7"/>
    <w:pPr>
      <w:keepNext/>
      <w:keepLines/>
      <w:pBdr>
        <w:top w:val="single" w:color="auto" w:sz="12" w:space="3"/>
      </w:pBdr>
      <w:tabs>
        <w:tab w:val="left" w:pos="735"/>
      </w:tabs>
      <w:spacing w:before="240"/>
      <w:ind w:left="735" w:hanging="735"/>
      <w:outlineLvl w:val="0"/>
    </w:pPr>
    <w:rPr>
      <w:rFonts w:ascii="Arial" w:hAnsi="Arial" w:eastAsia="SimSun"/>
      <w:sz w:val="36"/>
      <w:lang w:eastAsia="de-DE"/>
    </w:rPr>
  </w:style>
  <w:style w:type="paragraph" w:styleId="textintend3" w:customStyle="1">
    <w:name w:val="text intend 3"/>
    <w:basedOn w:val="text"/>
    <w:qFormat/>
    <w:rsid w:val="00842EF7"/>
    <w:pPr>
      <w:widowControl/>
      <w:tabs>
        <w:tab w:val="left" w:pos="1843"/>
      </w:tabs>
      <w:spacing w:after="120"/>
      <w:ind w:left="1843" w:hanging="425"/>
    </w:pPr>
    <w:rPr>
      <w:rFonts w:eastAsia="MS Mincho"/>
      <w:lang w:val="en-US"/>
    </w:rPr>
  </w:style>
  <w:style w:type="paragraph" w:styleId="normalpuce" w:customStyle="1">
    <w:name w:val="normal puce"/>
    <w:basedOn w:val="Normal"/>
    <w:qFormat/>
    <w:rsid w:val="00842EF7"/>
    <w:pPr>
      <w:widowControl w:val="0"/>
      <w:tabs>
        <w:tab w:val="left" w:pos="360"/>
      </w:tabs>
      <w:spacing w:before="60" w:after="60"/>
      <w:ind w:left="360" w:hanging="360"/>
      <w:jc w:val="both"/>
    </w:pPr>
    <w:rPr>
      <w:rFonts w:eastAsia="MS Mincho"/>
    </w:rPr>
  </w:style>
  <w:style w:type="paragraph" w:styleId="para" w:customStyle="1">
    <w:name w:val="para"/>
    <w:basedOn w:val="Normal"/>
    <w:qFormat/>
    <w:rsid w:val="00842EF7"/>
    <w:pPr>
      <w:spacing w:after="240"/>
      <w:jc w:val="both"/>
    </w:pPr>
    <w:rPr>
      <w:rFonts w:ascii="Helvetica" w:hAnsi="Helvetica" w:eastAsia="SimSun"/>
    </w:rPr>
  </w:style>
  <w:style w:type="paragraph" w:styleId="List1" w:customStyle="1">
    <w:name w:val="List1"/>
    <w:basedOn w:val="Normal"/>
    <w:qFormat/>
    <w:rsid w:val="00842EF7"/>
    <w:pPr>
      <w:spacing w:before="120" w:after="0" w:line="280" w:lineRule="atLeast"/>
      <w:ind w:left="360" w:hanging="360"/>
      <w:jc w:val="both"/>
    </w:pPr>
    <w:rPr>
      <w:rFonts w:ascii="Bookman" w:hAnsi="Bookman" w:eastAsia="SimSun"/>
      <w:lang w:val="en-US"/>
    </w:rPr>
  </w:style>
  <w:style w:type="paragraph" w:styleId="10" w:customStyle="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styleId="TdocText" w:customStyle="1">
    <w:name w:val="Tdoc_Text"/>
    <w:basedOn w:val="Normal"/>
    <w:qFormat/>
    <w:rsid w:val="00842EF7"/>
    <w:pPr>
      <w:spacing w:before="120" w:after="0"/>
      <w:jc w:val="both"/>
    </w:pPr>
    <w:rPr>
      <w:rFonts w:eastAsia="SimSun"/>
      <w:lang w:val="en-US"/>
    </w:rPr>
  </w:style>
  <w:style w:type="paragraph" w:styleId="centered" w:customStyle="1">
    <w:name w:val="centered"/>
    <w:basedOn w:val="Normal"/>
    <w:qFormat/>
    <w:rsid w:val="00842EF7"/>
    <w:pPr>
      <w:widowControl w:val="0"/>
      <w:spacing w:before="120" w:after="0" w:line="280" w:lineRule="atLeast"/>
      <w:jc w:val="center"/>
    </w:pPr>
    <w:rPr>
      <w:rFonts w:ascii="Bookman" w:hAnsi="Bookman" w:eastAsia="SimSun"/>
      <w:lang w:val="en-US"/>
    </w:rPr>
  </w:style>
  <w:style w:type="paragraph" w:styleId="References" w:customStyle="1">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styleId="LightGrid-Accent31" w:customStyle="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styleId="LightList-Accent31" w:customStyle="1">
    <w:name w:val="Light List - Accent 31"/>
    <w:semiHidden/>
    <w:qFormat/>
    <w:rsid w:val="00842EF7"/>
    <w:rPr>
      <w:rFonts w:eastAsia="Batang"/>
      <w:lang w:eastAsia="en-US"/>
    </w:rPr>
  </w:style>
  <w:style w:type="paragraph" w:styleId="TOC911" w:customStyle="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styleId="Caption11" w:customStyle="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styleId="TableofFigures11" w:customStyle="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styleId="15" w:customStyle="1">
    <w:name w:val="リストなし1"/>
    <w:next w:val="NoList"/>
    <w:uiPriority w:val="99"/>
    <w:semiHidden/>
    <w:unhideWhenUsed/>
    <w:rsid w:val="00845153"/>
  </w:style>
  <w:style w:type="paragraph" w:styleId="81" w:customStyle="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styleId="note0" w:customStyle="1">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styleId="LGTdoc" w:customStyle="1">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ECCParagraph" w:customStyle="1">
    <w:name w:val="ECC Paragraph"/>
    <w:basedOn w:val="Normal"/>
    <w:link w:val="ECCParagraphZchn"/>
    <w:qFormat/>
    <w:rsid w:val="00842EF7"/>
    <w:pPr>
      <w:spacing w:after="240"/>
      <w:jc w:val="both"/>
    </w:pPr>
    <w:rPr>
      <w:rFonts w:ascii="Arial" w:hAnsi="Arial" w:eastAsia="SimSun"/>
      <w:szCs w:val="24"/>
    </w:rPr>
  </w:style>
  <w:style w:type="paragraph" w:styleId="ECCFootnote" w:customStyle="1">
    <w:name w:val="ECC Footnote"/>
    <w:basedOn w:val="Normal"/>
    <w:autoRedefine/>
    <w:uiPriority w:val="99"/>
    <w:qFormat/>
    <w:rsid w:val="00842EF7"/>
    <w:pPr>
      <w:spacing w:after="0"/>
      <w:ind w:left="454" w:hanging="454"/>
    </w:pPr>
    <w:rPr>
      <w:rFonts w:ascii="Arial" w:hAnsi="Arial" w:eastAsia="SimSun"/>
      <w:sz w:val="16"/>
      <w:szCs w:val="24"/>
      <w:lang w:val="en-US"/>
    </w:rPr>
  </w:style>
  <w:style w:type="character" w:styleId="ECCParagraphZchn" w:customStyle="1">
    <w:name w:val="ECC Paragraph Zchn"/>
    <w:link w:val="ECCParagraph"/>
    <w:qFormat/>
    <w:locked/>
    <w:rsid w:val="00842EF7"/>
    <w:rPr>
      <w:rFonts w:ascii="Arial" w:hAnsi="Arial" w:eastAsia="SimSun"/>
      <w:szCs w:val="24"/>
      <w:lang w:eastAsia="en-US"/>
    </w:rPr>
  </w:style>
  <w:style w:type="paragraph" w:styleId="Text1" w:customStyle="1">
    <w:name w:val="Text 1"/>
    <w:basedOn w:val="Normal"/>
    <w:qFormat/>
    <w:rsid w:val="00842EF7"/>
    <w:pPr>
      <w:spacing w:after="240"/>
      <w:ind w:left="482"/>
      <w:jc w:val="both"/>
    </w:pPr>
    <w:rPr>
      <w:rFonts w:eastAsia="SimSun"/>
      <w:sz w:val="24"/>
      <w:lang w:eastAsia="fr-BE"/>
    </w:rPr>
  </w:style>
  <w:style w:type="paragraph" w:styleId="NumPar4" w:customStyle="1">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eastAsia="SimSun"/>
    </w:rPr>
  </w:style>
  <w:style w:type="character" w:styleId="nowrap1" w:customStyle="1">
    <w:name w:val="nowrap1"/>
    <w:qFormat/>
    <w:rsid w:val="00842EF7"/>
  </w:style>
  <w:style w:type="paragraph" w:styleId="cita" w:customStyle="1">
    <w:name w:val="cita"/>
    <w:basedOn w:val="Normal"/>
    <w:qFormat/>
    <w:rsid w:val="00842EF7"/>
    <w:pPr>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qFormat/>
    <w:rsid w:val="00842EF7"/>
    <w:pPr>
      <w:spacing w:before="100" w:beforeAutospacing="1" w:after="100" w:afterAutospacing="1"/>
      <w:ind w:firstLine="480"/>
    </w:pPr>
    <w:rPr>
      <w:rFonts w:ascii="SimSun" w:hAnsi="SimSun" w:eastAsia="SimSun" w:cs="SimSun"/>
      <w:sz w:val="24"/>
      <w:szCs w:val="24"/>
      <w:lang w:val="en-US" w:eastAsia="zh-CN"/>
    </w:rPr>
  </w:style>
  <w:style w:type="paragraph" w:styleId="Atl" w:customStyle="1">
    <w:name w:val="Atl"/>
    <w:basedOn w:val="Normal"/>
    <w:qFormat/>
    <w:rsid w:val="00842EF7"/>
    <w:pPr>
      <w:overflowPunct w:val="0"/>
      <w:autoSpaceDE w:val="0"/>
      <w:autoSpaceDN w:val="0"/>
      <w:adjustRightInd w:val="0"/>
      <w:textAlignment w:val="baseline"/>
    </w:pPr>
    <w:rPr>
      <w:rFonts w:eastAsia="MS Mincho" w:cs="v4.2.0"/>
      <w:lang w:eastAsia="en-GB"/>
    </w:rPr>
  </w:style>
  <w:style w:type="paragraph" w:styleId="CharCharCharCharCharCharCharCharCharCharCharCharChar" w:customStyle="1">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6" w:customStyle="1">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styleId="200" w:customStyle="1">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styleId="TdocHeading1" w:customStyle="1">
    <w:name w:val="Tdoc_Heading_1"/>
    <w:basedOn w:val="Heading1"/>
    <w:next w:val="Normal"/>
    <w:autoRedefine/>
    <w:qFormat/>
    <w:rsid w:val="00842EF7"/>
    <w:pPr>
      <w:keepLines w:val="0"/>
      <w:pBdr>
        <w:top w:val="none" w:color="auto" w:sz="0" w:space="0"/>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styleId="xl29" w:customStyle="1">
    <w:name w:val="xl29"/>
    <w:basedOn w:val="Normal"/>
    <w:qFormat/>
    <w:rsid w:val="00842EF7"/>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SimSun" w:cs="Arial"/>
      <w:b/>
      <w:bCs/>
      <w:sz w:val="24"/>
      <w:szCs w:val="24"/>
      <w:lang w:eastAsia="en-GB"/>
    </w:rPr>
  </w:style>
  <w:style w:type="character" w:styleId="im-content1" w:customStyle="1">
    <w:name w:val="im-content1"/>
    <w:qFormat/>
    <w:rsid w:val="00842EF7"/>
    <w:rPr>
      <w:vanish w:val="0"/>
      <w:webHidden w:val="0"/>
      <w:color w:val="000000"/>
      <w:specVanish w:val="0"/>
    </w:rPr>
  </w:style>
  <w:style w:type="paragraph" w:styleId="Equation" w:customStyle="1">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styleId="EquationChar" w:customStyle="1">
    <w:name w:val="Equation Char"/>
    <w:link w:val="Equation"/>
    <w:qFormat/>
    <w:rsid w:val="00842EF7"/>
    <w:rPr>
      <w:rFonts w:eastAsia="SimSun"/>
      <w:sz w:val="22"/>
      <w:szCs w:val="22"/>
      <w:lang w:eastAsia="en-US"/>
    </w:rPr>
  </w:style>
  <w:style w:type="character" w:styleId="shorttext" w:customStyle="1">
    <w:name w:val="short_text"/>
    <w:qFormat/>
    <w:rsid w:val="00842EF7"/>
  </w:style>
  <w:style w:type="character" w:styleId="110"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hAnsi="Yu Gothic Light" w:eastAsia="Yu Gothic Light" w:cs="Times New Roman"/>
      <w:sz w:val="24"/>
      <w:szCs w:val="24"/>
      <w:lang w:val="en-GB" w:eastAsia="en-US"/>
    </w:rPr>
  </w:style>
  <w:style w:type="character" w:styleId="21"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hAnsi="Yu Gothic Light" w:eastAsia="Yu Gothic Light" w:cs="Times New Roman"/>
      <w:lang w:val="en-GB" w:eastAsia="en-US"/>
    </w:rPr>
  </w:style>
  <w:style w:type="character" w:styleId="310"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hAnsi="Yu Gothic Light" w:eastAsia="Yu Gothic Light" w:cs="Times New Roman"/>
      <w:lang w:val="en-GB" w:eastAsia="en-US"/>
    </w:rPr>
  </w:style>
  <w:style w:type="character" w:styleId="4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hAnsi="Times New Roman" w:eastAsia="Yu Mincho"/>
      <w:b/>
      <w:bCs/>
      <w:lang w:val="en-GB" w:eastAsia="en-US"/>
    </w:rPr>
  </w:style>
  <w:style w:type="character" w:styleId="51" w:customStyle="1">
    <w:name w:val="見出し 5 (文字)1"/>
    <w:aliases w:val="h5 (文字)1,Heading5 (文字)1,Head5 (文字)1,H5 (文字)1,M5 (文字)1,mh2 (文字)1,Module heading 2 (文字)1,heading 8 (文字)1,Numbered Sub-list (文字)1,Heading 81 (文字)1"/>
    <w:semiHidden/>
    <w:qFormat/>
    <w:rsid w:val="00842EF7"/>
    <w:rPr>
      <w:rFonts w:ascii="Yu Gothic Light" w:hAnsi="Yu Gothic Light" w:eastAsia="Yu Gothic Light" w:cs="Times New Roman"/>
      <w:lang w:val="en-GB" w:eastAsia="en-US"/>
    </w:rPr>
  </w:style>
  <w:style w:type="paragraph" w:styleId="msonormal0" w:customStyle="1">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styleId="17"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hAnsi="Times New Roman" w:eastAsia="Yu Mincho"/>
      <w:lang w:val="en-GB" w:eastAsia="en-US"/>
    </w:rPr>
  </w:style>
  <w:style w:type="character" w:styleId="18"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hAnsi="Times New Roman" w:eastAsia="Yu Mincho"/>
      <w:lang w:val="en-GB" w:eastAsia="en-US"/>
    </w:rPr>
  </w:style>
  <w:style w:type="character" w:styleId="19"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hAnsi="Times New Roman" w:eastAsia="Yu Mincho"/>
      <w:lang w:val="en-GB" w:eastAsia="en-US"/>
    </w:rPr>
  </w:style>
  <w:style w:type="paragraph" w:styleId="43" w:customStyle="1">
    <w:name w:val="吹き出し4"/>
    <w:basedOn w:val="Normal"/>
    <w:semiHidden/>
    <w:qFormat/>
    <w:rsid w:val="00842EF7"/>
    <w:rPr>
      <w:rFonts w:ascii="Tahoma" w:hAnsi="Tahoma" w:eastAsia="MS Mincho" w:cs="Tahoma"/>
      <w:sz w:val="16"/>
      <w:szCs w:val="16"/>
    </w:rPr>
  </w:style>
  <w:style w:type="paragraph" w:styleId="tac0" w:customStyle="1">
    <w:name w:val="tac"/>
    <w:basedOn w:val="Normal"/>
    <w:uiPriority w:val="99"/>
    <w:qFormat/>
    <w:rsid w:val="00842EF7"/>
    <w:pPr>
      <w:keepNext/>
      <w:autoSpaceDE w:val="0"/>
      <w:autoSpaceDN w:val="0"/>
      <w:spacing w:after="0"/>
      <w:jc w:val="center"/>
    </w:pPr>
    <w:rPr>
      <w:rFonts w:ascii="Arial" w:hAnsi="Arial" w:eastAsia="Calibri" w:cs="Arial"/>
      <w:sz w:val="18"/>
      <w:szCs w:val="18"/>
      <w:lang w:val="en-US"/>
    </w:rPr>
  </w:style>
  <w:style w:type="numbering" w:styleId="NoList1" w:customStyle="1">
    <w:name w:val="No List1"/>
    <w:next w:val="NoList"/>
    <w:uiPriority w:val="99"/>
    <w:semiHidden/>
    <w:unhideWhenUsed/>
    <w:rsid w:val="00845153"/>
  </w:style>
  <w:style w:type="character" w:styleId="UnresolvedMention11" w:customStyle="1">
    <w:name w:val="Unresolved Mention11"/>
    <w:uiPriority w:val="99"/>
    <w:semiHidden/>
    <w:unhideWhenUsed/>
    <w:qFormat/>
    <w:rsid w:val="00842EF7"/>
    <w:rPr>
      <w:color w:val="808080"/>
      <w:shd w:val="clear" w:color="auto" w:fill="E6E6E6"/>
    </w:rPr>
  </w:style>
  <w:style w:type="table" w:styleId="TableGrid4" w:customStyle="1">
    <w:name w:val="Table Grid4"/>
    <w:basedOn w:val="TableNormal"/>
    <w:next w:val="TableGrid"/>
    <w:qFormat/>
    <w:rsid w:val="00842EF7"/>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1" w:customStyle="1">
    <w:name w:val="无列表11"/>
    <w:next w:val="NoList"/>
    <w:semiHidden/>
    <w:rsid w:val="00845153"/>
  </w:style>
  <w:style w:type="table" w:styleId="311" w:customStyle="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0" w:customStyle="1">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 w:customStyle="1">
    <w:name w:val="リストなし11"/>
    <w:next w:val="NoList"/>
    <w:uiPriority w:val="99"/>
    <w:semiHidden/>
    <w:unhideWhenUsed/>
    <w:rsid w:val="00845153"/>
  </w:style>
  <w:style w:type="table" w:styleId="TableClassic21" w:customStyle="1">
    <w:name w:val="Table Classic 21"/>
    <w:basedOn w:val="TableNormal"/>
    <w:next w:val="TableClassic2"/>
    <w:qFormat/>
    <w:rsid w:val="00842EF7"/>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TOCHeading">
    <w:name w:val="TOC Heading"/>
    <w:basedOn w:val="Heading1"/>
    <w:next w:val="Normal"/>
    <w:uiPriority w:val="39"/>
    <w:unhideWhenUsed/>
    <w:qFormat/>
    <w:rsid w:val="00842EF7"/>
    <w:pPr>
      <w:pBdr>
        <w:top w:val="none" w:color="auto" w:sz="0" w:space="0"/>
      </w:pBdr>
      <w:spacing w:after="0" w:line="259" w:lineRule="auto"/>
      <w:ind w:left="0" w:firstLine="0"/>
      <w:outlineLvl w:val="9"/>
    </w:pPr>
    <w:rPr>
      <w:rFonts w:ascii="Calibri Light" w:hAnsi="Calibri Light"/>
      <w:color w:val="2F5496"/>
      <w:sz w:val="32"/>
      <w:szCs w:val="32"/>
      <w:lang w:val="en-US"/>
    </w:rPr>
  </w:style>
  <w:style w:type="paragraph" w:styleId="CharCharCharCharChar1" w:customStyle="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 w:customStyle="1">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1" w:customStyle="1">
    <w:name w:val="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1" w:customStyle="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1" w:customStyle="1">
    <w:name w:val="Char Char11"/>
    <w:aliases w:val="Heading 1 Char21"/>
    <w:qFormat/>
    <w:rsid w:val="00842EF7"/>
    <w:rPr>
      <w:lang w:val="en-GB" w:eastAsia="ja-JP" w:bidi="ar-SA"/>
    </w:rPr>
  </w:style>
  <w:style w:type="paragraph" w:styleId="1Char1" w:customStyle="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1" w:customStyle="1">
    <w:name w:val="Char Char2 Char Char1"/>
    <w:basedOn w:val="Normal"/>
    <w:qFormat/>
    <w:rsid w:val="00842EF7"/>
    <w:pPr>
      <w:tabs>
        <w:tab w:val="left" w:pos="540"/>
        <w:tab w:val="left" w:pos="1260"/>
        <w:tab w:val="left" w:pos="1800"/>
      </w:tabs>
      <w:spacing w:before="240" w:after="160" w:line="240" w:lineRule="exact"/>
    </w:pPr>
    <w:rPr>
      <w:rFonts w:ascii="Verdana" w:hAnsi="Verdana" w:eastAsia="Batang"/>
      <w:sz w:val="24"/>
      <w:lang w:val="en-US"/>
    </w:rPr>
  </w:style>
  <w:style w:type="character" w:styleId="CharChar41" w:customStyle="1">
    <w:name w:val="Char Char41"/>
    <w:qFormat/>
    <w:rsid w:val="00842EF7"/>
    <w:rPr>
      <w:rFonts w:ascii="Courier New" w:hAnsi="Courier New"/>
      <w:lang w:val="nb-NO" w:eastAsia="ja-JP" w:bidi="ar-SA"/>
    </w:rPr>
  </w:style>
  <w:style w:type="paragraph" w:styleId="CharCharCharCharCharChar1" w:customStyle="1">
    <w:name w:val="Char Char Char Char Char Char1"/>
    <w:semiHidden/>
    <w:qFormat/>
    <w:rsid w:val="00842EF7"/>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50" w:customStyle="1">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 w:customStyle="1">
    <w:name w:val="Car C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0" w:customStyle="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12" w:customStyle="1">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11" w:customStyle="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13" w:customStyle="1">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71" w:customStyle="1">
    <w:name w:val="Char Char71"/>
    <w:semiHidden/>
    <w:qFormat/>
    <w:rsid w:val="00842EF7"/>
    <w:rPr>
      <w:rFonts w:ascii="Tahoma" w:hAnsi="Tahoma" w:cs="Tahoma"/>
      <w:shd w:val="clear" w:color="auto" w:fill="000080"/>
      <w:lang w:val="en-GB" w:eastAsia="en-US"/>
    </w:rPr>
  </w:style>
  <w:style w:type="character" w:styleId="ZchnZchn51" w:customStyle="1">
    <w:name w:val="Zchn Zchn51"/>
    <w:qFormat/>
    <w:rsid w:val="00842EF7"/>
    <w:rPr>
      <w:rFonts w:ascii="Courier New" w:hAnsi="Courier New" w:eastAsia="Batang"/>
      <w:lang w:val="nb-NO" w:eastAsia="en-US" w:bidi="ar-SA"/>
    </w:rPr>
  </w:style>
  <w:style w:type="character" w:styleId="CharChar101" w:customStyle="1">
    <w:name w:val="Char Char101"/>
    <w:semiHidden/>
    <w:qFormat/>
    <w:rsid w:val="00842EF7"/>
    <w:rPr>
      <w:rFonts w:ascii="Times New Roman" w:hAnsi="Times New Roman"/>
      <w:lang w:val="en-GB" w:eastAsia="en-US"/>
    </w:rPr>
  </w:style>
  <w:style w:type="character" w:styleId="CharChar91" w:customStyle="1">
    <w:name w:val="Char Char91"/>
    <w:semiHidden/>
    <w:qFormat/>
    <w:rsid w:val="00842EF7"/>
    <w:rPr>
      <w:rFonts w:ascii="Tahoma" w:hAnsi="Tahoma" w:cs="Tahoma"/>
      <w:sz w:val="16"/>
      <w:szCs w:val="16"/>
      <w:lang w:val="en-GB" w:eastAsia="en-US"/>
    </w:rPr>
  </w:style>
  <w:style w:type="character" w:styleId="CharChar81" w:customStyle="1">
    <w:name w:val="Char Char81"/>
    <w:semiHidden/>
    <w:qFormat/>
    <w:rsid w:val="00842EF7"/>
    <w:rPr>
      <w:rFonts w:ascii="Times New Roman" w:hAnsi="Times New Roman"/>
      <w:b/>
      <w:bCs/>
      <w:lang w:val="en-GB" w:eastAsia="en-US"/>
    </w:rPr>
  </w:style>
  <w:style w:type="paragraph" w:styleId="23" w:customStyle="1">
    <w:name w:val="修订2"/>
    <w:hidden/>
    <w:semiHidden/>
    <w:qFormat/>
    <w:rsid w:val="00842EF7"/>
    <w:rPr>
      <w:rFonts w:eastAsia="Batang"/>
      <w:lang w:eastAsia="en-US"/>
    </w:rPr>
  </w:style>
  <w:style w:type="paragraph" w:styleId="1CharChar1Char1" w:customStyle="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3" w:customStyle="1">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2" w:customStyle="1">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styleId="Caption2" w:customStyle="1">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styleId="TableofFigures2" w:customStyle="1">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styleId="CharChar291" w:customStyle="1">
    <w:name w:val="Char Char291"/>
    <w:qFormat/>
    <w:rsid w:val="00842EF7"/>
    <w:rPr>
      <w:rFonts w:ascii="Arial" w:hAnsi="Arial"/>
      <w:sz w:val="36"/>
      <w:lang w:val="en-GB" w:eastAsia="en-US" w:bidi="ar-SA"/>
    </w:rPr>
  </w:style>
  <w:style w:type="character" w:styleId="CharChar281" w:customStyle="1">
    <w:name w:val="Char Char281"/>
    <w:qFormat/>
    <w:rsid w:val="00842EF7"/>
    <w:rPr>
      <w:rFonts w:ascii="Arial" w:hAnsi="Arial"/>
      <w:sz w:val="32"/>
      <w:lang w:val="en-GB"/>
    </w:rPr>
  </w:style>
  <w:style w:type="paragraph" w:styleId="CharChar241" w:customStyle="1">
    <w:name w:val="Char Char241"/>
    <w:basedOn w:val="Normal"/>
    <w:semiHidden/>
    <w:qFormat/>
    <w:rsid w:val="00842EF7"/>
    <w:pPr>
      <w:tabs>
        <w:tab w:val="left" w:pos="540"/>
        <w:tab w:val="left" w:pos="1260"/>
        <w:tab w:val="left" w:pos="1800"/>
      </w:tabs>
      <w:spacing w:before="240" w:after="160" w:line="240" w:lineRule="exact"/>
    </w:pPr>
    <w:rPr>
      <w:rFonts w:ascii="Verdana" w:hAnsi="Verdana" w:eastAsia="Batang"/>
      <w:sz w:val="24"/>
      <w:lang w:val="en-US"/>
    </w:rPr>
  </w:style>
  <w:style w:type="paragraph" w:styleId="Char10" w:customStyle="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2" w:customStyle="1">
    <w:name w:val="Char Char Char Char2"/>
    <w:basedOn w:val="Normal"/>
    <w:qFormat/>
    <w:rsid w:val="00842EF7"/>
    <w:pPr>
      <w:tabs>
        <w:tab w:val="left" w:pos="540"/>
        <w:tab w:val="left" w:pos="1260"/>
        <w:tab w:val="left" w:pos="1800"/>
      </w:tabs>
      <w:spacing w:before="240" w:after="160" w:line="240" w:lineRule="exact"/>
    </w:pPr>
    <w:rPr>
      <w:rFonts w:ascii="Verdana" w:hAnsi="Verdana" w:eastAsia="Batang"/>
      <w:sz w:val="24"/>
      <w:lang w:val="en-US"/>
    </w:rPr>
  </w:style>
  <w:style w:type="paragraph" w:styleId="CharCharCharCharCharCharCharCharCharCharCharCharChar1" w:customStyle="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2" w:customStyle="1">
    <w:name w:val="No List2"/>
    <w:next w:val="NoList"/>
    <w:uiPriority w:val="99"/>
    <w:semiHidden/>
    <w:unhideWhenUsed/>
    <w:rsid w:val="00845153"/>
  </w:style>
  <w:style w:type="numbering" w:styleId="NoList3" w:customStyle="1">
    <w:name w:val="No List3"/>
    <w:next w:val="NoList"/>
    <w:uiPriority w:val="99"/>
    <w:semiHidden/>
    <w:unhideWhenUsed/>
    <w:rsid w:val="00845153"/>
  </w:style>
  <w:style w:type="numbering" w:styleId="NoList11" w:customStyle="1">
    <w:name w:val="No List11"/>
    <w:next w:val="NoList"/>
    <w:uiPriority w:val="99"/>
    <w:semiHidden/>
    <w:unhideWhenUsed/>
    <w:rsid w:val="00845153"/>
  </w:style>
  <w:style w:type="numbering" w:styleId="NoList4" w:customStyle="1">
    <w:name w:val="No List4"/>
    <w:next w:val="NoList"/>
    <w:uiPriority w:val="99"/>
    <w:semiHidden/>
    <w:unhideWhenUsed/>
    <w:rsid w:val="00845153"/>
  </w:style>
  <w:style w:type="numbering" w:styleId="NoList5" w:customStyle="1">
    <w:name w:val="No List5"/>
    <w:next w:val="NoList"/>
    <w:uiPriority w:val="99"/>
    <w:semiHidden/>
    <w:unhideWhenUsed/>
    <w:rsid w:val="00845153"/>
  </w:style>
  <w:style w:type="numbering" w:styleId="NoList111" w:customStyle="1">
    <w:name w:val="No List111"/>
    <w:next w:val="NoList"/>
    <w:uiPriority w:val="99"/>
    <w:semiHidden/>
    <w:unhideWhenUsed/>
    <w:rsid w:val="00845153"/>
  </w:style>
  <w:style w:type="numbering" w:styleId="NoList21" w:customStyle="1">
    <w:name w:val="No List21"/>
    <w:next w:val="NoList"/>
    <w:uiPriority w:val="99"/>
    <w:semiHidden/>
    <w:unhideWhenUsed/>
    <w:rsid w:val="00845153"/>
  </w:style>
  <w:style w:type="numbering" w:styleId="NoList31" w:customStyle="1">
    <w:name w:val="No List31"/>
    <w:next w:val="NoList"/>
    <w:uiPriority w:val="99"/>
    <w:semiHidden/>
    <w:unhideWhenUsed/>
    <w:rsid w:val="00845153"/>
  </w:style>
  <w:style w:type="numbering" w:styleId="NoList41" w:customStyle="1">
    <w:name w:val="No List41"/>
    <w:next w:val="NoList"/>
    <w:uiPriority w:val="99"/>
    <w:semiHidden/>
    <w:unhideWhenUsed/>
    <w:rsid w:val="00845153"/>
  </w:style>
  <w:style w:type="numbering" w:styleId="NoList6" w:customStyle="1">
    <w:name w:val="No List6"/>
    <w:next w:val="NoList"/>
    <w:uiPriority w:val="99"/>
    <w:semiHidden/>
    <w:unhideWhenUsed/>
    <w:rsid w:val="00845153"/>
  </w:style>
  <w:style w:type="character" w:styleId="Emphasis">
    <w:name w:val="Emphasis"/>
    <w:qFormat/>
    <w:rsid w:val="00842EF7"/>
    <w:rPr>
      <w:i/>
      <w:iCs/>
    </w:rPr>
  </w:style>
  <w:style w:type="numbering" w:styleId="NoList7" w:customStyle="1">
    <w:name w:val="No List7"/>
    <w:next w:val="NoList"/>
    <w:uiPriority w:val="99"/>
    <w:semiHidden/>
    <w:unhideWhenUsed/>
    <w:rsid w:val="00845153"/>
  </w:style>
  <w:style w:type="table" w:styleId="TableGrid12" w:customStyle="1">
    <w:name w:val="Table Grid12"/>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 w:customStyle="1">
    <w:name w:val="No List12"/>
    <w:next w:val="NoList"/>
    <w:uiPriority w:val="99"/>
    <w:semiHidden/>
    <w:unhideWhenUsed/>
    <w:rsid w:val="00845153"/>
  </w:style>
  <w:style w:type="table" w:styleId="TableGrid111" w:customStyle="1">
    <w:name w:val="Table Grid111"/>
    <w:basedOn w:val="TableNormal"/>
    <w:next w:val="TableGrid"/>
    <w:qFormat/>
    <w:rsid w:val="00842EF7"/>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2" w:customStyle="1">
    <w:name w:val="Unresolved Mention2"/>
    <w:uiPriority w:val="99"/>
    <w:unhideWhenUsed/>
    <w:qFormat/>
    <w:rsid w:val="00842EF7"/>
    <w:rPr>
      <w:color w:val="808080"/>
      <w:shd w:val="clear" w:color="auto" w:fill="E6E6E6"/>
    </w:rPr>
  </w:style>
  <w:style w:type="numbering" w:styleId="NoList22" w:customStyle="1">
    <w:name w:val="No List22"/>
    <w:next w:val="NoList"/>
    <w:uiPriority w:val="99"/>
    <w:semiHidden/>
    <w:unhideWhenUsed/>
    <w:rsid w:val="00845153"/>
  </w:style>
  <w:style w:type="numbering" w:styleId="NoList32" w:customStyle="1">
    <w:name w:val="No List32"/>
    <w:next w:val="NoList"/>
    <w:uiPriority w:val="99"/>
    <w:semiHidden/>
    <w:unhideWhenUsed/>
    <w:rsid w:val="00845153"/>
  </w:style>
  <w:style w:type="paragraph" w:styleId="aria" w:customStyle="1">
    <w:name w:val="aria"/>
    <w:basedOn w:val="Normal"/>
    <w:qFormat/>
    <w:rsid w:val="00842EF7"/>
    <w:pPr>
      <w:keepNext/>
      <w:keepLines/>
      <w:spacing w:after="0"/>
      <w:jc w:val="both"/>
    </w:pPr>
    <w:rPr>
      <w:rFonts w:ascii="Arial" w:hAnsi="Arial" w:eastAsia="SimSun"/>
      <w:sz w:val="18"/>
      <w:szCs w:val="18"/>
    </w:rPr>
  </w:style>
  <w:style w:type="paragraph" w:styleId="font5" w:customStyle="1">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styleId="xl65" w:customStyle="1">
    <w:name w:val="xl65"/>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styleId="xl66" w:customStyle="1">
    <w:name w:val="xl66"/>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67" w:customStyle="1">
    <w:name w:val="xl67"/>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styleId="xl68" w:customStyle="1">
    <w:name w:val="xl68"/>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styleId="xl69" w:customStyle="1">
    <w:name w:val="xl69"/>
    <w:basedOn w:val="Normal"/>
    <w:qFormat/>
    <w:rsid w:val="005B5532"/>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styleId="xl70" w:customStyle="1">
    <w:name w:val="xl70"/>
    <w:basedOn w:val="Normal"/>
    <w:qFormat/>
    <w:rsid w:val="005B5532"/>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71" w:customStyle="1">
    <w:name w:val="xl71"/>
    <w:basedOn w:val="Normal"/>
    <w:qFormat/>
    <w:rsid w:val="005B5532"/>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72" w:customStyle="1">
    <w:name w:val="xl72"/>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styleId="xl73" w:customStyle="1">
    <w:name w:val="xl73"/>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styleId="xl74" w:customStyle="1">
    <w:name w:val="xl74"/>
    <w:basedOn w:val="Normal"/>
    <w:qFormat/>
    <w:rsid w:val="005B5532"/>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75" w:customStyle="1">
    <w:name w:val="xl75"/>
    <w:basedOn w:val="Normal"/>
    <w:qFormat/>
    <w:rsid w:val="005B553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76" w:customStyle="1">
    <w:name w:val="xl76"/>
    <w:basedOn w:val="Normal"/>
    <w:qFormat/>
    <w:rsid w:val="005B553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77" w:customStyle="1">
    <w:name w:val="xl77"/>
    <w:basedOn w:val="Normal"/>
    <w:qFormat/>
    <w:rsid w:val="005B5532"/>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styleId="xl78" w:customStyle="1">
    <w:name w:val="xl78"/>
    <w:basedOn w:val="Normal"/>
    <w:qFormat/>
    <w:rsid w:val="005B5532"/>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styleId="xl79" w:customStyle="1">
    <w:name w:val="xl79"/>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80" w:customStyle="1">
    <w:name w:val="xl80"/>
    <w:basedOn w:val="Normal"/>
    <w:qFormat/>
    <w:rsid w:val="005B553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styleId="xl81" w:customStyle="1">
    <w:name w:val="xl81"/>
    <w:basedOn w:val="Normal"/>
    <w:qFormat/>
    <w:rsid w:val="005B553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styleId="xl82" w:customStyle="1">
    <w:name w:val="xl82"/>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styleId="xl83" w:customStyle="1">
    <w:name w:val="xl83"/>
    <w:basedOn w:val="Normal"/>
    <w:qFormat/>
    <w:rsid w:val="005B5532"/>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styleId="xl84" w:customStyle="1">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styleId="xl85" w:customStyle="1">
    <w:name w:val="xl85"/>
    <w:basedOn w:val="Normal"/>
    <w:qFormat/>
    <w:rsid w:val="005B5532"/>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styleId="xl86" w:customStyle="1">
    <w:name w:val="xl86"/>
    <w:basedOn w:val="Normal"/>
    <w:qFormat/>
    <w:rsid w:val="005B5532"/>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styleId="font4" w:customStyle="1">
    <w:name w:val="font4"/>
    <w:basedOn w:val="DefaultParagraphFont"/>
    <w:qFormat/>
    <w:rsid w:val="00E14763"/>
  </w:style>
  <w:style w:type="character" w:styleId="Heading1Char1" w:customStyle="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styleId="p20" w:customStyle="1">
    <w:name w:val="p20"/>
    <w:basedOn w:val="Normal"/>
    <w:qFormat/>
    <w:rsid w:val="00E14763"/>
    <w:pPr>
      <w:snapToGrid w:val="0"/>
      <w:spacing w:after="0"/>
      <w:textAlignment w:val="baseline"/>
    </w:pPr>
    <w:rPr>
      <w:rFonts w:ascii="Arial" w:hAnsi="Arial" w:eastAsia="SimSun" w:cs="Arial"/>
      <w:sz w:val="18"/>
      <w:szCs w:val="18"/>
      <w:lang w:val="en-US" w:eastAsia="zh-CN"/>
    </w:rPr>
  </w:style>
  <w:style w:type="paragraph" w:styleId="a5" w:customStyle="1">
    <w:name w:val="吹き出し"/>
    <w:basedOn w:val="Normal"/>
    <w:semiHidden/>
    <w:qFormat/>
    <w:rsid w:val="00E14763"/>
    <w:rPr>
      <w:rFonts w:ascii="Tahoma" w:hAnsi="Tahoma" w:eastAsia="MS Mincho" w:cs="Tahoma"/>
      <w:sz w:val="16"/>
      <w:szCs w:val="16"/>
      <w:lang w:eastAsia="ko-KR"/>
    </w:rPr>
  </w:style>
  <w:style w:type="character" w:styleId="FooterChar1" w:customStyle="1">
    <w:name w:val="Footer Char1"/>
    <w:aliases w:val="footer odd Char1,footer Char1,fo Char1,pie de página Char1,页脚 Char1"/>
    <w:semiHidden/>
    <w:qFormat/>
    <w:rsid w:val="00E14763"/>
    <w:rPr>
      <w:rFonts w:ascii="Times New Roman" w:hAnsi="Times New Roman"/>
      <w:lang w:val="en-GB"/>
    </w:rPr>
  </w:style>
  <w:style w:type="paragraph" w:styleId="CharChar5" w:customStyle="1">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TMLSample">
    <w:name w:val="HTML Sample"/>
    <w:qFormat/>
    <w:rsid w:val="00E14763"/>
    <w:rPr>
      <w:rFonts w:ascii="Courier New" w:hAnsi="Courier New" w:eastAsia="SimSun" w:cs="Courier New"/>
      <w:color w:val="0000FF"/>
      <w:kern w:val="2"/>
      <w:lang w:val="en-US" w:eastAsia="zh-CN" w:bidi="ar-SA"/>
    </w:rPr>
  </w:style>
  <w:style w:type="character" w:styleId="LineNumber">
    <w:name w:val="line number"/>
    <w:qFormat/>
    <w:rsid w:val="00E14763"/>
    <w:rPr>
      <w:rFonts w:ascii="Arial" w:hAnsi="Arial" w:eastAsia="SimSun"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styleId="TableGrid5" w:customStyle="1">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customStyle="1">
    <w:name w:val="吹き出し6"/>
    <w:basedOn w:val="Normal"/>
    <w:semiHidden/>
    <w:qFormat/>
    <w:rsid w:val="00E14763"/>
    <w:rPr>
      <w:rFonts w:ascii="Tahoma" w:hAnsi="Tahoma" w:eastAsia="MS Mincho" w:cs="Tahoma"/>
      <w:sz w:val="16"/>
      <w:szCs w:val="16"/>
      <w:lang w:eastAsia="ko-KR"/>
    </w:rPr>
  </w:style>
  <w:style w:type="paragraph" w:styleId="Table0" w:customStyle="1">
    <w:name w:val="Table"/>
    <w:basedOn w:val="Normal"/>
    <w:link w:val="Table1"/>
    <w:qFormat/>
    <w:rsid w:val="00E14763"/>
    <w:pPr>
      <w:jc w:val="center"/>
    </w:pPr>
    <w:rPr>
      <w:rFonts w:ascii="Arial" w:hAnsi="Arial" w:eastAsia="SimSun" w:cs="Arial"/>
      <w:b/>
    </w:rPr>
  </w:style>
  <w:style w:type="character" w:styleId="Table1" w:customStyle="1">
    <w:name w:val="Table (文字)"/>
    <w:link w:val="Table0"/>
    <w:qFormat/>
    <w:rsid w:val="00E14763"/>
    <w:rPr>
      <w:rFonts w:ascii="Arial" w:hAnsi="Arial" w:eastAsia="SimSun" w:cs="Arial"/>
      <w:b/>
      <w:lang w:eastAsia="en-US"/>
    </w:rPr>
  </w:style>
  <w:style w:type="character" w:styleId="PLChar" w:customStyle="1">
    <w:name w:val="PL Char"/>
    <w:link w:val="PL"/>
    <w:qFormat/>
    <w:rsid w:val="00E14763"/>
    <w:rPr>
      <w:rFonts w:ascii="Courier New" w:hAnsi="Courier New"/>
      <w:noProof/>
      <w:sz w:val="16"/>
      <w:lang w:eastAsia="en-US"/>
    </w:rPr>
  </w:style>
  <w:style w:type="paragraph" w:styleId="ColorfulList-Accent11" w:customStyle="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styleId="ColorfulShading-Accent11" w:customStyle="1">
    <w:name w:val="Colorful Shading - Accent 11"/>
    <w:hidden/>
    <w:semiHidden/>
    <w:qFormat/>
    <w:rsid w:val="00E14763"/>
    <w:rPr>
      <w:rFonts w:eastAsia="Batang"/>
      <w:lang w:eastAsia="en-US"/>
    </w:rPr>
  </w:style>
  <w:style w:type="numbering" w:styleId="NoList42" w:customStyle="1">
    <w:name w:val="No List42"/>
    <w:next w:val="NoList"/>
    <w:uiPriority w:val="99"/>
    <w:semiHidden/>
    <w:unhideWhenUsed/>
    <w:rsid w:val="00845153"/>
  </w:style>
  <w:style w:type="numbering" w:styleId="NoList51" w:customStyle="1">
    <w:name w:val="No List51"/>
    <w:next w:val="NoList"/>
    <w:uiPriority w:val="99"/>
    <w:semiHidden/>
    <w:unhideWhenUsed/>
    <w:rsid w:val="00845153"/>
  </w:style>
  <w:style w:type="numbering" w:styleId="NoList211" w:customStyle="1">
    <w:name w:val="No List211"/>
    <w:next w:val="NoList"/>
    <w:uiPriority w:val="99"/>
    <w:semiHidden/>
    <w:unhideWhenUsed/>
    <w:rsid w:val="00845153"/>
  </w:style>
  <w:style w:type="numbering" w:styleId="NoList311" w:customStyle="1">
    <w:name w:val="No List311"/>
    <w:next w:val="NoList"/>
    <w:uiPriority w:val="99"/>
    <w:semiHidden/>
    <w:unhideWhenUsed/>
    <w:rsid w:val="00845153"/>
  </w:style>
  <w:style w:type="numbering" w:styleId="NoList411" w:customStyle="1">
    <w:name w:val="No List411"/>
    <w:next w:val="NoList"/>
    <w:uiPriority w:val="99"/>
    <w:semiHidden/>
    <w:unhideWhenUsed/>
    <w:rsid w:val="00845153"/>
  </w:style>
  <w:style w:type="numbering" w:styleId="NoList61" w:customStyle="1">
    <w:name w:val="No List61"/>
    <w:next w:val="NoList"/>
    <w:uiPriority w:val="99"/>
    <w:semiHidden/>
    <w:unhideWhenUsed/>
    <w:rsid w:val="00845153"/>
  </w:style>
  <w:style w:type="table" w:styleId="TableGrid41" w:customStyle="1">
    <w:name w:val="Table Grid41"/>
    <w:basedOn w:val="TableNormal"/>
    <w:next w:val="TableGrid"/>
    <w:qFormat/>
    <w:rsid w:val="00E14763"/>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10" w:customStyle="1">
    <w:name w:val="无列表111"/>
    <w:next w:val="NoList"/>
    <w:semiHidden/>
    <w:rsid w:val="00845153"/>
  </w:style>
  <w:style w:type="numbering" w:styleId="NoList1111" w:customStyle="1">
    <w:name w:val="No List1111"/>
    <w:next w:val="NoList"/>
    <w:uiPriority w:val="99"/>
    <w:semiHidden/>
    <w:unhideWhenUsed/>
    <w:rsid w:val="00845153"/>
  </w:style>
  <w:style w:type="numbering" w:styleId="NoList71" w:customStyle="1">
    <w:name w:val="No List71"/>
    <w:next w:val="NoList"/>
    <w:uiPriority w:val="99"/>
    <w:semiHidden/>
    <w:unhideWhenUsed/>
    <w:rsid w:val="00845153"/>
  </w:style>
  <w:style w:type="table" w:styleId="TableGrid121" w:customStyle="1">
    <w:name w:val="Table Grid12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 w:customStyle="1">
    <w:name w:val="No List121"/>
    <w:next w:val="NoList"/>
    <w:uiPriority w:val="99"/>
    <w:semiHidden/>
    <w:unhideWhenUsed/>
    <w:rsid w:val="00845153"/>
  </w:style>
  <w:style w:type="table" w:styleId="TableGrid1111" w:customStyle="1">
    <w:name w:val="Table Grid1111"/>
    <w:basedOn w:val="TableNormal"/>
    <w:next w:val="TableGrid"/>
    <w:qFormat/>
    <w:rsid w:val="00E14763"/>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 w:customStyle="1">
    <w:name w:val="No List221"/>
    <w:next w:val="NoList"/>
    <w:uiPriority w:val="99"/>
    <w:semiHidden/>
    <w:unhideWhenUsed/>
    <w:rsid w:val="00845153"/>
  </w:style>
  <w:style w:type="numbering" w:styleId="NoList321" w:customStyle="1">
    <w:name w:val="No List321"/>
    <w:next w:val="NoList"/>
    <w:uiPriority w:val="99"/>
    <w:semiHidden/>
    <w:unhideWhenUsed/>
    <w:rsid w:val="0084515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styleId="NoteHeadingChar" w:customStyle="1">
    <w:name w:val="Note Heading Char"/>
    <w:basedOn w:val="DefaultParagraphFont"/>
    <w:link w:val="NoteHeading"/>
    <w:qFormat/>
    <w:rsid w:val="00E14763"/>
    <w:rPr>
      <w:rFonts w:eastAsia="MS Mincho"/>
      <w:lang w:eastAsia="zh-CN"/>
    </w:rPr>
  </w:style>
  <w:style w:type="character" w:styleId="1a" w:customStyle="1">
    <w:name w:val="不明显参考1"/>
    <w:uiPriority w:val="31"/>
    <w:qFormat/>
    <w:rsid w:val="00E14763"/>
    <w:rPr>
      <w:smallCaps/>
      <w:color w:val="5A5A5A"/>
    </w:rPr>
  </w:style>
  <w:style w:type="paragraph" w:styleId="114" w:customStyle="1">
    <w:name w:val="修订11"/>
    <w:hidden/>
    <w:semiHidden/>
    <w:qFormat/>
    <w:rsid w:val="00E14763"/>
    <w:rPr>
      <w:rFonts w:eastAsia="Batang"/>
      <w:lang w:eastAsia="en-US"/>
    </w:rPr>
  </w:style>
  <w:style w:type="paragraph" w:styleId="TOC10" w:customStyle="1">
    <w:name w:val="TOC 标题1"/>
    <w:basedOn w:val="Heading1"/>
    <w:next w:val="Normal"/>
    <w:uiPriority w:val="39"/>
    <w:unhideWhenUsed/>
    <w:qFormat/>
    <w:rsid w:val="00E14763"/>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styleId="B3Char2" w:customStyle="1">
    <w:name w:val="B3 Char2"/>
    <w:qFormat/>
    <w:rsid w:val="00E14763"/>
    <w:rPr>
      <w:rFonts w:ascii="Times New Roman" w:hAnsi="Times New Roman"/>
      <w:lang w:val="en-GB"/>
    </w:rPr>
  </w:style>
  <w:style w:type="character" w:styleId="EXCar" w:customStyle="1">
    <w:name w:val="EX Car"/>
    <w:qFormat/>
    <w:rsid w:val="00E14763"/>
    <w:rPr>
      <w:lang w:val="en-GB" w:eastAsia="en-US"/>
    </w:rPr>
  </w:style>
  <w:style w:type="character" w:styleId="B4Char" w:customStyle="1">
    <w:name w:val="B4 Char"/>
    <w:link w:val="B4"/>
    <w:qFormat/>
    <w:rsid w:val="00E14763"/>
    <w:rPr>
      <w:lang w:eastAsia="en-US"/>
    </w:rPr>
  </w:style>
  <w:style w:type="character" w:styleId="1b" w:customStyle="1">
    <w:name w:val="明显强调1"/>
    <w:uiPriority w:val="21"/>
    <w:qFormat/>
    <w:rsid w:val="00E14763"/>
    <w:rPr>
      <w:b/>
      <w:bCs/>
      <w:i/>
      <w:iCs/>
      <w:color w:val="4F81BD"/>
    </w:rPr>
  </w:style>
  <w:style w:type="paragraph" w:styleId="B6" w:customStyle="1">
    <w:name w:val="B6"/>
    <w:basedOn w:val="B5"/>
    <w:link w:val="B6Char"/>
    <w:qFormat/>
    <w:rsid w:val="00E14763"/>
    <w:pPr>
      <w:overflowPunct w:val="0"/>
      <w:autoSpaceDE w:val="0"/>
      <w:autoSpaceDN w:val="0"/>
      <w:adjustRightInd w:val="0"/>
      <w:textAlignment w:val="baseline"/>
    </w:pPr>
    <w:rPr>
      <w:lang w:eastAsia="zh-CN"/>
    </w:rPr>
  </w:style>
  <w:style w:type="paragraph" w:styleId="Meetingcaption" w:customStyle="1">
    <w:name w:val="Meeting caption"/>
    <w:basedOn w:val="Normal"/>
    <w:qFormat/>
    <w:rsid w:val="00E14763"/>
    <w:pPr>
      <w:framePr w:w="4120" w:hSpace="141" w:wrap="around"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styleId="FT" w:customStyle="1">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styleId="Tadc" w:customStyle="1">
    <w:name w:val="Tadc"/>
    <w:basedOn w:val="Normal"/>
    <w:qFormat/>
    <w:rsid w:val="00E14763"/>
    <w:pPr>
      <w:overflowPunct w:val="0"/>
      <w:autoSpaceDE w:val="0"/>
      <w:autoSpaceDN w:val="0"/>
      <w:adjustRightInd w:val="0"/>
      <w:textAlignment w:val="baseline"/>
    </w:pPr>
    <w:rPr>
      <w:rFonts w:cs="v4.2.0"/>
      <w:lang w:eastAsia="en-GB"/>
    </w:rPr>
  </w:style>
  <w:style w:type="character" w:styleId="EditorsNoteCarCar" w:customStyle="1">
    <w:name w:val="Editor's Note Car Car"/>
    <w:link w:val="EditorsNote"/>
    <w:qFormat/>
    <w:rsid w:val="00E14763"/>
    <w:rPr>
      <w:color w:val="FF0000"/>
      <w:lang w:eastAsia="en-US"/>
    </w:rPr>
  </w:style>
  <w:style w:type="character" w:styleId="B5Char" w:customStyle="1">
    <w:name w:val="B5 Char"/>
    <w:link w:val="B5"/>
    <w:qFormat/>
    <w:rsid w:val="00E14763"/>
    <w:rPr>
      <w:lang w:eastAsia="en-US"/>
    </w:rPr>
  </w:style>
  <w:style w:type="character" w:styleId="HeadingChar" w:customStyle="1">
    <w:name w:val="Heading Char"/>
    <w:link w:val="Heading"/>
    <w:qFormat/>
    <w:rsid w:val="00E14763"/>
    <w:rPr>
      <w:rFonts w:ascii="Arial" w:hAnsi="Arial" w:eastAsia="SimSun"/>
      <w:b/>
      <w:sz w:val="22"/>
    </w:rPr>
  </w:style>
  <w:style w:type="character" w:styleId="B6Char" w:customStyle="1">
    <w:name w:val="B6 Char"/>
    <w:link w:val="B6"/>
    <w:qFormat/>
    <w:rsid w:val="00E14763"/>
    <w:rPr>
      <w:lang w:eastAsia="zh-CN"/>
    </w:rPr>
  </w:style>
  <w:style w:type="table" w:styleId="TableStyle1" w:customStyle="1">
    <w:name w:val="Table Style1"/>
    <w:basedOn w:val="TableNormal"/>
    <w:qFormat/>
    <w:rsid w:val="00E14763"/>
    <w:rPr>
      <w:rFonts w:eastAsia="MS Mincho"/>
      <w:lang w:val="en-US" w:eastAsia="en-US"/>
    </w:rPr>
    <w:tblPr/>
  </w:style>
  <w:style w:type="paragraph" w:styleId="tal1" w:customStyle="1">
    <w:name w:val="tal"/>
    <w:basedOn w:val="Normal"/>
    <w:qFormat/>
    <w:rsid w:val="00E14763"/>
    <w:pPr>
      <w:spacing w:before="100" w:beforeAutospacing="1" w:after="100" w:afterAutospacing="1"/>
    </w:pPr>
    <w:rPr>
      <w:rFonts w:ascii="SimSun" w:hAnsi="SimSun" w:eastAsia="SimSun" w:cs="SimSun"/>
      <w:sz w:val="24"/>
      <w:szCs w:val="24"/>
      <w:lang w:val="en-US" w:eastAsia="zh-CN"/>
    </w:rPr>
  </w:style>
  <w:style w:type="paragraph" w:styleId="a6" w:customStyle="1">
    <w:name w:val="수정"/>
    <w:hidden/>
    <w:semiHidden/>
    <w:qFormat/>
    <w:rsid w:val="00E14763"/>
    <w:rPr>
      <w:rFonts w:eastAsia="Batang"/>
      <w:lang w:eastAsia="en-US"/>
    </w:rPr>
  </w:style>
  <w:style w:type="paragraph" w:styleId="a7" w:customStyle="1">
    <w:name w:val="変更箇所"/>
    <w:hidden/>
    <w:semiHidden/>
    <w:qFormat/>
    <w:rsid w:val="00E14763"/>
    <w:rPr>
      <w:rFonts w:eastAsia="MS Mincho"/>
      <w:lang w:eastAsia="en-US"/>
    </w:rPr>
  </w:style>
  <w:style w:type="paragraph" w:styleId="NB2" w:customStyle="1">
    <w:name w:val="NB2"/>
    <w:basedOn w:val="ZG"/>
    <w:qFormat/>
    <w:rsid w:val="00E14763"/>
    <w:pPr>
      <w:framePr w:wrap="notBeside"/>
    </w:pPr>
    <w:rPr>
      <w:noProof w:val="0"/>
      <w:lang w:val="en-US" w:eastAsia="ko-KR"/>
    </w:rPr>
  </w:style>
  <w:style w:type="paragraph" w:styleId="tableentry" w:customStyle="1">
    <w:name w:val="table entry"/>
    <w:basedOn w:val="Normal"/>
    <w:qFormat/>
    <w:rsid w:val="00E14763"/>
    <w:pPr>
      <w:keepNext/>
      <w:spacing w:before="60" w:after="60"/>
    </w:pPr>
    <w:rPr>
      <w:rFonts w:ascii="Bookman Old Style" w:hAnsi="Bookman Old Style" w:eastAsia="SimSun"/>
      <w:lang w:val="en-US" w:eastAsia="ko-KR"/>
    </w:rPr>
  </w:style>
  <w:style w:type="character" w:styleId="EditorsNoteChar" w:customStyle="1">
    <w:name w:val="Editor's Note Char"/>
    <w:qFormat/>
    <w:rsid w:val="00E14763"/>
    <w:rPr>
      <w:rFonts w:ascii="Times New Roman" w:hAnsi="Times New Roman"/>
      <w:color w:val="FF0000"/>
      <w:lang w:val="en-GB" w:eastAsia="en-US"/>
    </w:rPr>
  </w:style>
  <w:style w:type="table" w:styleId="TableGrid6" w:customStyle="1">
    <w:name w:val="Table Grid6"/>
    <w:basedOn w:val="TableNormal"/>
    <w:qFormat/>
    <w:rsid w:val="00E14763"/>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93" w:customStyle="1">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styleId="Caption3" w:customStyle="1">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styleId="TableofFigures3" w:customStyle="1">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styleId="TableGrid7" w:customStyle="1">
    <w:name w:val="Table Grid7"/>
    <w:basedOn w:val="TableNormal"/>
    <w:uiPriority w:val="39"/>
    <w:qFormat/>
    <w:rsid w:val="00E14763"/>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c" w:customStyle="1">
    <w:name w:val="正文1"/>
    <w:qFormat/>
    <w:rsid w:val="00E14763"/>
    <w:pPr>
      <w:jc w:val="both"/>
    </w:pPr>
    <w:rPr>
      <w:rFonts w:ascii="SimSun" w:hAnsi="SimSun" w:eastAsia="SimSun" w:cs="SimSun"/>
      <w:kern w:val="2"/>
      <w:sz w:val="21"/>
      <w:szCs w:val="21"/>
      <w:lang w:val="en-US" w:eastAsia="zh-CN"/>
    </w:rPr>
  </w:style>
  <w:style w:type="character" w:styleId="HTMLCode">
    <w:name w:val="HTML Code"/>
    <w:unhideWhenUsed/>
    <w:qFormat/>
    <w:rsid w:val="00E14763"/>
    <w:rPr>
      <w:rFonts w:hint="default" w:ascii="Courier New" w:hAnsi="Courier New" w:eastAsia="SimSun" w:cs="Courier New"/>
      <w:color w:val="0000FF"/>
      <w:kern w:val="2"/>
      <w:sz w:val="20"/>
      <w:szCs w:val="20"/>
      <w:lang w:val="en-US" w:eastAsia="zh-CN" w:bidi="ar-SA"/>
    </w:rPr>
  </w:style>
  <w:style w:type="paragraph" w:styleId="CharChar6" w:customStyle="1">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hAnsi="Courier New" w:eastAsia="MS Mincho"/>
      <w:lang w:eastAsia="zh-CN"/>
    </w:rPr>
  </w:style>
  <w:style w:type="character" w:styleId="HTMLPreformattedChar" w:customStyle="1">
    <w:name w:val="HTML Preformatted Char"/>
    <w:basedOn w:val="DefaultParagraphFont"/>
    <w:link w:val="HTMLPreformatted"/>
    <w:qFormat/>
    <w:rsid w:val="00E14763"/>
    <w:rPr>
      <w:rFonts w:ascii="Courier New" w:hAnsi="Courier New" w:eastAsia="MS Mincho"/>
      <w:lang w:eastAsia="zh-CN"/>
    </w:rPr>
  </w:style>
  <w:style w:type="character" w:styleId="HTMLTypewriter">
    <w:name w:val="HTML Typewriter"/>
    <w:qFormat/>
    <w:rsid w:val="00E14763"/>
    <w:rPr>
      <w:rFonts w:ascii="Courier New" w:hAnsi="Courier New" w:eastAsia="Times New Roman" w:cs="Courier New"/>
      <w:sz w:val="20"/>
      <w:szCs w:val="20"/>
    </w:rPr>
  </w:style>
  <w:style w:type="paragraph" w:styleId="Heading" w:customStyle="1">
    <w:name w:val="Heading"/>
    <w:next w:val="Normal"/>
    <w:link w:val="HeadingChar"/>
    <w:qFormat/>
    <w:rsid w:val="00E14763"/>
    <w:pPr>
      <w:spacing w:before="360"/>
      <w:ind w:left="2552"/>
    </w:pPr>
    <w:rPr>
      <w:rFonts w:ascii="Arial" w:hAnsi="Arial" w:eastAsia="SimSun"/>
      <w:b/>
      <w:sz w:val="22"/>
    </w:rPr>
  </w:style>
  <w:style w:type="table" w:styleId="TableGrid8" w:customStyle="1">
    <w:name w:val="Table Grid8"/>
    <w:basedOn w:val="TableNormal"/>
    <w:qFormat/>
    <w:rsid w:val="00E14763"/>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 w:customStyle="1">
    <w:name w:val="Table Grid9"/>
    <w:basedOn w:val="TableNormal"/>
    <w:qFormat/>
    <w:rsid w:val="00E14763"/>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customStyle="1">
    <w:name w:val="明显强调2"/>
    <w:uiPriority w:val="21"/>
    <w:qFormat/>
    <w:rsid w:val="00E14763"/>
    <w:rPr>
      <w:b/>
      <w:bCs/>
      <w:i/>
      <w:iCs/>
      <w:color w:val="4F81BD"/>
    </w:rPr>
  </w:style>
  <w:style w:type="table" w:styleId="TableGrid13" w:customStyle="1">
    <w:name w:val="Table Grid13"/>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apChar6" w:customStyle="1">
    <w:name w:val="cap Char6"/>
    <w:aliases w:val="cap Char Char6,Caption Char Char5,Caption Char1 Char Char5,cap Char Char1 Char5,Caption Char Char1 Char Char5,cap Char2 Char Char Char5"/>
    <w:qFormat/>
    <w:rsid w:val="00E14763"/>
    <w:rPr>
      <w:b/>
      <w:lang w:val="en-GB" w:eastAsia="en-US" w:bidi="ar-SA"/>
    </w:rPr>
  </w:style>
  <w:style w:type="table" w:styleId="TableGrid22" w:customStyle="1">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 w:customStyle="1">
    <w:name w:val="Table Grid42"/>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 w:customStyle="1">
    <w:name w:val="Table Grid51"/>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 w:customStyle="1">
    <w:name w:val="Table Grid71"/>
    <w:basedOn w:val="TableNormal"/>
    <w:uiPriority w:val="39"/>
    <w:qFormat/>
    <w:rsid w:val="00E14763"/>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 w:customStyle="1">
    <w:name w:val="Table Grid72"/>
    <w:basedOn w:val="TableNormal"/>
    <w:uiPriority w:val="39"/>
    <w:qFormat/>
    <w:rsid w:val="00E14763"/>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 w:customStyle="1">
    <w:name w:val="Table Grid73"/>
    <w:basedOn w:val="TableNormal"/>
    <w:uiPriority w:val="39"/>
    <w:qFormat/>
    <w:rsid w:val="00E14763"/>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 w:customStyle="1">
    <w:name w:val="Table Grid74"/>
    <w:basedOn w:val="TableNormal"/>
    <w:uiPriority w:val="39"/>
    <w:qFormat/>
    <w:rsid w:val="00E14763"/>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 w:customStyle="1">
    <w:name w:val="Table Grid75"/>
    <w:basedOn w:val="TableNormal"/>
    <w:uiPriority w:val="39"/>
    <w:qFormat/>
    <w:rsid w:val="00E14763"/>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 w:customStyle="1">
    <w:name w:val="Table Grid81"/>
    <w:basedOn w:val="TableNormal"/>
    <w:uiPriority w:val="39"/>
    <w:qFormat/>
    <w:rsid w:val="00E14763"/>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qFormat/>
    <w:rsid w:val="00E14763"/>
    <w:rPr>
      <w:rFonts w:eastAsia="MS Mincho"/>
      <w:lang w:val="en-US" w:eastAsia="en-US"/>
    </w:rPr>
    <w:tblPr/>
  </w:style>
  <w:style w:type="table" w:styleId="Tabellengitternetz112" w:customStyle="1">
    <w:name w:val="Tabellengitternetz1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 w:customStyle="1">
    <w:name w:val="Table Grid76"/>
    <w:basedOn w:val="TableNormal"/>
    <w:uiPriority w:val="39"/>
    <w:qFormat/>
    <w:rsid w:val="00E14763"/>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ref" w:customStyle="1">
    <w:name w:val="href"/>
    <w:basedOn w:val="DefaultParagraphFont"/>
    <w:qFormat/>
    <w:rsid w:val="00E14763"/>
  </w:style>
  <w:style w:type="paragraph" w:styleId="Figuretitle0" w:customStyle="1">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SimSun"/>
      <w:b/>
    </w:rPr>
  </w:style>
  <w:style w:type="paragraph" w:styleId="FigureNo" w:customStyle="1">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styleId="Tabletext1" w:customStyle="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Tablelegend" w:customStyle="1">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styleId="TableNo" w:customStyle="1">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styleId="Tabletitle0" w:customStyle="1">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SimSun"/>
      <w:b/>
    </w:rPr>
  </w:style>
  <w:style w:type="paragraph" w:styleId="Rientra1" w:customStyle="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styleId="Tablefin" w:customStyle="1">
    <w:name w:val="Table_fin"/>
    <w:basedOn w:val="Normal"/>
    <w:next w:val="Normal"/>
    <w:qFormat/>
    <w:rsid w:val="00E14763"/>
    <w:pPr>
      <w:suppressAutoHyphens/>
      <w:autoSpaceDN w:val="0"/>
      <w:spacing w:after="0"/>
      <w:jc w:val="both"/>
    </w:pPr>
    <w:rPr>
      <w:rFonts w:eastAsia="Batang"/>
    </w:rPr>
  </w:style>
  <w:style w:type="paragraph" w:styleId="enumlev3" w:customStyle="1">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styleId="st" w:customStyle="1">
    <w:name w:val="st"/>
    <w:basedOn w:val="DefaultParagraphFont"/>
    <w:qFormat/>
    <w:rsid w:val="00E14763"/>
  </w:style>
  <w:style w:type="paragraph" w:styleId="tah0" w:customStyle="1">
    <w:name w:val="tah"/>
    <w:basedOn w:val="Normal"/>
    <w:qFormat/>
    <w:rsid w:val="00E14763"/>
    <w:pPr>
      <w:keepNext/>
      <w:spacing w:after="0"/>
      <w:jc w:val="center"/>
    </w:pPr>
    <w:rPr>
      <w:rFonts w:ascii="Arial" w:hAnsi="Arial" w:eastAsia="PMingLiU" w:cs="Arial"/>
      <w:b/>
      <w:bCs/>
      <w:sz w:val="18"/>
      <w:szCs w:val="18"/>
      <w:lang w:eastAsia="zh-TW"/>
    </w:rPr>
  </w:style>
  <w:style w:type="character" w:styleId="st1" w:customStyle="1">
    <w:name w:val="st1"/>
    <w:basedOn w:val="DefaultParagraphFont"/>
    <w:qFormat/>
    <w:rsid w:val="00E14763"/>
  </w:style>
  <w:style w:type="paragraph" w:styleId="TdocHeader2" w:customStyle="1">
    <w:name w:val="Tdoc_Header_2"/>
    <w:basedOn w:val="Normal"/>
    <w:qFormat/>
    <w:rsid w:val="00E14763"/>
    <w:pPr>
      <w:widowControl w:val="0"/>
      <w:tabs>
        <w:tab w:val="left" w:pos="1701"/>
        <w:tab w:val="right" w:pos="9072"/>
        <w:tab w:val="right" w:pos="10206"/>
      </w:tabs>
      <w:spacing w:after="0"/>
      <w:ind w:left="1440" w:hanging="1440"/>
      <w:jc w:val="both"/>
    </w:pPr>
    <w:rPr>
      <w:rFonts w:ascii="Arial" w:hAnsi="Arial" w:eastAsia="Batang"/>
      <w:b/>
      <w:sz w:val="18"/>
    </w:rPr>
  </w:style>
  <w:style w:type="table" w:styleId="TableGrid122" w:customStyle="1">
    <w:name w:val="Table Grid122"/>
    <w:basedOn w:val="TableNormal"/>
    <w:qFormat/>
    <w:rsid w:val="00E14763"/>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 w:customStyle="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 w:customStyle="1">
    <w:name w:val="Table Grid1112"/>
    <w:basedOn w:val="TableNormal"/>
    <w:qFormat/>
    <w:rsid w:val="00E14763"/>
    <w:pPr>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N" w:customStyle="1">
    <w:name w:val="TN"/>
    <w:basedOn w:val="Normal"/>
    <w:qFormat/>
    <w:rsid w:val="00E14763"/>
    <w:pPr>
      <w:keepNext/>
      <w:keepLines/>
      <w:spacing w:after="0"/>
      <w:ind w:left="851" w:hanging="851"/>
    </w:pPr>
    <w:rPr>
      <w:rFonts w:ascii="Arial" w:hAnsi="Arial" w:eastAsia="SimSun"/>
      <w:sz w:val="18"/>
    </w:rPr>
  </w:style>
  <w:style w:type="character" w:styleId="UnresolvedMention3" w:customStyle="1">
    <w:name w:val="Unresolved Mention3"/>
    <w:uiPriority w:val="99"/>
    <w:unhideWhenUsed/>
    <w:qFormat/>
    <w:rsid w:val="00E14763"/>
    <w:rPr>
      <w:color w:val="605E5C"/>
      <w:shd w:val="clear" w:color="auto" w:fill="E1DFDD"/>
    </w:rPr>
  </w:style>
  <w:style w:type="table" w:styleId="TableGrid10" w:customStyle="1">
    <w:name w:val="Table Grid10"/>
    <w:basedOn w:val="TableNormal"/>
    <w:qFormat/>
    <w:rsid w:val="00E14763"/>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 w:customStyle="1">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 w:customStyle="1">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 w:customStyle="1">
    <w:name w:val="Table Grid43"/>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 w:customStyle="1">
    <w:name w:val="Table Grid52"/>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 w:customStyle="1">
    <w:name w:val="Table Grid82"/>
    <w:basedOn w:val="TableNormal"/>
    <w:uiPriority w:val="39"/>
    <w:qFormat/>
    <w:rsid w:val="00E14763"/>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 w:customStyle="1">
    <w:name w:val="Table Grid113"/>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 w:customStyle="1">
    <w:name w:val="Tabellengitternetz1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 w:customStyle="1">
    <w:name w:val="Tabellengitternetz2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 w:customStyle="1">
    <w:name w:val="Tabellengitternetz3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 w:customStyle="1">
    <w:name w:val="Tabellengitternetz4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 w:customStyle="1">
    <w:name w:val="Tabellengitternetz5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 w:customStyle="1">
    <w:name w:val="Tabellengitternetz6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 w:customStyle="1">
    <w:name w:val="Tabellengitternetz7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 w:customStyle="1">
    <w:name w:val="Tabellengitternetz8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 w:customStyle="1">
    <w:name w:val="Tabellengitternetz913"/>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 w:customStyle="1">
    <w:name w:val="Table Grid123"/>
    <w:basedOn w:val="TableNormal"/>
    <w:qFormat/>
    <w:rsid w:val="00E14763"/>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 w:customStyle="1">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 w:customStyle="1">
    <w:name w:val="Table Grid1113"/>
    <w:basedOn w:val="TableNormal"/>
    <w:qFormat/>
    <w:rsid w:val="00E14763"/>
    <w:pPr>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 w:customStyle="1">
    <w:name w:val="Table Grid15"/>
    <w:basedOn w:val="TableNormal"/>
    <w:qFormat/>
    <w:rsid w:val="00E14763"/>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 w:customStyle="1">
    <w:name w:val="Table Grid16"/>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 w:customStyle="1">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 w:customStyle="1">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 w:customStyle="1">
    <w:name w:val="Table Grid44"/>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 w:customStyle="1">
    <w:name w:val="Table Grid83"/>
    <w:basedOn w:val="TableNormal"/>
    <w:uiPriority w:val="39"/>
    <w:qFormat/>
    <w:rsid w:val="00E14763"/>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 w:customStyle="1">
    <w:name w:val="Table Grid114"/>
    <w:basedOn w:val="TableNormal"/>
    <w:uiPriority w:val="39"/>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 w:customStyle="1">
    <w:name w:val="Tabellengitternetz1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 w:customStyle="1">
    <w:name w:val="Tabellengitternetz2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 w:customStyle="1">
    <w:name w:val="Tabellengitternetz3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 w:customStyle="1">
    <w:name w:val="Tabellengitternetz4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 w:customStyle="1">
    <w:name w:val="Tabellengitternetz5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 w:customStyle="1">
    <w:name w:val="Tabellengitternetz6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 w:customStyle="1">
    <w:name w:val="Tabellengitternetz7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 w:customStyle="1">
    <w:name w:val="Tabellengitternetz8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 w:customStyle="1">
    <w:name w:val="Tabellengitternetz914"/>
    <w:basedOn w:val="TableNormal"/>
    <w:qFormat/>
    <w:rsid w:val="00E14763"/>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qFormat/>
    <w:rsid w:val="00E14763"/>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 w:customStyle="1">
    <w:name w:val="Table Grid124"/>
    <w:basedOn w:val="TableNormal"/>
    <w:qFormat/>
    <w:rsid w:val="00E14763"/>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 w:customStyle="1">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 w:customStyle="1">
    <w:name w:val="Table Grid1114"/>
    <w:basedOn w:val="TableNormal"/>
    <w:qFormat/>
    <w:rsid w:val="00E14763"/>
    <w:pPr>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d" w:customStyle="1">
    <w:name w:val="网格型1"/>
    <w:basedOn w:val="TableNormal"/>
    <w:qFormat/>
    <w:rsid w:val="00E14763"/>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 w:customStyle="1">
    <w:name w:val="古典型 21"/>
    <w:basedOn w:val="TableNormal"/>
    <w:qFormat/>
    <w:rsid w:val="00E14763"/>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 w:customStyle="1">
    <w:name w:val="Table Classic 211"/>
    <w:basedOn w:val="TableNormal"/>
    <w:qFormat/>
    <w:rsid w:val="00E14763"/>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Style88" w:customStyle="1">
    <w:name w:val="_Style 88"/>
    <w:uiPriority w:val="99"/>
    <w:semiHidden/>
    <w:qFormat/>
    <w:rsid w:val="00E14763"/>
    <w:pPr>
      <w:spacing w:after="160" w:line="259" w:lineRule="auto"/>
    </w:pPr>
    <w:rPr>
      <w:rFonts w:eastAsia="MS Mincho"/>
      <w:lang w:eastAsia="en-US"/>
    </w:rPr>
  </w:style>
  <w:style w:type="character" w:styleId="Style105" w:customStyle="1">
    <w:name w:val="_Style 105"/>
    <w:uiPriority w:val="31"/>
    <w:qFormat/>
    <w:rsid w:val="00E14763"/>
    <w:rPr>
      <w:smallCaps/>
      <w:color w:val="5A5A5A"/>
    </w:rPr>
  </w:style>
  <w:style w:type="paragraph" w:styleId="Style90" w:customStyle="1">
    <w:name w:val="_Style 90"/>
    <w:uiPriority w:val="99"/>
    <w:semiHidden/>
    <w:qFormat/>
    <w:rsid w:val="00E14763"/>
    <w:pPr>
      <w:spacing w:after="160" w:line="259" w:lineRule="auto"/>
    </w:pPr>
    <w:rPr>
      <w:rFonts w:eastAsia="MS Mincho"/>
      <w:lang w:eastAsia="en-US"/>
    </w:rPr>
  </w:style>
  <w:style w:type="character" w:styleId="Style113" w:customStyle="1">
    <w:name w:val="_Style 113"/>
    <w:uiPriority w:val="31"/>
    <w:qFormat/>
    <w:rsid w:val="00E14763"/>
    <w:rPr>
      <w:smallCaps/>
      <w:color w:val="5A5A5A"/>
    </w:rPr>
  </w:style>
  <w:style w:type="character" w:styleId="SubtleReference1" w:customStyle="1">
    <w:name w:val="Subtle Reference1"/>
    <w:uiPriority w:val="31"/>
    <w:qFormat/>
    <w:rsid w:val="004251BD"/>
    <w:rPr>
      <w:smallCaps/>
      <w:color w:val="5A5A5A"/>
    </w:rPr>
  </w:style>
  <w:style w:type="paragraph" w:styleId="Revision1" w:customStyle="1">
    <w:name w:val="Revision1"/>
    <w:hidden/>
    <w:uiPriority w:val="99"/>
    <w:semiHidden/>
    <w:qFormat/>
    <w:rsid w:val="004251BD"/>
    <w:pPr>
      <w:spacing w:after="160" w:line="259" w:lineRule="auto"/>
    </w:pPr>
    <w:rPr>
      <w:rFonts w:eastAsia="SimSun"/>
      <w:lang w:eastAsia="en-US"/>
    </w:rPr>
  </w:style>
  <w:style w:type="paragraph" w:styleId="TOCHeading1" w:customStyle="1">
    <w:name w:val="TOC Heading1"/>
    <w:basedOn w:val="Heading1"/>
    <w:next w:val="Normal"/>
    <w:uiPriority w:val="39"/>
    <w:unhideWhenUsed/>
    <w:qFormat/>
    <w:rsid w:val="004251BD"/>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styleId="Heading1Char2" w:customStyle="1">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hAnsi="Tms Rmn" w:eastAsiaTheme="minorEastAsia"/>
      <w:lang w:val="en-US" w:eastAsia="en-US"/>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blPr/>
      <w:tcPr>
        <w:tcBorders>
          <w:top w:val="double" w:color="70AD47" w:sz="4" w:space="0"/>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ED7D31" w:sz="4" w:space="0"/>
          <w:right w:val="single" w:color="ED7D31" w:sz="4" w:space="0"/>
        </w:tcBorders>
      </w:tcPr>
    </w:tblStylePr>
    <w:tblStylePr w:type="band1Horz">
      <w:tblPr/>
      <w:tcPr>
        <w:tcBorders>
          <w:top w:val="single" w:color="ED7D31" w:sz="4" w:space="0"/>
          <w:bottom w:val="single" w:color="ED7D3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sz="4" w:space="0"/>
          <w:left w:val="nil"/>
        </w:tcBorders>
      </w:tcPr>
    </w:tblStylePr>
    <w:tblStylePr w:type="swCell">
      <w:tblPr/>
      <w:tcPr>
        <w:tcBorders>
          <w:top w:val="double" w:color="ED7D31" w:sz="4" w:space="0"/>
          <w:right w:val="nil"/>
        </w:tcBorders>
      </w:tcPr>
    </w:tblStylePr>
  </w:style>
  <w:style w:type="paragraph" w:styleId="FarbigeSchattierung-Akzent31" w:customStyle="1">
    <w:name w:val="Farbige Schattierung - Akzent 31"/>
    <w:basedOn w:val="Normal"/>
    <w:uiPriority w:val="34"/>
    <w:qFormat/>
    <w:rsid w:val="001349C7"/>
    <w:pPr>
      <w:spacing w:after="200" w:line="276" w:lineRule="auto"/>
      <w:ind w:left="720"/>
      <w:contextualSpacing/>
    </w:pPr>
    <w:rPr>
      <w:rFonts w:ascii="Arial" w:hAnsi="Arial" w:eastAsia="SimSun" w:cs="Arial"/>
      <w:sz w:val="22"/>
      <w:szCs w:val="22"/>
      <w:lang w:val="en-US" w:eastAsia="zh-CN"/>
    </w:rPr>
  </w:style>
  <w:style w:type="character" w:styleId="HellesRaster-Akzent21" w:customStyle="1">
    <w:name w:val="Helles Raster - Akzent 21"/>
    <w:uiPriority w:val="99"/>
    <w:semiHidden/>
    <w:rsid w:val="001349C7"/>
    <w:rPr>
      <w:color w:val="808080"/>
    </w:rPr>
  </w:style>
  <w:style w:type="paragraph" w:styleId="DunkleListe-Akzent31" w:customStyle="1">
    <w:name w:val="Dunkle Liste - Akzent 31"/>
    <w:hidden/>
    <w:uiPriority w:val="99"/>
    <w:semiHidden/>
    <w:rsid w:val="001349C7"/>
    <w:rPr>
      <w:rFonts w:ascii="Calibri" w:hAnsi="Calibri" w:eastAsia="SimSun"/>
      <w:sz w:val="22"/>
      <w:szCs w:val="22"/>
      <w:lang w:val="en-US" w:eastAsia="zh-CN"/>
    </w:rPr>
  </w:style>
  <w:style w:type="character" w:styleId="NormalIndentChar" w:customStyle="1">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styleId="a8" w:customStyle="1">
    <w:name w:val="段"/>
    <w:uiPriority w:val="99"/>
    <w:rsid w:val="001349C7"/>
    <w:pPr>
      <w:autoSpaceDE w:val="0"/>
      <w:autoSpaceDN w:val="0"/>
      <w:ind w:firstLine="200" w:firstLineChars="200"/>
      <w:jc w:val="both"/>
    </w:pPr>
    <w:rPr>
      <w:rFonts w:ascii="SimSun" w:eastAsia="SimSun"/>
      <w:noProof/>
      <w:sz w:val="21"/>
      <w:lang w:val="en-US" w:eastAsia="zh-CN"/>
    </w:rPr>
  </w:style>
  <w:style w:type="paragraph" w:styleId="HelleListe-Akzent31" w:customStyle="1">
    <w:name w:val="Helle Liste - Akzent 31"/>
    <w:hidden/>
    <w:uiPriority w:val="71"/>
    <w:rsid w:val="001349C7"/>
    <w:rPr>
      <w:rFonts w:ascii="Arial" w:hAnsi="Arial" w:eastAsia="SimSun" w:cs="Arial"/>
      <w:sz w:val="22"/>
      <w:szCs w:val="22"/>
      <w:lang w:val="en-US" w:eastAsia="zh-CN"/>
    </w:rPr>
  </w:style>
  <w:style w:type="character" w:styleId="c-phonebook-results-content" w:customStyle="1">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hAnsiTheme="minorHAnsi" w:eastAsiaTheme="minorEastAsia" w:cstheme="minorBidi"/>
      <w:sz w:val="22"/>
      <w:szCs w:val="22"/>
      <w:lang w:val="en-US"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PlainTable2">
    <w:name w:val="Plain Table 2"/>
    <w:basedOn w:val="TableNormal"/>
    <w:uiPriority w:val="42"/>
    <w:rsid w:val="001349C7"/>
    <w:rPr>
      <w:rFonts w:ascii="Calibri" w:hAnsi="Calibri" w:eastAsia="SimSun"/>
      <w:lang w:val="de-DE" w:eastAsia="de-DE"/>
    </w:r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GridTable1Light">
    <w:name w:val="Grid Table 1 Light"/>
    <w:basedOn w:val="TableNormal"/>
    <w:uiPriority w:val="46"/>
    <w:rsid w:val="001349C7"/>
    <w:rPr>
      <w:rFonts w:ascii="Calibri" w:hAnsi="Calibri" w:eastAsia="SimSun"/>
      <w:lang w:val="de-DE" w:eastAsia="de-DE"/>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eastAsia="SimSun"/>
      <w:lang w:val="de-DE" w:eastAsia="de-DE"/>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eastAsia="SimSun"/>
      <w:color w:val="000000" w:themeColor="text1"/>
      <w:lang w:val="de-DE" w:eastAsia="de-DE"/>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eastAsia="SimSun"/>
      <w:lang w:val="de-DE" w:eastAsia="de-DE"/>
    </w:r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eastAsia="SimSun"/>
      <w:lang w:val="de-DE" w:eastAsia="de-DE"/>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6Colorful">
    <w:name w:val="Grid Table 6 Colorful"/>
    <w:basedOn w:val="TableNormal"/>
    <w:uiPriority w:val="51"/>
    <w:rsid w:val="001349C7"/>
    <w:rPr>
      <w:rFonts w:ascii="Calibri" w:hAnsi="Calibri" w:eastAsia="SimSun"/>
      <w:color w:val="000000" w:themeColor="text1"/>
      <w:lang w:val="de-DE" w:eastAsia="de-DE"/>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1e" w:customStyle="1">
    <w:name w:val="수정1"/>
    <w:hidden/>
    <w:semiHidden/>
    <w:qFormat/>
    <w:rsid w:val="001349C7"/>
    <w:rPr>
      <w:rFonts w:eastAsia="Batang"/>
      <w:lang w:eastAsia="en-US"/>
    </w:rPr>
  </w:style>
  <w:style w:type="character" w:styleId="1f" w:customStyle="1">
    <w:name w:val="未解決のメンション1"/>
    <w:uiPriority w:val="99"/>
    <w:semiHidden/>
    <w:unhideWhenUsed/>
    <w:rsid w:val="00117E1C"/>
    <w:rPr>
      <w:color w:val="605E5C"/>
      <w:shd w:val="clear" w:color="auto" w:fill="E1DFDD"/>
    </w:rPr>
  </w:style>
  <w:style w:type="paragraph" w:styleId="1f0" w:customStyle="1">
    <w:name w:val="変更箇所1"/>
    <w:hidden/>
    <w:uiPriority w:val="99"/>
    <w:semiHidden/>
    <w:qFormat/>
    <w:rsid w:val="00117E1C"/>
    <w:rPr>
      <w:rFonts w:eastAsia="MS Mincho"/>
      <w:lang w:eastAsia="en-US"/>
    </w:rPr>
  </w:style>
  <w:style w:type="character" w:styleId="CRCoverPageZchn" w:customStyle="1">
    <w:name w:val="CR Cover Page Zchn"/>
    <w:qFormat/>
    <w:locked/>
    <w:rsid w:val="00585F4B"/>
    <w:rPr>
      <w:rFonts w:ascii="Arial" w:hAnsi="Arial"/>
      <w:lang w:val="en-GB" w:eastAsia="en-US"/>
    </w:rPr>
  </w:style>
  <w:style w:type="table" w:styleId="TableGrid17" w:customStyle="1">
    <w:name w:val="Table Grid17"/>
    <w:basedOn w:val="TableNormal"/>
    <w:next w:val="TableGrid"/>
    <w:qFormat/>
    <w:rsid w:val="00585F4B"/>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 w:customStyle="1">
    <w:name w:val="Table Grid25"/>
    <w:basedOn w:val="TableNormal"/>
    <w:next w:val="TableGrid"/>
    <w:qFormat/>
    <w:rsid w:val="00585F4B"/>
    <w:rPr>
      <w:rFonts w:ascii="CG Times (WN)" w:hAnsi="CG Times (WN)" w:eastAsia="SimSu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5" w:customStyle="1">
    <w:name w:val="Table Grid115"/>
    <w:basedOn w:val="TableNormal"/>
    <w:next w:val="TableGrid"/>
    <w:qFormat/>
    <w:rsid w:val="00585F4B"/>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 w:customStyle="1">
    <w:name w:val="Table Grid35"/>
    <w:basedOn w:val="TableNormal"/>
    <w:next w:val="TableGrid"/>
    <w:qFormat/>
    <w:rsid w:val="00585F4B"/>
    <w:rPr>
      <w:rFonts w:ascii="CG Times (WN)" w:hAnsi="CG Times (WN)" w:eastAsia="SimSu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8" w:customStyle="1">
    <w:name w:val="No List8"/>
    <w:next w:val="NoList"/>
    <w:uiPriority w:val="99"/>
    <w:semiHidden/>
    <w:unhideWhenUsed/>
    <w:rsid w:val="00845153"/>
  </w:style>
  <w:style w:type="table" w:styleId="TableGrid91" w:customStyle="1">
    <w:name w:val="Table Grid91"/>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ntenseEmphasis">
    <w:name w:val="Intense Emphasis"/>
    <w:uiPriority w:val="21"/>
    <w:qFormat/>
    <w:rsid w:val="00585F4B"/>
    <w:rPr>
      <w:b/>
      <w:bCs/>
      <w:i/>
      <w:iCs/>
      <w:color w:val="4F81BD"/>
    </w:rPr>
  </w:style>
  <w:style w:type="table" w:styleId="TableGrid131" w:customStyle="1">
    <w:name w:val="Table Grid13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 w:customStyle="1">
    <w:name w:val="No List13"/>
    <w:next w:val="NoList"/>
    <w:uiPriority w:val="99"/>
    <w:semiHidden/>
    <w:unhideWhenUsed/>
    <w:rsid w:val="00845153"/>
  </w:style>
  <w:style w:type="numbering" w:styleId="NoList23" w:customStyle="1">
    <w:name w:val="No List23"/>
    <w:next w:val="NoList"/>
    <w:uiPriority w:val="99"/>
    <w:semiHidden/>
    <w:unhideWhenUsed/>
    <w:rsid w:val="00845153"/>
  </w:style>
  <w:style w:type="table" w:styleId="TableGrid421" w:customStyle="1">
    <w:name w:val="Table Grid42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3" w:customStyle="1">
    <w:name w:val="No List33"/>
    <w:next w:val="NoList"/>
    <w:uiPriority w:val="99"/>
    <w:semiHidden/>
    <w:unhideWhenUsed/>
    <w:rsid w:val="00845153"/>
  </w:style>
  <w:style w:type="table" w:styleId="TableGrid511" w:customStyle="1">
    <w:name w:val="Table Grid51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 w:customStyle="1">
    <w:name w:val="No List43"/>
    <w:next w:val="NoList"/>
    <w:uiPriority w:val="99"/>
    <w:semiHidden/>
    <w:unhideWhenUsed/>
    <w:rsid w:val="00845153"/>
  </w:style>
  <w:style w:type="table" w:styleId="TableGrid611" w:customStyle="1">
    <w:name w:val="Table Grid61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52" w:customStyle="1">
    <w:name w:val="No List52"/>
    <w:next w:val="NoList"/>
    <w:uiPriority w:val="99"/>
    <w:semiHidden/>
    <w:unhideWhenUsed/>
    <w:rsid w:val="00845153"/>
  </w:style>
  <w:style w:type="numbering" w:styleId="NoList62" w:customStyle="1">
    <w:name w:val="No List62"/>
    <w:next w:val="NoList"/>
    <w:uiPriority w:val="99"/>
    <w:semiHidden/>
    <w:unhideWhenUsed/>
    <w:rsid w:val="00845153"/>
  </w:style>
  <w:style w:type="numbering" w:styleId="NoList72" w:customStyle="1">
    <w:name w:val="No List72"/>
    <w:next w:val="NoList"/>
    <w:uiPriority w:val="99"/>
    <w:semiHidden/>
    <w:unhideWhenUsed/>
    <w:rsid w:val="00845153"/>
  </w:style>
  <w:style w:type="numbering" w:styleId="NoList81" w:customStyle="1">
    <w:name w:val="No List81"/>
    <w:next w:val="NoList"/>
    <w:uiPriority w:val="99"/>
    <w:semiHidden/>
    <w:unhideWhenUsed/>
    <w:rsid w:val="00845153"/>
  </w:style>
  <w:style w:type="numbering" w:styleId="NoList9" w:customStyle="1">
    <w:name w:val="No List9"/>
    <w:next w:val="NoList"/>
    <w:uiPriority w:val="99"/>
    <w:semiHidden/>
    <w:unhideWhenUsed/>
    <w:rsid w:val="00845153"/>
  </w:style>
  <w:style w:type="table" w:styleId="TableGrid1121" w:customStyle="1">
    <w:name w:val="Table Grid112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 w:customStyle="1">
    <w:name w:val="No List112"/>
    <w:next w:val="NoList"/>
    <w:uiPriority w:val="99"/>
    <w:semiHidden/>
    <w:unhideWhenUsed/>
    <w:rsid w:val="00845153"/>
  </w:style>
  <w:style w:type="numbering" w:styleId="NoList212" w:customStyle="1">
    <w:name w:val="No List212"/>
    <w:next w:val="NoList"/>
    <w:uiPriority w:val="99"/>
    <w:semiHidden/>
    <w:unhideWhenUsed/>
    <w:rsid w:val="00845153"/>
  </w:style>
  <w:style w:type="table" w:styleId="TableGrid4111" w:customStyle="1">
    <w:name w:val="Table Grid411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12" w:customStyle="1">
    <w:name w:val="No List312"/>
    <w:next w:val="NoList"/>
    <w:uiPriority w:val="99"/>
    <w:semiHidden/>
    <w:unhideWhenUsed/>
    <w:rsid w:val="00845153"/>
  </w:style>
  <w:style w:type="numbering" w:styleId="NoList412" w:customStyle="1">
    <w:name w:val="No List412"/>
    <w:next w:val="NoList"/>
    <w:uiPriority w:val="99"/>
    <w:semiHidden/>
    <w:unhideWhenUsed/>
    <w:rsid w:val="00845153"/>
  </w:style>
  <w:style w:type="numbering" w:styleId="NoList511" w:customStyle="1">
    <w:name w:val="No List511"/>
    <w:next w:val="NoList"/>
    <w:uiPriority w:val="99"/>
    <w:semiHidden/>
    <w:unhideWhenUsed/>
    <w:rsid w:val="00845153"/>
  </w:style>
  <w:style w:type="numbering" w:styleId="NoList611" w:customStyle="1">
    <w:name w:val="No List611"/>
    <w:next w:val="NoList"/>
    <w:uiPriority w:val="99"/>
    <w:semiHidden/>
    <w:unhideWhenUsed/>
    <w:rsid w:val="00845153"/>
  </w:style>
  <w:style w:type="numbering" w:styleId="NoList711" w:customStyle="1">
    <w:name w:val="No List711"/>
    <w:next w:val="NoList"/>
    <w:uiPriority w:val="99"/>
    <w:semiHidden/>
    <w:unhideWhenUsed/>
    <w:rsid w:val="00845153"/>
  </w:style>
  <w:style w:type="numbering" w:styleId="NoList811" w:customStyle="1">
    <w:name w:val="No List811"/>
    <w:next w:val="NoList"/>
    <w:uiPriority w:val="99"/>
    <w:semiHidden/>
    <w:unhideWhenUsed/>
    <w:rsid w:val="00845153"/>
  </w:style>
  <w:style w:type="numbering" w:styleId="NoList91" w:customStyle="1">
    <w:name w:val="No List91"/>
    <w:next w:val="NoList"/>
    <w:uiPriority w:val="99"/>
    <w:semiHidden/>
    <w:unhideWhenUsed/>
    <w:rsid w:val="00845153"/>
  </w:style>
  <w:style w:type="numbering" w:styleId="LFO19" w:customStyle="1">
    <w:name w:val="LFO19"/>
    <w:basedOn w:val="NoList"/>
    <w:rsid w:val="00845153"/>
  </w:style>
  <w:style w:type="numbering" w:styleId="NoList10" w:customStyle="1">
    <w:name w:val="No List10"/>
    <w:next w:val="NoList"/>
    <w:uiPriority w:val="99"/>
    <w:semiHidden/>
    <w:unhideWhenUsed/>
    <w:rsid w:val="00845153"/>
  </w:style>
  <w:style w:type="numbering" w:styleId="LFO191" w:customStyle="1">
    <w:name w:val="LFO191"/>
    <w:basedOn w:val="NoList"/>
    <w:rsid w:val="00845153"/>
  </w:style>
  <w:style w:type="numbering" w:styleId="NoList122" w:customStyle="1">
    <w:name w:val="No List122"/>
    <w:next w:val="NoList"/>
    <w:uiPriority w:val="99"/>
    <w:semiHidden/>
    <w:rsid w:val="00845153"/>
  </w:style>
  <w:style w:type="numbering" w:styleId="NoList1112" w:customStyle="1">
    <w:name w:val="No List1112"/>
    <w:next w:val="NoList"/>
    <w:uiPriority w:val="99"/>
    <w:semiHidden/>
    <w:unhideWhenUsed/>
    <w:rsid w:val="00845153"/>
  </w:style>
  <w:style w:type="table" w:styleId="TableGrid11121" w:customStyle="1">
    <w:name w:val="Table Grid11121"/>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2" w:customStyle="1">
    <w:name w:val="无列表12"/>
    <w:next w:val="NoList"/>
    <w:semiHidden/>
    <w:rsid w:val="00845153"/>
  </w:style>
  <w:style w:type="numbering" w:styleId="123" w:customStyle="1">
    <w:name w:val="リストなし12"/>
    <w:next w:val="NoList"/>
    <w:uiPriority w:val="99"/>
    <w:semiHidden/>
    <w:unhideWhenUsed/>
    <w:rsid w:val="00845153"/>
  </w:style>
  <w:style w:type="numbering" w:styleId="1120" w:customStyle="1">
    <w:name w:val="无列表112"/>
    <w:next w:val="NoList"/>
    <w:semiHidden/>
    <w:rsid w:val="00845153"/>
  </w:style>
  <w:style w:type="numbering" w:styleId="1111" w:customStyle="1">
    <w:name w:val="リストなし111"/>
    <w:next w:val="NoList"/>
    <w:uiPriority w:val="99"/>
    <w:semiHidden/>
    <w:unhideWhenUsed/>
    <w:rsid w:val="00845153"/>
  </w:style>
  <w:style w:type="numbering" w:styleId="NoList222" w:customStyle="1">
    <w:name w:val="No List222"/>
    <w:next w:val="NoList"/>
    <w:uiPriority w:val="99"/>
    <w:semiHidden/>
    <w:unhideWhenUsed/>
    <w:rsid w:val="00845153"/>
  </w:style>
  <w:style w:type="numbering" w:styleId="NoList322" w:customStyle="1">
    <w:name w:val="No List322"/>
    <w:next w:val="NoList"/>
    <w:uiPriority w:val="99"/>
    <w:semiHidden/>
    <w:unhideWhenUsed/>
    <w:rsid w:val="00845153"/>
  </w:style>
  <w:style w:type="numbering" w:styleId="NoList421" w:customStyle="1">
    <w:name w:val="No List421"/>
    <w:next w:val="NoList"/>
    <w:uiPriority w:val="99"/>
    <w:semiHidden/>
    <w:unhideWhenUsed/>
    <w:rsid w:val="00845153"/>
  </w:style>
  <w:style w:type="numbering" w:styleId="NoList2111" w:customStyle="1">
    <w:name w:val="No List2111"/>
    <w:next w:val="NoList"/>
    <w:uiPriority w:val="99"/>
    <w:semiHidden/>
    <w:unhideWhenUsed/>
    <w:rsid w:val="00845153"/>
  </w:style>
  <w:style w:type="numbering" w:styleId="NoList3111" w:customStyle="1">
    <w:name w:val="No List3111"/>
    <w:next w:val="NoList"/>
    <w:uiPriority w:val="99"/>
    <w:semiHidden/>
    <w:unhideWhenUsed/>
    <w:rsid w:val="00845153"/>
  </w:style>
  <w:style w:type="numbering" w:styleId="NoList4111" w:customStyle="1">
    <w:name w:val="No List4111"/>
    <w:next w:val="NoList"/>
    <w:uiPriority w:val="99"/>
    <w:semiHidden/>
    <w:unhideWhenUsed/>
    <w:rsid w:val="00845153"/>
  </w:style>
  <w:style w:type="numbering" w:styleId="11110" w:customStyle="1">
    <w:name w:val="无列表1111"/>
    <w:next w:val="NoList"/>
    <w:semiHidden/>
    <w:rsid w:val="00845153"/>
  </w:style>
  <w:style w:type="numbering" w:styleId="NoList11111" w:customStyle="1">
    <w:name w:val="No List11111"/>
    <w:next w:val="NoList"/>
    <w:uiPriority w:val="99"/>
    <w:semiHidden/>
    <w:unhideWhenUsed/>
    <w:rsid w:val="00845153"/>
  </w:style>
  <w:style w:type="numbering" w:styleId="NoList1211" w:customStyle="1">
    <w:name w:val="No List1211"/>
    <w:next w:val="NoList"/>
    <w:uiPriority w:val="99"/>
    <w:semiHidden/>
    <w:unhideWhenUsed/>
    <w:rsid w:val="00845153"/>
  </w:style>
  <w:style w:type="numbering" w:styleId="NoList2211" w:customStyle="1">
    <w:name w:val="No List2211"/>
    <w:next w:val="NoList"/>
    <w:uiPriority w:val="99"/>
    <w:semiHidden/>
    <w:unhideWhenUsed/>
    <w:rsid w:val="00845153"/>
  </w:style>
  <w:style w:type="numbering" w:styleId="NoList3211" w:customStyle="1">
    <w:name w:val="No List3211"/>
    <w:next w:val="NoList"/>
    <w:uiPriority w:val="99"/>
    <w:semiHidden/>
    <w:unhideWhenUsed/>
    <w:rsid w:val="00845153"/>
  </w:style>
  <w:style w:type="numbering" w:styleId="NoList14" w:customStyle="1">
    <w:name w:val="No List14"/>
    <w:next w:val="NoList"/>
    <w:uiPriority w:val="99"/>
    <w:semiHidden/>
    <w:unhideWhenUsed/>
    <w:rsid w:val="00845153"/>
  </w:style>
  <w:style w:type="table" w:styleId="TableGrid101" w:customStyle="1">
    <w:name w:val="Table Grid101"/>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 w:customStyle="1">
    <w:name w:val="Table Grid14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 w:customStyle="1">
    <w:name w:val="No List15"/>
    <w:next w:val="NoList"/>
    <w:uiPriority w:val="99"/>
    <w:semiHidden/>
    <w:unhideWhenUsed/>
    <w:rsid w:val="00845153"/>
  </w:style>
  <w:style w:type="numbering" w:styleId="NoList24" w:customStyle="1">
    <w:name w:val="No List24"/>
    <w:next w:val="NoList"/>
    <w:uiPriority w:val="99"/>
    <w:semiHidden/>
    <w:unhideWhenUsed/>
    <w:rsid w:val="00845153"/>
  </w:style>
  <w:style w:type="table" w:styleId="TableGrid431" w:customStyle="1">
    <w:name w:val="Table Grid43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4" w:customStyle="1">
    <w:name w:val="No List34"/>
    <w:next w:val="NoList"/>
    <w:uiPriority w:val="99"/>
    <w:semiHidden/>
    <w:unhideWhenUsed/>
    <w:rsid w:val="00845153"/>
  </w:style>
  <w:style w:type="table" w:styleId="TableGrid521" w:customStyle="1">
    <w:name w:val="Table Grid52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 w:customStyle="1">
    <w:name w:val="No List44"/>
    <w:next w:val="NoList"/>
    <w:uiPriority w:val="99"/>
    <w:semiHidden/>
    <w:unhideWhenUsed/>
    <w:rsid w:val="00845153"/>
  </w:style>
  <w:style w:type="table" w:styleId="TableGrid621" w:customStyle="1">
    <w:name w:val="Table Grid62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53" w:customStyle="1">
    <w:name w:val="No List53"/>
    <w:next w:val="NoList"/>
    <w:uiPriority w:val="99"/>
    <w:semiHidden/>
    <w:unhideWhenUsed/>
    <w:rsid w:val="00845153"/>
  </w:style>
  <w:style w:type="numbering" w:styleId="NoList63" w:customStyle="1">
    <w:name w:val="No List63"/>
    <w:next w:val="NoList"/>
    <w:uiPriority w:val="99"/>
    <w:semiHidden/>
    <w:unhideWhenUsed/>
    <w:rsid w:val="00845153"/>
  </w:style>
  <w:style w:type="numbering" w:styleId="NoList73" w:customStyle="1">
    <w:name w:val="No List73"/>
    <w:next w:val="NoList"/>
    <w:uiPriority w:val="99"/>
    <w:semiHidden/>
    <w:unhideWhenUsed/>
    <w:rsid w:val="00845153"/>
  </w:style>
  <w:style w:type="numbering" w:styleId="NoList82" w:customStyle="1">
    <w:name w:val="No List82"/>
    <w:next w:val="NoList"/>
    <w:uiPriority w:val="99"/>
    <w:semiHidden/>
    <w:unhideWhenUsed/>
    <w:rsid w:val="00845153"/>
  </w:style>
  <w:style w:type="numbering" w:styleId="NoList92" w:customStyle="1">
    <w:name w:val="No List92"/>
    <w:next w:val="NoList"/>
    <w:uiPriority w:val="99"/>
    <w:semiHidden/>
    <w:unhideWhenUsed/>
    <w:rsid w:val="00845153"/>
  </w:style>
  <w:style w:type="table" w:styleId="TableGrid1131" w:customStyle="1">
    <w:name w:val="Table Grid113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 w:customStyle="1">
    <w:name w:val="No List113"/>
    <w:next w:val="NoList"/>
    <w:uiPriority w:val="99"/>
    <w:semiHidden/>
    <w:unhideWhenUsed/>
    <w:rsid w:val="00845153"/>
  </w:style>
  <w:style w:type="numbering" w:styleId="NoList213" w:customStyle="1">
    <w:name w:val="No List213"/>
    <w:next w:val="NoList"/>
    <w:uiPriority w:val="99"/>
    <w:semiHidden/>
    <w:unhideWhenUsed/>
    <w:rsid w:val="00845153"/>
  </w:style>
  <w:style w:type="table" w:styleId="TableGrid4121" w:customStyle="1">
    <w:name w:val="Table Grid412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13" w:customStyle="1">
    <w:name w:val="No List313"/>
    <w:next w:val="NoList"/>
    <w:uiPriority w:val="99"/>
    <w:semiHidden/>
    <w:unhideWhenUsed/>
    <w:rsid w:val="00845153"/>
  </w:style>
  <w:style w:type="numbering" w:styleId="NoList413" w:customStyle="1">
    <w:name w:val="No List413"/>
    <w:next w:val="NoList"/>
    <w:uiPriority w:val="99"/>
    <w:semiHidden/>
    <w:unhideWhenUsed/>
    <w:rsid w:val="00845153"/>
  </w:style>
  <w:style w:type="numbering" w:styleId="NoList512" w:customStyle="1">
    <w:name w:val="No List512"/>
    <w:next w:val="NoList"/>
    <w:uiPriority w:val="99"/>
    <w:semiHidden/>
    <w:unhideWhenUsed/>
    <w:rsid w:val="00845153"/>
  </w:style>
  <w:style w:type="numbering" w:styleId="NoList612" w:customStyle="1">
    <w:name w:val="No List612"/>
    <w:next w:val="NoList"/>
    <w:uiPriority w:val="99"/>
    <w:semiHidden/>
    <w:unhideWhenUsed/>
    <w:rsid w:val="00845153"/>
  </w:style>
  <w:style w:type="numbering" w:styleId="NoList712" w:customStyle="1">
    <w:name w:val="No List712"/>
    <w:next w:val="NoList"/>
    <w:uiPriority w:val="99"/>
    <w:semiHidden/>
    <w:unhideWhenUsed/>
    <w:rsid w:val="00845153"/>
  </w:style>
  <w:style w:type="numbering" w:styleId="NoList812" w:customStyle="1">
    <w:name w:val="No List812"/>
    <w:next w:val="NoList"/>
    <w:uiPriority w:val="99"/>
    <w:semiHidden/>
    <w:unhideWhenUsed/>
    <w:rsid w:val="00845153"/>
  </w:style>
  <w:style w:type="numbering" w:styleId="NoList911" w:customStyle="1">
    <w:name w:val="No List911"/>
    <w:next w:val="NoList"/>
    <w:uiPriority w:val="99"/>
    <w:semiHidden/>
    <w:unhideWhenUsed/>
    <w:rsid w:val="00845153"/>
  </w:style>
  <w:style w:type="numbering" w:styleId="LFO192" w:customStyle="1">
    <w:name w:val="LFO192"/>
    <w:basedOn w:val="NoList"/>
    <w:rsid w:val="00845153"/>
  </w:style>
  <w:style w:type="numbering" w:styleId="NoList101" w:customStyle="1">
    <w:name w:val="No List101"/>
    <w:next w:val="NoList"/>
    <w:uiPriority w:val="99"/>
    <w:semiHidden/>
    <w:unhideWhenUsed/>
    <w:rsid w:val="00845153"/>
  </w:style>
  <w:style w:type="numbering" w:styleId="LFO1911" w:customStyle="1">
    <w:name w:val="LFO1911"/>
    <w:basedOn w:val="NoList"/>
    <w:rsid w:val="00845153"/>
  </w:style>
  <w:style w:type="numbering" w:styleId="NoList123" w:customStyle="1">
    <w:name w:val="No List123"/>
    <w:next w:val="NoList"/>
    <w:uiPriority w:val="99"/>
    <w:semiHidden/>
    <w:rsid w:val="00845153"/>
  </w:style>
  <w:style w:type="numbering" w:styleId="NoList1113" w:customStyle="1">
    <w:name w:val="No List1113"/>
    <w:next w:val="NoList"/>
    <w:uiPriority w:val="99"/>
    <w:semiHidden/>
    <w:unhideWhenUsed/>
    <w:rsid w:val="00845153"/>
  </w:style>
  <w:style w:type="table" w:styleId="TableGrid11131" w:customStyle="1">
    <w:name w:val="Table Grid11131"/>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0" w:customStyle="1">
    <w:name w:val="无列表13"/>
    <w:next w:val="NoList"/>
    <w:semiHidden/>
    <w:rsid w:val="00845153"/>
  </w:style>
  <w:style w:type="numbering" w:styleId="131" w:customStyle="1">
    <w:name w:val="リストなし13"/>
    <w:next w:val="NoList"/>
    <w:uiPriority w:val="99"/>
    <w:semiHidden/>
    <w:unhideWhenUsed/>
    <w:rsid w:val="00845153"/>
  </w:style>
  <w:style w:type="numbering" w:styleId="1130" w:customStyle="1">
    <w:name w:val="无列表113"/>
    <w:next w:val="NoList"/>
    <w:semiHidden/>
    <w:rsid w:val="00845153"/>
  </w:style>
  <w:style w:type="numbering" w:styleId="1121" w:customStyle="1">
    <w:name w:val="リストなし112"/>
    <w:next w:val="NoList"/>
    <w:uiPriority w:val="99"/>
    <w:semiHidden/>
    <w:unhideWhenUsed/>
    <w:rsid w:val="00845153"/>
  </w:style>
  <w:style w:type="numbering" w:styleId="NoList223" w:customStyle="1">
    <w:name w:val="No List223"/>
    <w:next w:val="NoList"/>
    <w:uiPriority w:val="99"/>
    <w:semiHidden/>
    <w:unhideWhenUsed/>
    <w:rsid w:val="00845153"/>
  </w:style>
  <w:style w:type="numbering" w:styleId="NoList323" w:customStyle="1">
    <w:name w:val="No List323"/>
    <w:next w:val="NoList"/>
    <w:uiPriority w:val="99"/>
    <w:semiHidden/>
    <w:unhideWhenUsed/>
    <w:rsid w:val="00845153"/>
  </w:style>
  <w:style w:type="numbering" w:styleId="NoList422" w:customStyle="1">
    <w:name w:val="No List422"/>
    <w:next w:val="NoList"/>
    <w:uiPriority w:val="99"/>
    <w:semiHidden/>
    <w:unhideWhenUsed/>
    <w:rsid w:val="00845153"/>
  </w:style>
  <w:style w:type="numbering" w:styleId="NoList2112" w:customStyle="1">
    <w:name w:val="No List2112"/>
    <w:next w:val="NoList"/>
    <w:uiPriority w:val="99"/>
    <w:semiHidden/>
    <w:unhideWhenUsed/>
    <w:rsid w:val="00845153"/>
  </w:style>
  <w:style w:type="numbering" w:styleId="NoList3112" w:customStyle="1">
    <w:name w:val="No List3112"/>
    <w:next w:val="NoList"/>
    <w:uiPriority w:val="99"/>
    <w:semiHidden/>
    <w:unhideWhenUsed/>
    <w:rsid w:val="00845153"/>
  </w:style>
  <w:style w:type="numbering" w:styleId="NoList4112" w:customStyle="1">
    <w:name w:val="No List4112"/>
    <w:next w:val="NoList"/>
    <w:uiPriority w:val="99"/>
    <w:semiHidden/>
    <w:unhideWhenUsed/>
    <w:rsid w:val="00845153"/>
  </w:style>
  <w:style w:type="numbering" w:styleId="1112" w:customStyle="1">
    <w:name w:val="无列表1112"/>
    <w:next w:val="NoList"/>
    <w:semiHidden/>
    <w:rsid w:val="00845153"/>
  </w:style>
  <w:style w:type="numbering" w:styleId="NoList11112" w:customStyle="1">
    <w:name w:val="No List11112"/>
    <w:next w:val="NoList"/>
    <w:uiPriority w:val="99"/>
    <w:semiHidden/>
    <w:unhideWhenUsed/>
    <w:rsid w:val="00845153"/>
  </w:style>
  <w:style w:type="numbering" w:styleId="NoList1212" w:customStyle="1">
    <w:name w:val="No List1212"/>
    <w:next w:val="NoList"/>
    <w:uiPriority w:val="99"/>
    <w:semiHidden/>
    <w:unhideWhenUsed/>
    <w:rsid w:val="00845153"/>
  </w:style>
  <w:style w:type="numbering" w:styleId="NoList2212" w:customStyle="1">
    <w:name w:val="No List2212"/>
    <w:next w:val="NoList"/>
    <w:uiPriority w:val="99"/>
    <w:semiHidden/>
    <w:unhideWhenUsed/>
    <w:rsid w:val="00845153"/>
  </w:style>
  <w:style w:type="numbering" w:styleId="NoList3212" w:customStyle="1">
    <w:name w:val="No List3212"/>
    <w:next w:val="NoList"/>
    <w:uiPriority w:val="99"/>
    <w:semiHidden/>
    <w:unhideWhenUsed/>
    <w:rsid w:val="00845153"/>
  </w:style>
  <w:style w:type="numbering" w:styleId="NoList16" w:customStyle="1">
    <w:name w:val="No List16"/>
    <w:next w:val="NoList"/>
    <w:uiPriority w:val="99"/>
    <w:semiHidden/>
    <w:unhideWhenUsed/>
    <w:rsid w:val="00845153"/>
  </w:style>
  <w:style w:type="table" w:styleId="TableGrid151" w:customStyle="1">
    <w:name w:val="Table Grid151"/>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1" w:customStyle="1">
    <w:name w:val="Table Grid16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7" w:customStyle="1">
    <w:name w:val="No List17"/>
    <w:next w:val="NoList"/>
    <w:uiPriority w:val="99"/>
    <w:semiHidden/>
    <w:unhideWhenUsed/>
    <w:rsid w:val="00845153"/>
  </w:style>
  <w:style w:type="numbering" w:styleId="NoList25" w:customStyle="1">
    <w:name w:val="No List25"/>
    <w:next w:val="NoList"/>
    <w:uiPriority w:val="99"/>
    <w:semiHidden/>
    <w:unhideWhenUsed/>
    <w:rsid w:val="00845153"/>
  </w:style>
  <w:style w:type="table" w:styleId="TableGrid441" w:customStyle="1">
    <w:name w:val="Table Grid44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5" w:customStyle="1">
    <w:name w:val="No List35"/>
    <w:next w:val="NoList"/>
    <w:uiPriority w:val="99"/>
    <w:semiHidden/>
    <w:unhideWhenUsed/>
    <w:rsid w:val="00845153"/>
  </w:style>
  <w:style w:type="table" w:styleId="TableGrid531" w:customStyle="1">
    <w:name w:val="Table Grid53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5" w:customStyle="1">
    <w:name w:val="No List45"/>
    <w:next w:val="NoList"/>
    <w:uiPriority w:val="99"/>
    <w:semiHidden/>
    <w:unhideWhenUsed/>
    <w:rsid w:val="00845153"/>
  </w:style>
  <w:style w:type="table" w:styleId="TableGrid631" w:customStyle="1">
    <w:name w:val="Table Grid63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54" w:customStyle="1">
    <w:name w:val="No List54"/>
    <w:next w:val="NoList"/>
    <w:uiPriority w:val="99"/>
    <w:semiHidden/>
    <w:unhideWhenUsed/>
    <w:rsid w:val="00845153"/>
  </w:style>
  <w:style w:type="numbering" w:styleId="NoList64" w:customStyle="1">
    <w:name w:val="No List64"/>
    <w:next w:val="NoList"/>
    <w:uiPriority w:val="99"/>
    <w:semiHidden/>
    <w:unhideWhenUsed/>
    <w:rsid w:val="00845153"/>
  </w:style>
  <w:style w:type="numbering" w:styleId="NoList74" w:customStyle="1">
    <w:name w:val="No List74"/>
    <w:next w:val="NoList"/>
    <w:uiPriority w:val="99"/>
    <w:semiHidden/>
    <w:unhideWhenUsed/>
    <w:rsid w:val="00845153"/>
  </w:style>
  <w:style w:type="numbering" w:styleId="NoList83" w:customStyle="1">
    <w:name w:val="No List83"/>
    <w:next w:val="NoList"/>
    <w:uiPriority w:val="99"/>
    <w:semiHidden/>
    <w:unhideWhenUsed/>
    <w:rsid w:val="00845153"/>
  </w:style>
  <w:style w:type="numbering" w:styleId="NoList93" w:customStyle="1">
    <w:name w:val="No List93"/>
    <w:next w:val="NoList"/>
    <w:uiPriority w:val="99"/>
    <w:semiHidden/>
    <w:unhideWhenUsed/>
    <w:rsid w:val="00845153"/>
  </w:style>
  <w:style w:type="table" w:styleId="TableGrid1141" w:customStyle="1">
    <w:name w:val="Table Grid1141"/>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4" w:customStyle="1">
    <w:name w:val="No List114"/>
    <w:next w:val="NoList"/>
    <w:uiPriority w:val="99"/>
    <w:semiHidden/>
    <w:unhideWhenUsed/>
    <w:rsid w:val="00845153"/>
  </w:style>
  <w:style w:type="numbering" w:styleId="NoList214" w:customStyle="1">
    <w:name w:val="No List214"/>
    <w:next w:val="NoList"/>
    <w:uiPriority w:val="99"/>
    <w:semiHidden/>
    <w:unhideWhenUsed/>
    <w:rsid w:val="00845153"/>
  </w:style>
  <w:style w:type="table" w:styleId="TableGrid4131" w:customStyle="1">
    <w:name w:val="Table Grid4131"/>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14" w:customStyle="1">
    <w:name w:val="No List314"/>
    <w:next w:val="NoList"/>
    <w:uiPriority w:val="99"/>
    <w:semiHidden/>
    <w:unhideWhenUsed/>
    <w:rsid w:val="00845153"/>
  </w:style>
  <w:style w:type="numbering" w:styleId="NoList414" w:customStyle="1">
    <w:name w:val="No List414"/>
    <w:next w:val="NoList"/>
    <w:uiPriority w:val="99"/>
    <w:semiHidden/>
    <w:unhideWhenUsed/>
    <w:rsid w:val="00845153"/>
  </w:style>
  <w:style w:type="numbering" w:styleId="NoList513" w:customStyle="1">
    <w:name w:val="No List513"/>
    <w:next w:val="NoList"/>
    <w:uiPriority w:val="99"/>
    <w:semiHidden/>
    <w:unhideWhenUsed/>
    <w:rsid w:val="00845153"/>
  </w:style>
  <w:style w:type="numbering" w:styleId="NoList613" w:customStyle="1">
    <w:name w:val="No List613"/>
    <w:next w:val="NoList"/>
    <w:uiPriority w:val="99"/>
    <w:semiHidden/>
    <w:unhideWhenUsed/>
    <w:rsid w:val="00845153"/>
  </w:style>
  <w:style w:type="numbering" w:styleId="NoList713" w:customStyle="1">
    <w:name w:val="No List713"/>
    <w:next w:val="NoList"/>
    <w:uiPriority w:val="99"/>
    <w:semiHidden/>
    <w:unhideWhenUsed/>
    <w:rsid w:val="00845153"/>
  </w:style>
  <w:style w:type="numbering" w:styleId="NoList813" w:customStyle="1">
    <w:name w:val="No List813"/>
    <w:next w:val="NoList"/>
    <w:uiPriority w:val="99"/>
    <w:semiHidden/>
    <w:unhideWhenUsed/>
    <w:rsid w:val="00845153"/>
  </w:style>
  <w:style w:type="numbering" w:styleId="NoList912" w:customStyle="1">
    <w:name w:val="No List912"/>
    <w:next w:val="NoList"/>
    <w:uiPriority w:val="99"/>
    <w:semiHidden/>
    <w:unhideWhenUsed/>
    <w:rsid w:val="00845153"/>
  </w:style>
  <w:style w:type="numbering" w:styleId="LFO193" w:customStyle="1">
    <w:name w:val="LFO193"/>
    <w:basedOn w:val="NoList"/>
    <w:rsid w:val="00845153"/>
  </w:style>
  <w:style w:type="numbering" w:styleId="NoList102" w:customStyle="1">
    <w:name w:val="No List102"/>
    <w:next w:val="NoList"/>
    <w:uiPriority w:val="99"/>
    <w:semiHidden/>
    <w:unhideWhenUsed/>
    <w:rsid w:val="00845153"/>
  </w:style>
  <w:style w:type="numbering" w:styleId="LFO1912" w:customStyle="1">
    <w:name w:val="LFO1912"/>
    <w:basedOn w:val="NoList"/>
    <w:rsid w:val="00845153"/>
  </w:style>
  <w:style w:type="numbering" w:styleId="NoList124" w:customStyle="1">
    <w:name w:val="No List124"/>
    <w:next w:val="NoList"/>
    <w:uiPriority w:val="99"/>
    <w:semiHidden/>
    <w:rsid w:val="00845153"/>
  </w:style>
  <w:style w:type="numbering" w:styleId="NoList1114" w:customStyle="1">
    <w:name w:val="No List1114"/>
    <w:next w:val="NoList"/>
    <w:uiPriority w:val="99"/>
    <w:semiHidden/>
    <w:unhideWhenUsed/>
    <w:rsid w:val="00845153"/>
  </w:style>
  <w:style w:type="table" w:styleId="TableGrid11141" w:customStyle="1">
    <w:name w:val="Table Grid11141"/>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0" w:customStyle="1">
    <w:name w:val="无列表14"/>
    <w:next w:val="NoList"/>
    <w:semiHidden/>
    <w:rsid w:val="00845153"/>
  </w:style>
  <w:style w:type="numbering" w:styleId="141" w:customStyle="1">
    <w:name w:val="リストなし14"/>
    <w:next w:val="NoList"/>
    <w:uiPriority w:val="99"/>
    <w:semiHidden/>
    <w:unhideWhenUsed/>
    <w:rsid w:val="00845153"/>
  </w:style>
  <w:style w:type="numbering" w:styleId="1140" w:customStyle="1">
    <w:name w:val="无列表114"/>
    <w:next w:val="NoList"/>
    <w:semiHidden/>
    <w:rsid w:val="00845153"/>
  </w:style>
  <w:style w:type="numbering" w:styleId="1131" w:customStyle="1">
    <w:name w:val="リストなし113"/>
    <w:next w:val="NoList"/>
    <w:uiPriority w:val="99"/>
    <w:semiHidden/>
    <w:unhideWhenUsed/>
    <w:rsid w:val="00845153"/>
  </w:style>
  <w:style w:type="numbering" w:styleId="NoList224" w:customStyle="1">
    <w:name w:val="No List224"/>
    <w:next w:val="NoList"/>
    <w:uiPriority w:val="99"/>
    <w:semiHidden/>
    <w:unhideWhenUsed/>
    <w:rsid w:val="00845153"/>
  </w:style>
  <w:style w:type="numbering" w:styleId="NoList324" w:customStyle="1">
    <w:name w:val="No List324"/>
    <w:next w:val="NoList"/>
    <w:uiPriority w:val="99"/>
    <w:semiHidden/>
    <w:unhideWhenUsed/>
    <w:rsid w:val="00845153"/>
  </w:style>
  <w:style w:type="numbering" w:styleId="NoList423" w:customStyle="1">
    <w:name w:val="No List423"/>
    <w:next w:val="NoList"/>
    <w:uiPriority w:val="99"/>
    <w:semiHidden/>
    <w:unhideWhenUsed/>
    <w:rsid w:val="00845153"/>
  </w:style>
  <w:style w:type="numbering" w:styleId="NoList2113" w:customStyle="1">
    <w:name w:val="No List2113"/>
    <w:next w:val="NoList"/>
    <w:uiPriority w:val="99"/>
    <w:semiHidden/>
    <w:unhideWhenUsed/>
    <w:rsid w:val="00845153"/>
  </w:style>
  <w:style w:type="numbering" w:styleId="NoList3113" w:customStyle="1">
    <w:name w:val="No List3113"/>
    <w:next w:val="NoList"/>
    <w:uiPriority w:val="99"/>
    <w:semiHidden/>
    <w:unhideWhenUsed/>
    <w:rsid w:val="00845153"/>
  </w:style>
  <w:style w:type="numbering" w:styleId="NoList4113" w:customStyle="1">
    <w:name w:val="No List4113"/>
    <w:next w:val="NoList"/>
    <w:uiPriority w:val="99"/>
    <w:semiHidden/>
    <w:unhideWhenUsed/>
    <w:rsid w:val="00845153"/>
  </w:style>
  <w:style w:type="numbering" w:styleId="1113" w:customStyle="1">
    <w:name w:val="无列表1113"/>
    <w:next w:val="NoList"/>
    <w:semiHidden/>
    <w:rsid w:val="00845153"/>
  </w:style>
  <w:style w:type="numbering" w:styleId="NoList11113" w:customStyle="1">
    <w:name w:val="No List11113"/>
    <w:next w:val="NoList"/>
    <w:uiPriority w:val="99"/>
    <w:semiHidden/>
    <w:unhideWhenUsed/>
    <w:rsid w:val="00845153"/>
  </w:style>
  <w:style w:type="numbering" w:styleId="NoList1213" w:customStyle="1">
    <w:name w:val="No List1213"/>
    <w:next w:val="NoList"/>
    <w:uiPriority w:val="99"/>
    <w:semiHidden/>
    <w:unhideWhenUsed/>
    <w:rsid w:val="00845153"/>
  </w:style>
  <w:style w:type="numbering" w:styleId="NoList2213" w:customStyle="1">
    <w:name w:val="No List2213"/>
    <w:next w:val="NoList"/>
    <w:uiPriority w:val="99"/>
    <w:semiHidden/>
    <w:unhideWhenUsed/>
    <w:rsid w:val="00845153"/>
  </w:style>
  <w:style w:type="numbering" w:styleId="NoList3213" w:customStyle="1">
    <w:name w:val="No List3213"/>
    <w:next w:val="NoList"/>
    <w:uiPriority w:val="99"/>
    <w:semiHidden/>
    <w:unhideWhenUsed/>
    <w:rsid w:val="00845153"/>
  </w:style>
  <w:style w:type="table" w:styleId="115" w:customStyle="1">
    <w:name w:val="网格型11"/>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0" w:customStyle="1">
    <w:name w:val="古典型 211"/>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2111" w:customStyle="1">
    <w:name w:val="Table Classic 2111"/>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251" w:customStyle="1">
    <w:name w:val="Table Grid251"/>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Elegant">
    <w:name w:val="Table Elegant"/>
    <w:basedOn w:val="TableNormal"/>
    <w:semiHidden/>
    <w:qFormat/>
    <w:rsid w:val="00585F4B"/>
    <w:pPr>
      <w:spacing w:after="180" w:line="259" w:lineRule="auto"/>
    </w:pPr>
    <w:rPr>
      <w:rFonts w:eastAsia="SimSun"/>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ellengitternetz121" w:customStyle="1">
    <w:name w:val="Tabellengitternetz1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 w:customStyle="1">
    <w:name w:val="Tabellengitternetz2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 w:customStyle="1">
    <w:name w:val="Tabellengitternetz3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 w:customStyle="1">
    <w:name w:val="Tabellengitternetz4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 w:customStyle="1">
    <w:name w:val="Tabellengitternetz5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 w:customStyle="1">
    <w:name w:val="Tabellengitternetz6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 w:customStyle="1">
    <w:name w:val="Tabellengitternetz7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 w:customStyle="1">
    <w:name w:val="Tabellengitternetz8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 w:customStyle="1">
    <w:name w:val="Tabellengitternetz921"/>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0" w:customStyle="1">
    <w:name w:val="网格型32"/>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0" w:customStyle="1">
    <w:name w:val="网格型42"/>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3110" w:customStyle="1">
    <w:name w:val="网格型311"/>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customStyle="1">
    <w:name w:val="修订3"/>
    <w:hidden/>
    <w:uiPriority w:val="99"/>
    <w:semiHidden/>
    <w:qFormat/>
    <w:rsid w:val="00585F4B"/>
    <w:rPr>
      <w:rFonts w:eastAsia="Batang"/>
      <w:lang w:eastAsia="en-US"/>
    </w:rPr>
  </w:style>
  <w:style w:type="paragraph" w:styleId="Style95" w:customStyle="1">
    <w:name w:val="_Style 95"/>
    <w:uiPriority w:val="99"/>
    <w:semiHidden/>
    <w:qFormat/>
    <w:rsid w:val="00585F4B"/>
    <w:pPr>
      <w:spacing w:after="160" w:line="256" w:lineRule="auto"/>
    </w:pPr>
    <w:rPr>
      <w:rFonts w:ascii="CG Times (WN)" w:hAnsi="CG Times (WN)"/>
      <w:lang w:eastAsia="en-US"/>
    </w:rPr>
  </w:style>
  <w:style w:type="character" w:styleId="Style115" w:customStyle="1">
    <w:name w:val="_Style 115"/>
    <w:uiPriority w:val="31"/>
    <w:qFormat/>
    <w:rsid w:val="00585F4B"/>
    <w:rPr>
      <w:smallCaps/>
      <w:color w:val="5A5A5A"/>
    </w:rPr>
  </w:style>
  <w:style w:type="paragraph" w:styleId="Style91" w:customStyle="1">
    <w:name w:val="_Style 91"/>
    <w:uiPriority w:val="99"/>
    <w:semiHidden/>
    <w:qFormat/>
    <w:rsid w:val="00585F4B"/>
    <w:pPr>
      <w:spacing w:after="160" w:line="259" w:lineRule="auto"/>
    </w:pPr>
    <w:rPr>
      <w:rFonts w:ascii="CG Times (WN)" w:hAnsi="CG Times (WN)"/>
      <w:lang w:eastAsia="en-US"/>
    </w:rPr>
  </w:style>
  <w:style w:type="character" w:styleId="Style104" w:customStyle="1">
    <w:name w:val="_Style 104"/>
    <w:uiPriority w:val="31"/>
    <w:qFormat/>
    <w:rsid w:val="00585F4B"/>
    <w:rPr>
      <w:smallCaps/>
      <w:color w:val="5A5A5A"/>
    </w:rPr>
  </w:style>
  <w:style w:type="paragraph" w:styleId="CharChar13" w:customStyle="1">
    <w:name w:val="Char Char13"/>
    <w:uiPriority w:val="99"/>
    <w:semiHidden/>
    <w:qFormat/>
    <w:rsid w:val="00585F4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Style79" w:customStyle="1">
    <w:name w:val="_Style 79"/>
    <w:uiPriority w:val="99"/>
    <w:semiHidden/>
    <w:qFormat/>
    <w:rsid w:val="00585F4B"/>
    <w:pPr>
      <w:spacing w:after="160" w:line="259" w:lineRule="auto"/>
    </w:pPr>
    <w:rPr>
      <w:rFonts w:eastAsia="MS Mincho"/>
      <w:lang w:eastAsia="en-US"/>
    </w:rPr>
  </w:style>
  <w:style w:type="paragraph" w:styleId="25" w:customStyle="1">
    <w:name w:val="変更箇所2"/>
    <w:uiPriority w:val="99"/>
    <w:semiHidden/>
    <w:qFormat/>
    <w:rsid w:val="00585F4B"/>
    <w:pPr>
      <w:autoSpaceDN w:val="0"/>
    </w:pPr>
    <w:rPr>
      <w:rFonts w:eastAsia="MS Mincho"/>
      <w:lang w:eastAsia="en-US"/>
    </w:rPr>
  </w:style>
  <w:style w:type="paragraph" w:styleId="tac00" w:customStyle="1">
    <w:name w:val="tac0"/>
    <w:basedOn w:val="Normal"/>
    <w:qFormat/>
    <w:rsid w:val="00585F4B"/>
    <w:pPr>
      <w:keepNext/>
      <w:spacing w:after="0"/>
      <w:jc w:val="center"/>
    </w:pPr>
    <w:rPr>
      <w:rFonts w:ascii="Arial" w:hAnsi="Arial" w:eastAsia="Calibri" w:cs="Arial"/>
      <w:lang w:val="fi-FI" w:eastAsia="fi-FI"/>
    </w:rPr>
  </w:style>
  <w:style w:type="paragraph" w:styleId="tah00" w:customStyle="1">
    <w:name w:val="tah0"/>
    <w:basedOn w:val="Normal"/>
    <w:qFormat/>
    <w:rsid w:val="00585F4B"/>
    <w:pPr>
      <w:keepNext/>
      <w:widowControl w:val="0"/>
      <w:spacing w:after="0"/>
      <w:jc w:val="center"/>
    </w:pPr>
    <w:rPr>
      <w:rFonts w:ascii="Intel Clear" w:hAnsi="Intel Clear" w:cs="Intel Clear"/>
      <w:b/>
      <w:bCs/>
      <w:kern w:val="2"/>
      <w:sz w:val="21"/>
      <w:szCs w:val="22"/>
      <w:lang w:val="fi-FI" w:eastAsia="fi-FI"/>
    </w:rPr>
  </w:style>
  <w:style w:type="paragraph" w:styleId="arial" w:customStyle="1">
    <w:name w:val="arial"/>
    <w:basedOn w:val="TAL"/>
    <w:qFormat/>
    <w:rsid w:val="00585F4B"/>
    <w:pPr>
      <w:overflowPunct w:val="0"/>
      <w:autoSpaceDE w:val="0"/>
      <w:autoSpaceDN w:val="0"/>
      <w:adjustRightInd w:val="0"/>
      <w:textAlignment w:val="baseline"/>
    </w:pPr>
    <w:rPr>
      <w:lang w:eastAsia="en-GB"/>
    </w:rPr>
  </w:style>
  <w:style w:type="character" w:styleId="font11" w:customStyle="1">
    <w:name w:val="font11"/>
    <w:basedOn w:val="DefaultParagraphFont"/>
    <w:qFormat/>
    <w:rsid w:val="00585F4B"/>
    <w:rPr>
      <w:rFonts w:hint="default" w:ascii="Arial" w:hAnsi="Arial" w:cs="Arial"/>
      <w:color w:val="000000"/>
      <w:sz w:val="18"/>
      <w:szCs w:val="18"/>
      <w:u w:val="none"/>
      <w:vertAlign w:val="superscript"/>
    </w:rPr>
  </w:style>
  <w:style w:type="character" w:styleId="font31" w:customStyle="1">
    <w:name w:val="font31"/>
    <w:basedOn w:val="DefaultParagraphFont"/>
    <w:qFormat/>
    <w:rsid w:val="00585F4B"/>
    <w:rPr>
      <w:rFonts w:hint="default" w:ascii="Arial" w:hAnsi="Arial" w:cs="Arial"/>
      <w:color w:val="000000"/>
      <w:sz w:val="18"/>
      <w:szCs w:val="18"/>
      <w:u w:val="none"/>
    </w:rPr>
  </w:style>
  <w:style w:type="character" w:styleId="font21" w:customStyle="1">
    <w:name w:val="font21"/>
    <w:basedOn w:val="DefaultParagraphFont"/>
    <w:qFormat/>
    <w:rsid w:val="00585F4B"/>
    <w:rPr>
      <w:rFonts w:hint="default" w:ascii="Arial" w:hAnsi="Arial" w:cs="Arial"/>
      <w:color w:val="000000"/>
      <w:sz w:val="18"/>
      <w:szCs w:val="18"/>
      <w:u w:val="none"/>
    </w:rPr>
  </w:style>
  <w:style w:type="paragraph" w:styleId="MacroText">
    <w:name w:val="macro"/>
    <w:link w:val="MacroTextChar"/>
    <w:unhideWhenUsed/>
    <w:qFormat/>
    <w:rsid w:val="00585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SimSun"/>
      <w:kern w:val="2"/>
      <w:sz w:val="24"/>
      <w:lang w:val="en-US" w:eastAsia="zh-CN"/>
    </w:rPr>
  </w:style>
  <w:style w:type="character" w:styleId="MacroTextChar" w:customStyle="1">
    <w:name w:val="Macro Text Char"/>
    <w:basedOn w:val="DefaultParagraphFont"/>
    <w:link w:val="MacroText"/>
    <w:qFormat/>
    <w:rsid w:val="00585F4B"/>
    <w:rPr>
      <w:rFonts w:ascii="Courier New" w:hAnsi="Courier New" w:eastAsia="SimSun"/>
      <w:kern w:val="2"/>
      <w:sz w:val="24"/>
      <w:lang w:val="en-US" w:eastAsia="zh-CN"/>
    </w:rPr>
  </w:style>
  <w:style w:type="paragraph" w:styleId="Index8">
    <w:name w:val="index 8"/>
    <w:basedOn w:val="Normal"/>
    <w:next w:val="Normal"/>
    <w:unhideWhenUsed/>
    <w:qFormat/>
    <w:rsid w:val="00585F4B"/>
    <w:pPr>
      <w:widowControl w:val="0"/>
      <w:spacing w:beforeLines="10" w:after="0"/>
      <w:ind w:left="1400" w:leftChars="1400" w:hanging="578"/>
      <w:jc w:val="both"/>
    </w:pPr>
    <w:rPr>
      <w:rFonts w:ascii="Calibri" w:hAnsi="Calibri" w:eastAsia="SimSun"/>
      <w:kern w:val="2"/>
      <w:sz w:val="21"/>
      <w:szCs w:val="24"/>
      <w:lang w:val="en-US" w:eastAsia="zh-CN"/>
    </w:rPr>
  </w:style>
  <w:style w:type="paragraph" w:styleId="Index5">
    <w:name w:val="index 5"/>
    <w:basedOn w:val="Normal"/>
    <w:next w:val="Normal"/>
    <w:unhideWhenUsed/>
    <w:qFormat/>
    <w:rsid w:val="00585F4B"/>
    <w:pPr>
      <w:widowControl w:val="0"/>
      <w:spacing w:beforeLines="10" w:after="0"/>
      <w:ind w:left="800" w:leftChars="800" w:hanging="578"/>
      <w:jc w:val="both"/>
    </w:pPr>
    <w:rPr>
      <w:rFonts w:ascii="Calibri" w:hAnsi="Calibri" w:eastAsia="SimSun"/>
      <w:kern w:val="2"/>
      <w:sz w:val="21"/>
      <w:szCs w:val="24"/>
      <w:lang w:val="en-US" w:eastAsia="zh-CN"/>
    </w:rPr>
  </w:style>
  <w:style w:type="paragraph" w:styleId="Index6">
    <w:name w:val="index 6"/>
    <w:basedOn w:val="Normal"/>
    <w:next w:val="Normal"/>
    <w:unhideWhenUsed/>
    <w:qFormat/>
    <w:rsid w:val="00585F4B"/>
    <w:pPr>
      <w:widowControl w:val="0"/>
      <w:spacing w:beforeLines="10" w:after="0"/>
      <w:ind w:left="1000" w:leftChars="1000" w:hanging="578"/>
      <w:jc w:val="both"/>
    </w:pPr>
    <w:rPr>
      <w:rFonts w:ascii="Calibri" w:hAnsi="Calibri" w:eastAsia="SimSun"/>
      <w:kern w:val="2"/>
      <w:sz w:val="21"/>
      <w:szCs w:val="24"/>
      <w:lang w:val="en-US" w:eastAsia="zh-CN"/>
    </w:rPr>
  </w:style>
  <w:style w:type="paragraph" w:styleId="Index4">
    <w:name w:val="index 4"/>
    <w:basedOn w:val="Normal"/>
    <w:next w:val="Normal"/>
    <w:unhideWhenUsed/>
    <w:qFormat/>
    <w:rsid w:val="00585F4B"/>
    <w:pPr>
      <w:widowControl w:val="0"/>
      <w:spacing w:beforeLines="10" w:after="0"/>
      <w:ind w:left="600" w:leftChars="600" w:hanging="578"/>
      <w:jc w:val="both"/>
    </w:pPr>
    <w:rPr>
      <w:rFonts w:ascii="Calibri" w:hAnsi="Calibri" w:eastAsia="SimSun"/>
      <w:kern w:val="2"/>
      <w:sz w:val="21"/>
      <w:szCs w:val="24"/>
      <w:lang w:val="en-US" w:eastAsia="zh-CN"/>
    </w:rPr>
  </w:style>
  <w:style w:type="paragraph" w:styleId="Index3">
    <w:name w:val="index 3"/>
    <w:basedOn w:val="Normal"/>
    <w:next w:val="Normal"/>
    <w:unhideWhenUsed/>
    <w:qFormat/>
    <w:rsid w:val="00585F4B"/>
    <w:pPr>
      <w:widowControl w:val="0"/>
      <w:spacing w:beforeLines="10" w:after="0"/>
      <w:ind w:left="400" w:leftChars="400" w:hanging="578"/>
      <w:jc w:val="both"/>
    </w:pPr>
    <w:rPr>
      <w:rFonts w:ascii="Calibri" w:hAnsi="Calibri" w:eastAsia="SimSun"/>
      <w:kern w:val="2"/>
      <w:sz w:val="21"/>
      <w:szCs w:val="24"/>
      <w:lang w:val="en-US" w:eastAsia="zh-CN"/>
    </w:rPr>
  </w:style>
  <w:style w:type="paragraph" w:styleId="Index7">
    <w:name w:val="index 7"/>
    <w:basedOn w:val="Normal"/>
    <w:next w:val="Normal"/>
    <w:unhideWhenUsed/>
    <w:qFormat/>
    <w:rsid w:val="00585F4B"/>
    <w:pPr>
      <w:widowControl w:val="0"/>
      <w:spacing w:beforeLines="10" w:after="0"/>
      <w:ind w:left="1200" w:leftChars="1200" w:hanging="578"/>
      <w:jc w:val="both"/>
    </w:pPr>
    <w:rPr>
      <w:rFonts w:ascii="Calibri" w:hAnsi="Calibri" w:eastAsia="SimSun"/>
      <w:kern w:val="2"/>
      <w:sz w:val="21"/>
      <w:szCs w:val="24"/>
      <w:lang w:val="en-US" w:eastAsia="zh-CN"/>
    </w:rPr>
  </w:style>
  <w:style w:type="paragraph" w:styleId="Index9">
    <w:name w:val="index 9"/>
    <w:basedOn w:val="Normal"/>
    <w:next w:val="Normal"/>
    <w:unhideWhenUsed/>
    <w:qFormat/>
    <w:rsid w:val="00585F4B"/>
    <w:pPr>
      <w:widowControl w:val="0"/>
      <w:spacing w:beforeLines="10" w:after="0"/>
      <w:ind w:left="1600" w:leftChars="1600" w:hanging="578"/>
      <w:jc w:val="both"/>
    </w:pPr>
    <w:rPr>
      <w:rFonts w:ascii="Calibri" w:hAnsi="Calibri" w:eastAsia="SimSun"/>
      <w:kern w:val="2"/>
      <w:sz w:val="21"/>
      <w:szCs w:val="24"/>
      <w:lang w:val="en-US" w:eastAsia="zh-CN"/>
    </w:rPr>
  </w:style>
  <w:style w:type="table" w:styleId="TableGrid18">
    <w:name w:val="Table Grid 1"/>
    <w:basedOn w:val="TableNormal"/>
    <w:qFormat/>
    <w:rsid w:val="00585F4B"/>
    <w:pPr>
      <w:spacing w:after="180"/>
    </w:pPr>
    <w:rPr>
      <w:rFonts w:eastAsia="SimSu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paragraph" w:styleId="1114" w:customStyle="1">
    <w:name w:val="修订111"/>
    <w:hidden/>
    <w:uiPriority w:val="99"/>
    <w:semiHidden/>
    <w:qFormat/>
    <w:rsid w:val="00585F4B"/>
    <w:rPr>
      <w:rFonts w:eastAsia="Batang"/>
      <w:lang w:eastAsia="en-US"/>
    </w:rPr>
  </w:style>
  <w:style w:type="table" w:styleId="26" w:customStyle="1">
    <w:name w:val="网格型2"/>
    <w:basedOn w:val="TableNormal"/>
    <w:qFormat/>
    <w:rsid w:val="00585F4B"/>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5" w:customStyle="1">
    <w:name w:val="网格型11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71" w:customStyle="1">
    <w:name w:val="Table Grid17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 w:customStyle="1">
    <w:name w:val="Table Grid26"/>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 w:customStyle="1">
    <w:name w:val="Table Grid35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0" w:customStyle="1">
    <w:name w:val="古典型 22"/>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45" w:customStyle="1">
    <w:name w:val="Table Grid45"/>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51" w:customStyle="1">
    <w:name w:val="Table Grid1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5" w:customStyle="1">
    <w:name w:val="Tabellengitternetz1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5" w:customStyle="1">
    <w:name w:val="Tabellengitternetz2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5" w:customStyle="1">
    <w:name w:val="Tabellengitternetz3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5" w:customStyle="1">
    <w:name w:val="Tabellengitternetz4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5" w:customStyle="1">
    <w:name w:val="Tabellengitternetz5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5" w:customStyle="1">
    <w:name w:val="Tabellengitternetz6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5" w:customStyle="1">
    <w:name w:val="Tabellengitternetz7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5" w:customStyle="1">
    <w:name w:val="Tabellengitternetz8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5" w:customStyle="1">
    <w:name w:val="Tabellengitternetz9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 w:customStyle="1">
    <w:name w:val="Table Grid212"/>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2" w:customStyle="1">
    <w:name w:val="Table Classic 212"/>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25" w:customStyle="1">
    <w:name w:val="Table Grid12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5" w:customStyle="1">
    <w:name w:val="Table Grid1115"/>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qFormat/>
    <w:rsid w:val="00585F4B"/>
    <w:rPr>
      <w:rFonts w:eastAsia="MS Mincho"/>
      <w:lang w:val="en-US" w:eastAsia="zh-CN"/>
    </w:rPr>
    <w:tblPr/>
  </w:style>
  <w:style w:type="table" w:styleId="TableGrid54" w:customStyle="1">
    <w:name w:val="Table Grid54"/>
    <w:basedOn w:val="TableNormal"/>
    <w:uiPriority w:val="39"/>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7" w:customStyle="1">
    <w:name w:val="Table Grid77"/>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 w:customStyle="1">
    <w:name w:val="Tabellengitternetz1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 w:customStyle="1">
    <w:name w:val="Tabellengitternetz2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 w:customStyle="1">
    <w:name w:val="Tabellengitternetz3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 w:customStyle="1">
    <w:name w:val="Tabellengitternetz4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 w:customStyle="1">
    <w:name w:val="Tabellengitternetz5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 w:customStyle="1">
    <w:name w:val="Tabellengitternetz6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 w:customStyle="1">
    <w:name w:val="Tabellengitternetz7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 w:customStyle="1">
    <w:name w:val="Tabellengitternetz8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 w:customStyle="1">
    <w:name w:val="Tabellengitternetz9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 w:customStyle="1">
    <w:name w:val="Table Grid2111"/>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 w:customStyle="1">
    <w:name w:val="Table Grid311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 w:customStyle="1">
    <w:name w:val="Table Grid12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 w:customStyle="1">
    <w:name w:val="Table Grid111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2" w:customStyle="1">
    <w:name w:val="网格型2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1" w:customStyle="1">
    <w:name w:val="Table Grid1311"/>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 w:customStyle="1">
    <w:name w:val="Table Grid224"/>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 w:customStyle="1">
    <w:name w:val="Table Grid32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1" w:customStyle="1">
    <w:name w:val="古典型 2111"/>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4211" w:customStyle="1">
    <w:name w:val="Table Grid421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 w:customStyle="1">
    <w:name w:val="Table Grid11211"/>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 w:customStyle="1">
    <w:name w:val="Tabellengitternetz1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 w:customStyle="1">
    <w:name w:val="Tabellengitternetz2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 w:customStyle="1">
    <w:name w:val="Tabellengitternetz3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 w:customStyle="1">
    <w:name w:val="Tabellengitternetz4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 w:customStyle="1">
    <w:name w:val="Tabellengitternetz5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 w:customStyle="1">
    <w:name w:val="Tabellengitternetz6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 w:customStyle="1">
    <w:name w:val="Tabellengitternetz7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 w:customStyle="1">
    <w:name w:val="Tabellengitternetz8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 w:customStyle="1">
    <w:name w:val="Tabellengitternetz91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1" w:customStyle="1">
    <w:name w:val="Table Classic 21111"/>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221" w:customStyle="1">
    <w:name w:val="Table Grid122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11" w:customStyle="1">
    <w:name w:val="Table Grid1112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 w:customStyle="1">
    <w:name w:val="Table Style111"/>
    <w:basedOn w:val="TableNormal"/>
    <w:qFormat/>
    <w:rsid w:val="00585F4B"/>
    <w:rPr>
      <w:rFonts w:eastAsia="MS Mincho"/>
      <w:lang w:val="en-US" w:eastAsia="zh-CN"/>
    </w:rPr>
    <w:tblPr/>
  </w:style>
  <w:style w:type="table" w:styleId="TableGrid5111" w:customStyle="1">
    <w:name w:val="Table Grid5111"/>
    <w:basedOn w:val="TableNormal"/>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 w:customStyle="1">
    <w:name w:val="Table Grid6111"/>
    <w:basedOn w:val="TableNormal"/>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 w:customStyle="1">
    <w:name w:val="Table Grid711"/>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 w:customStyle="1">
    <w:name w:val="Table Grid4111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customStyle="1">
    <w:name w:val="网格型5"/>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1" w:customStyle="1">
    <w:name w:val="Table Grid1411"/>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 w:customStyle="1">
    <w:name w:val="Table Grid231"/>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 w:customStyle="1">
    <w:name w:val="Table Grid33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0" w:customStyle="1">
    <w:name w:val="网格型3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0" w:customStyle="1">
    <w:name w:val="网格型4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1" w:customStyle="1">
    <w:name w:val="Table Grid431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1" w:customStyle="1">
    <w:name w:val="Table Grid11311"/>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 w:customStyle="1">
    <w:name w:val="Tabellengitternetz1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 w:customStyle="1">
    <w:name w:val="Tabellengitternetz2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 w:customStyle="1">
    <w:name w:val="Tabellengitternetz3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 w:customStyle="1">
    <w:name w:val="Tabellengitternetz4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 w:customStyle="1">
    <w:name w:val="Tabellengitternetz5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 w:customStyle="1">
    <w:name w:val="Tabellengitternetz6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 w:customStyle="1">
    <w:name w:val="Tabellengitternetz7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 w:customStyle="1">
    <w:name w:val="Tabellengitternetz8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 w:customStyle="1">
    <w:name w:val="Tabellengitternetz91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 w:customStyle="1">
    <w:name w:val="Table Grid21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 w:customStyle="1">
    <w:name w:val="Table Grid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0" w:customStyle="1">
    <w:name w:val="网格型312"/>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 w:customStyle="1">
    <w:name w:val="网格型412"/>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1" w:customStyle="1">
    <w:name w:val="Table Grid123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11" w:customStyle="1">
    <w:name w:val="Table Grid11131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 w:customStyle="1">
    <w:name w:val="Table Grid5211"/>
    <w:basedOn w:val="TableNormal"/>
    <w:uiPriority w:val="39"/>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 w:customStyle="1">
    <w:name w:val="Table Grid6211"/>
    <w:basedOn w:val="TableNormal"/>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1" w:customStyle="1">
    <w:name w:val="Table Grid721"/>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 w:customStyle="1">
    <w:name w:val="Table Grid4121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 w:customStyle="1">
    <w:name w:val="Tabellengitternetz1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 w:customStyle="1">
    <w:name w:val="Tabellengitternetz2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 w:customStyle="1">
    <w:name w:val="Tabellengitternetz3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 w:customStyle="1">
    <w:name w:val="Tabellengitternetz4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 w:customStyle="1">
    <w:name w:val="Tabellengitternetz5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 w:customStyle="1">
    <w:name w:val="Tabellengitternetz6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 w:customStyle="1">
    <w:name w:val="Tabellengitternetz7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 w:customStyle="1">
    <w:name w:val="Tabellengitternetz8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 w:customStyle="1">
    <w:name w:val="Tabellengitternetz9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 w:customStyle="1">
    <w:name w:val="Table Grid2112"/>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 w:customStyle="1">
    <w:name w:val="Table Grid31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2" w:customStyle="1">
    <w:name w:val="Table Grid12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2" w:customStyle="1">
    <w:name w:val="Table Grid1111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customStyle="1">
    <w:name w:val="网格型6"/>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1" w:customStyle="1">
    <w:name w:val="Table Grid731"/>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1" w:customStyle="1">
    <w:name w:val="Table Grid741"/>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1" w:customStyle="1">
    <w:name w:val="Table Grid751"/>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4" w:customStyle="1">
    <w:name w:val="Table Grid84"/>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1" w:customStyle="1">
    <w:name w:val="Table Grid761"/>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1" w:customStyle="1">
    <w:name w:val="Table Grid811"/>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 w:customStyle="1">
    <w:name w:val="Table Grid221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1" w:customStyle="1">
    <w:name w:val="Table Grid821"/>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 w:customStyle="1">
    <w:name w:val="Table Grid222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 w:customStyle="1">
    <w:name w:val="Table Grid241"/>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 w:customStyle="1">
    <w:name w:val="Table Grid34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1" w:customStyle="1">
    <w:name w:val="Table Grid831"/>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1" w:customStyle="1">
    <w:name w:val="Tabellengitternetz1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1" w:customStyle="1">
    <w:name w:val="Tabellengitternetz2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1" w:customStyle="1">
    <w:name w:val="Tabellengitternetz3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1" w:customStyle="1">
    <w:name w:val="Tabellengitternetz4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1" w:customStyle="1">
    <w:name w:val="Tabellengitternetz5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1" w:customStyle="1">
    <w:name w:val="Tabellengitternetz6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1" w:customStyle="1">
    <w:name w:val="Tabellengitternetz7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1" w:customStyle="1">
    <w:name w:val="Tabellengitternetz8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1" w:customStyle="1">
    <w:name w:val="Tabellengitternetz914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1" w:customStyle="1">
    <w:name w:val="Table Grid1241"/>
    <w:basedOn w:val="TableNormal"/>
    <w:qFormat/>
    <w:rsid w:val="00585F4B"/>
    <w:pPr>
      <w:spacing w:after="180"/>
    </w:pPr>
    <w:rPr>
      <w:rFonts w:ascii="Tms Rmn" w:hAnsi="Tms Rm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 w:customStyle="1">
    <w:name w:val="Table Grid223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11" w:customStyle="1">
    <w:name w:val="页眉 Char1"/>
    <w:aliases w:val="h Char1"/>
    <w:basedOn w:val="DefaultParagraphFont"/>
    <w:qFormat/>
    <w:rsid w:val="00585F4B"/>
    <w:rPr>
      <w:rFonts w:ascii="Times New Roman" w:hAnsi="Times New Roman" w:eastAsia="DengXian" w:cs="Times New Roman"/>
      <w:sz w:val="18"/>
      <w:szCs w:val="18"/>
      <w:lang w:val="en-GB"/>
    </w:rPr>
  </w:style>
  <w:style w:type="table" w:styleId="230" w:customStyle="1">
    <w:name w:val="古典型 23"/>
    <w:basedOn w:val="TableNormal"/>
    <w:semiHidden/>
    <w:unhideWhenUsed/>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4" w:customStyle="1">
    <w:name w:val="网格型3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 w:customStyle="1">
    <w:name w:val="Table Grid21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 w:customStyle="1">
    <w:name w:val="Table Grid314"/>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 w:customStyle="1">
    <w:name w:val="网格型313"/>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 w:customStyle="1">
    <w:name w:val="网格型413"/>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3" w:customStyle="1">
    <w:name w:val="Table Classic 21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55" w:customStyle="1">
    <w:name w:val="Table Grid55"/>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 w:customStyle="1">
    <w:name w:val="Table Grid2113"/>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 w:customStyle="1">
    <w:name w:val="Table Grid3113"/>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8" w:customStyle="1">
    <w:name w:val="Table Grid78"/>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2" w:customStyle="1">
    <w:name w:val="Table Grid92"/>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2" w:customStyle="1">
    <w:name w:val="Table Grid13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5" w:customStyle="1">
    <w:name w:val="Table Grid225"/>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 w:customStyle="1">
    <w:name w:val="Table Grid322"/>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 w:customStyle="1">
    <w:name w:val="Table Grid42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 w:customStyle="1">
    <w:name w:val="Table Grid51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 w:customStyle="1">
    <w:name w:val="Table Grid61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2" w:customStyle="1">
    <w:name w:val="Table Grid712"/>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2" w:customStyle="1">
    <w:name w:val="Table Grid722"/>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2" w:customStyle="1">
    <w:name w:val="Table Grid732"/>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2" w:customStyle="1">
    <w:name w:val="Table Grid742"/>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2" w:customStyle="1">
    <w:name w:val="Table Grid752"/>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 w:customStyle="1">
    <w:name w:val="Table Grid112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 w:customStyle="1">
    <w:name w:val="Table Grid411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2" w:customStyle="1">
    <w:name w:val="Table Grid762"/>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2" w:customStyle="1">
    <w:name w:val="Table Grid2212"/>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2" w:customStyle="1">
    <w:name w:val="Table Grid11122"/>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2" w:customStyle="1">
    <w:name w:val="Table Grid102"/>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2" w:customStyle="1">
    <w:name w:val="Table Grid14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2" w:customStyle="1">
    <w:name w:val="Table Grid232"/>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2" w:customStyle="1">
    <w:name w:val="Table Grid332"/>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2" w:customStyle="1">
    <w:name w:val="Table Grid43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 w:customStyle="1">
    <w:name w:val="Table Grid52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 w:customStyle="1">
    <w:name w:val="Table Grid62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2" w:customStyle="1">
    <w:name w:val="Table Grid113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 w:customStyle="1">
    <w:name w:val="Table Grid412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2" w:customStyle="1">
    <w:name w:val="Table Grid2222"/>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2" w:customStyle="1">
    <w:name w:val="Table Grid11132"/>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2" w:customStyle="1">
    <w:name w:val="Table Grid152"/>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2" w:customStyle="1">
    <w:name w:val="Table Grid16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2" w:customStyle="1">
    <w:name w:val="Table Grid242"/>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2" w:customStyle="1">
    <w:name w:val="Table Grid342"/>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2" w:customStyle="1">
    <w:name w:val="Table Grid44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2" w:customStyle="1">
    <w:name w:val="Table Grid53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2" w:customStyle="1">
    <w:name w:val="Table Grid63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2" w:customStyle="1">
    <w:name w:val="Table Grid1142"/>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2" w:customStyle="1">
    <w:name w:val="Table Grid4132"/>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2" w:customStyle="1">
    <w:name w:val="Table Grid2232"/>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2" w:customStyle="1">
    <w:name w:val="Table Grid11142"/>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4" w:customStyle="1">
    <w:name w:val="网格型12"/>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20" w:customStyle="1">
    <w:name w:val="古典型 21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2" w:customStyle="1">
    <w:name w:val="Table Classic 211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511" w:customStyle="1">
    <w:name w:val="Table Grid251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0" w:customStyle="1">
    <w:name w:val="古典型 24"/>
    <w:basedOn w:val="TableNormal"/>
    <w:semiHidden/>
    <w:unhideWhenUsed/>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5" w:customStyle="1">
    <w:name w:val="网格型35"/>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customStyle="1">
    <w:name w:val="网格型45"/>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5" w:customStyle="1">
    <w:name w:val="Table Grid215"/>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5" w:customStyle="1">
    <w:name w:val="Table Grid315"/>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 w:customStyle="1">
    <w:name w:val="网格型31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4" w:customStyle="1">
    <w:name w:val="Table Classic 214"/>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56" w:customStyle="1">
    <w:name w:val="Table Grid56"/>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4" w:customStyle="1">
    <w:name w:val="Table Grid211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4" w:customStyle="1">
    <w:name w:val="Table Grid3114"/>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9" w:customStyle="1">
    <w:name w:val="Table Grid79"/>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3" w:customStyle="1">
    <w:name w:val="Table Grid93"/>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3" w:customStyle="1">
    <w:name w:val="Table Grid13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6" w:customStyle="1">
    <w:name w:val="Table Grid226"/>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 w:customStyle="1">
    <w:name w:val="Table Grid323"/>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 w:customStyle="1">
    <w:name w:val="Table Grid42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3" w:customStyle="1">
    <w:name w:val="Table Grid51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3" w:customStyle="1">
    <w:name w:val="Table Grid61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3" w:customStyle="1">
    <w:name w:val="Table Grid71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3" w:customStyle="1">
    <w:name w:val="Table Grid72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3" w:customStyle="1">
    <w:name w:val="Table Grid73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3" w:customStyle="1">
    <w:name w:val="Table Grid74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3" w:customStyle="1">
    <w:name w:val="Table Grid75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3" w:customStyle="1">
    <w:name w:val="Table Grid112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 w:customStyle="1">
    <w:name w:val="Table Grid411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3" w:customStyle="1">
    <w:name w:val="Table Grid76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3" w:customStyle="1">
    <w:name w:val="Table Grid2213"/>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3" w:customStyle="1">
    <w:name w:val="Table Grid11123"/>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3" w:customStyle="1">
    <w:name w:val="Table Grid103"/>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3" w:customStyle="1">
    <w:name w:val="Table Grid14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3" w:customStyle="1">
    <w:name w:val="Table Grid233"/>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3" w:customStyle="1">
    <w:name w:val="Table Grid333"/>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3" w:customStyle="1">
    <w:name w:val="Table Grid43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3" w:customStyle="1">
    <w:name w:val="Table Grid52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3" w:customStyle="1">
    <w:name w:val="Table Grid62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3" w:customStyle="1">
    <w:name w:val="Table Grid113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3" w:customStyle="1">
    <w:name w:val="Table Grid412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3" w:customStyle="1">
    <w:name w:val="Table Grid2223"/>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3" w:customStyle="1">
    <w:name w:val="Table Grid11133"/>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3" w:customStyle="1">
    <w:name w:val="Table Grid153"/>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3" w:customStyle="1">
    <w:name w:val="Table Grid16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3" w:customStyle="1">
    <w:name w:val="Table Grid243"/>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3" w:customStyle="1">
    <w:name w:val="Table Grid343"/>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3" w:customStyle="1">
    <w:name w:val="Table Grid44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3" w:customStyle="1">
    <w:name w:val="Table Grid53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3" w:customStyle="1">
    <w:name w:val="Table Grid63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3" w:customStyle="1">
    <w:name w:val="Table Grid1143"/>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3" w:customStyle="1">
    <w:name w:val="Table Grid4133"/>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3" w:customStyle="1">
    <w:name w:val="Table Grid2233"/>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3" w:customStyle="1">
    <w:name w:val="Table Grid11143"/>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2" w:customStyle="1">
    <w:name w:val="网格型13"/>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3" w:customStyle="1">
    <w:name w:val="古典型 21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3" w:customStyle="1">
    <w:name w:val="Table Classic 211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52" w:customStyle="1">
    <w:name w:val="Table Grid252"/>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0" w:customStyle="1">
    <w:name w:val="古典型 25"/>
    <w:basedOn w:val="TableNormal"/>
    <w:unhideWhenUsed/>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6" w:customStyle="1">
    <w:name w:val="网格型36"/>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customStyle="1">
    <w:name w:val="网格型46"/>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6" w:customStyle="1">
    <w:name w:val="Table Grid216"/>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6" w:customStyle="1">
    <w:name w:val="Table Grid316"/>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5"/>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5" w:customStyle="1">
    <w:name w:val="网格型415"/>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5" w:customStyle="1">
    <w:name w:val="Table Classic 215"/>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57" w:customStyle="1">
    <w:name w:val="Table Grid57"/>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5" w:customStyle="1">
    <w:name w:val="Table Grid2115"/>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5" w:customStyle="1">
    <w:name w:val="Table Grid3115"/>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0" w:customStyle="1">
    <w:name w:val="Table Grid710"/>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4" w:customStyle="1">
    <w:name w:val="Table Grid94"/>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4" w:customStyle="1">
    <w:name w:val="Table Grid13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7" w:customStyle="1">
    <w:name w:val="Table Grid227"/>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4" w:customStyle="1">
    <w:name w:val="Table Grid324"/>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4" w:customStyle="1">
    <w:name w:val="Table Grid42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4" w:customStyle="1">
    <w:name w:val="Table Grid51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4" w:customStyle="1">
    <w:name w:val="Table Grid61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4" w:customStyle="1">
    <w:name w:val="Table Grid714"/>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4" w:customStyle="1">
    <w:name w:val="Table Grid724"/>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4" w:customStyle="1">
    <w:name w:val="Table Grid734"/>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4" w:customStyle="1">
    <w:name w:val="Table Grid744"/>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4" w:customStyle="1">
    <w:name w:val="Table Grid754"/>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4" w:customStyle="1">
    <w:name w:val="Table Grid112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4" w:customStyle="1">
    <w:name w:val="Table Grid411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4" w:customStyle="1">
    <w:name w:val="Table Grid764"/>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4" w:customStyle="1">
    <w:name w:val="Table Grid2214"/>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4" w:customStyle="1">
    <w:name w:val="Table Grid11124"/>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4" w:customStyle="1">
    <w:name w:val="Table Grid104"/>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4" w:customStyle="1">
    <w:name w:val="Table Grid14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4" w:customStyle="1">
    <w:name w:val="Table Grid23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4" w:customStyle="1">
    <w:name w:val="Table Grid334"/>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4" w:customStyle="1">
    <w:name w:val="Table Grid43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4" w:customStyle="1">
    <w:name w:val="Table Grid52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4" w:customStyle="1">
    <w:name w:val="Table Grid62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4" w:customStyle="1">
    <w:name w:val="Table Grid113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4" w:customStyle="1">
    <w:name w:val="Table Grid412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4" w:customStyle="1">
    <w:name w:val="Table Grid2224"/>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4" w:customStyle="1">
    <w:name w:val="Table Grid11134"/>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4" w:customStyle="1">
    <w:name w:val="Table Grid154"/>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4" w:customStyle="1">
    <w:name w:val="Table Grid16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4" w:customStyle="1">
    <w:name w:val="Table Grid244"/>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4" w:customStyle="1">
    <w:name w:val="Table Grid344"/>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4" w:customStyle="1">
    <w:name w:val="Table Grid44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4" w:customStyle="1">
    <w:name w:val="Table Grid53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4" w:customStyle="1">
    <w:name w:val="Table Grid63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4" w:customStyle="1">
    <w:name w:val="Table Grid1144"/>
    <w:basedOn w:val="TableNormal"/>
    <w:uiPriority w:val="39"/>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4" w:customStyle="1">
    <w:name w:val="Table Grid4134"/>
    <w:basedOn w:val="TableNormal"/>
    <w:qFormat/>
    <w:rsid w:val="00585F4B"/>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4" w:customStyle="1">
    <w:name w:val="Table Grid2234"/>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4" w:customStyle="1">
    <w:name w:val="Table Grid11144"/>
    <w:basedOn w:val="TableNormal"/>
    <w:qFormat/>
    <w:rsid w:val="00585F4B"/>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2" w:customStyle="1">
    <w:name w:val="网格型14"/>
    <w:basedOn w:val="TableNormal"/>
    <w:qFormat/>
    <w:rsid w:val="00585F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4" w:customStyle="1">
    <w:name w:val="古典型 214"/>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4" w:customStyle="1">
    <w:name w:val="Table Classic 2114"/>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53" w:customStyle="1">
    <w:name w:val="Table Grid253"/>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3" w:customStyle="1">
    <w:name w:val="参考资料列表 Char"/>
    <w:link w:val="a9"/>
    <w:qFormat/>
    <w:locked/>
    <w:rsid w:val="00585F4B"/>
    <w:rPr>
      <w:rFonts w:ascii="Calibri" w:hAnsi="Calibri" w:eastAsia="SimSun"/>
      <w:kern w:val="2"/>
      <w:sz w:val="21"/>
    </w:rPr>
  </w:style>
  <w:style w:type="paragraph" w:styleId="a9" w:customStyle="1">
    <w:name w:val="参考资料列表"/>
    <w:basedOn w:val="List"/>
    <w:link w:val="Char3"/>
    <w:qFormat/>
    <w:rsid w:val="00585F4B"/>
    <w:pPr>
      <w:widowControl w:val="0"/>
      <w:spacing w:after="0"/>
      <w:ind w:left="680" w:hanging="567"/>
      <w:jc w:val="both"/>
    </w:pPr>
    <w:rPr>
      <w:rFonts w:ascii="Calibri" w:hAnsi="Calibri" w:eastAsia="SimSun"/>
      <w:kern w:val="2"/>
      <w:sz w:val="21"/>
      <w:lang w:eastAsia="en-GB"/>
    </w:rPr>
  </w:style>
  <w:style w:type="paragraph" w:styleId="Revisin" w:customStyle="1">
    <w:name w:val="Revisión"/>
    <w:uiPriority w:val="99"/>
    <w:semiHidden/>
    <w:qFormat/>
    <w:rsid w:val="00585F4B"/>
    <w:pPr>
      <w:spacing w:before="180" w:after="180"/>
      <w:ind w:left="1134" w:hanging="1134"/>
      <w:jc w:val="both"/>
    </w:pPr>
    <w:rPr>
      <w:rFonts w:eastAsia="SimSun"/>
      <w:lang w:eastAsia="en-US"/>
    </w:rPr>
  </w:style>
  <w:style w:type="paragraph" w:styleId="aa" w:customStyle="1">
    <w:name w:val="文稿标题"/>
    <w:basedOn w:val="Normal"/>
    <w:qFormat/>
    <w:rsid w:val="00585F4B"/>
    <w:pPr>
      <w:widowControl w:val="0"/>
      <w:spacing w:after="0"/>
      <w:ind w:left="1979" w:hanging="1979"/>
      <w:jc w:val="both"/>
    </w:pPr>
    <w:rPr>
      <w:rFonts w:ascii="Calibri" w:hAnsi="Calibri" w:eastAsia="SimSun" w:cs="SimSun"/>
      <w:b/>
      <w:kern w:val="2"/>
      <w:sz w:val="24"/>
      <w:lang w:val="en-US" w:eastAsia="zh-CN"/>
    </w:rPr>
  </w:style>
  <w:style w:type="paragraph" w:styleId="ab" w:customStyle="1">
    <w:name w:val="标题线"/>
    <w:basedOn w:val="Normal"/>
    <w:qFormat/>
    <w:rsid w:val="00585F4B"/>
    <w:pPr>
      <w:widowControl w:val="0"/>
      <w:pBdr>
        <w:bottom w:val="single" w:color="auto" w:sz="12" w:space="1"/>
      </w:pBdr>
      <w:spacing w:after="0"/>
      <w:jc w:val="both"/>
    </w:pPr>
    <w:rPr>
      <w:rFonts w:ascii="Arial" w:hAnsi="Arial" w:eastAsia="SimSun" w:cs="SimSun"/>
      <w:kern w:val="2"/>
      <w:sz w:val="21"/>
      <w:lang w:val="en-US" w:eastAsia="zh-CN"/>
    </w:rPr>
  </w:style>
  <w:style w:type="character" w:styleId="Doc-text2Char" w:customStyle="1">
    <w:name w:val="Doc-text2 Char"/>
    <w:link w:val="Doc-text2"/>
    <w:qFormat/>
    <w:locked/>
    <w:rsid w:val="00585F4B"/>
    <w:rPr>
      <w:rFonts w:ascii="Arial" w:hAnsi="Arial" w:eastAsia="MS Mincho"/>
      <w:kern w:val="2"/>
      <w:szCs w:val="24"/>
    </w:rPr>
  </w:style>
  <w:style w:type="paragraph" w:styleId="Doc-text2" w:customStyle="1">
    <w:name w:val="Doc-text2"/>
    <w:basedOn w:val="Normal"/>
    <w:link w:val="Doc-text2Char"/>
    <w:qFormat/>
    <w:rsid w:val="00585F4B"/>
    <w:pPr>
      <w:widowControl w:val="0"/>
      <w:tabs>
        <w:tab w:val="left" w:pos="1622"/>
      </w:tabs>
      <w:spacing w:after="0"/>
      <w:ind w:left="1622" w:hanging="363"/>
    </w:pPr>
    <w:rPr>
      <w:rFonts w:ascii="Arial" w:hAnsi="Arial" w:eastAsia="MS Mincho"/>
      <w:kern w:val="2"/>
      <w:szCs w:val="24"/>
      <w:lang w:eastAsia="en-GB"/>
    </w:rPr>
  </w:style>
  <w:style w:type="character" w:styleId="Doc-titleJKChar" w:customStyle="1">
    <w:name w:val="Doc-title_JK Char"/>
    <w:link w:val="Doc-titleJK"/>
    <w:qFormat/>
    <w:locked/>
    <w:rsid w:val="00585F4B"/>
    <w:rPr>
      <w:rFonts w:ascii="Calibri" w:hAnsi="Calibri" w:eastAsia="MS Mincho"/>
      <w:color w:val="0000FF"/>
      <w:kern w:val="2"/>
      <w:szCs w:val="24"/>
    </w:rPr>
  </w:style>
  <w:style w:type="paragraph" w:styleId="Doc-titleJK" w:customStyle="1">
    <w:name w:val="Doc-title_JK"/>
    <w:basedOn w:val="Normal"/>
    <w:next w:val="Doc-text2JK"/>
    <w:link w:val="Doc-titleJKChar"/>
    <w:qFormat/>
    <w:rsid w:val="00585F4B"/>
    <w:pPr>
      <w:widowControl w:val="0"/>
      <w:spacing w:after="0"/>
      <w:ind w:left="1260" w:hanging="1260"/>
    </w:pPr>
    <w:rPr>
      <w:rFonts w:ascii="Calibri" w:hAnsi="Calibri" w:eastAsia="MS Mincho"/>
      <w:color w:val="0000FF"/>
      <w:kern w:val="2"/>
      <w:szCs w:val="24"/>
      <w:lang w:eastAsia="en-GB"/>
    </w:rPr>
  </w:style>
  <w:style w:type="paragraph" w:styleId="Doc-text2JK" w:customStyle="1">
    <w:name w:val="Doc-text2_JK"/>
    <w:basedOn w:val="Normal"/>
    <w:link w:val="Doc-text2JKChar"/>
    <w:qFormat/>
    <w:rsid w:val="00585F4B"/>
    <w:pPr>
      <w:widowControl w:val="0"/>
      <w:tabs>
        <w:tab w:val="left" w:pos="1622"/>
      </w:tabs>
      <w:spacing w:after="0"/>
      <w:ind w:left="1622" w:hanging="363"/>
    </w:pPr>
    <w:rPr>
      <w:rFonts w:ascii="Calibri" w:hAnsi="Calibri" w:eastAsia="MS Mincho"/>
      <w:kern w:val="2"/>
      <w:szCs w:val="24"/>
      <w:lang w:val="en-US" w:eastAsia="en-GB"/>
    </w:rPr>
  </w:style>
  <w:style w:type="character" w:styleId="Doc-text2JKChar" w:customStyle="1">
    <w:name w:val="Doc-text2_JK Char"/>
    <w:link w:val="Doc-text2JK"/>
    <w:qFormat/>
    <w:locked/>
    <w:rsid w:val="00585F4B"/>
    <w:rPr>
      <w:rFonts w:ascii="Calibri" w:hAnsi="Calibri" w:eastAsia="MS Mincho"/>
      <w:kern w:val="2"/>
      <w:szCs w:val="24"/>
      <w:lang w:val="en-US"/>
    </w:rPr>
  </w:style>
  <w:style w:type="paragraph" w:styleId="1" w:customStyle="1">
    <w:name w:val="样式 标题 1 + 小三"/>
    <w:basedOn w:val="Heading1"/>
    <w:qFormat/>
    <w:rsid w:val="00585F4B"/>
    <w:pPr>
      <w:numPr>
        <w:numId w:val="26"/>
      </w:numPr>
      <w:pBdr>
        <w:top w:val="none" w:color="auto" w:sz="0" w:space="0"/>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styleId="Normal0" w:customStyle="1">
    <w:name w:val="Normal0"/>
    <w:qFormat/>
    <w:rsid w:val="00585F4B"/>
    <w:pPr>
      <w:jc w:val="center"/>
    </w:pPr>
    <w:rPr>
      <w:rFonts w:eastAsia="SimSun"/>
      <w:lang w:val="en-US" w:eastAsia="en-US"/>
    </w:rPr>
  </w:style>
  <w:style w:type="paragraph" w:styleId="Title2" w:customStyle="1">
    <w:name w:val="Title 2"/>
    <w:basedOn w:val="Normal0"/>
    <w:next w:val="Title"/>
    <w:qFormat/>
    <w:rsid w:val="00585F4B"/>
    <w:pPr>
      <w:spacing w:before="120" w:after="120"/>
    </w:pPr>
    <w:rPr>
      <w:rFonts w:ascii="Book Antiqua" w:hAnsi="Book Antiqua"/>
      <w:b/>
    </w:rPr>
  </w:style>
  <w:style w:type="paragraph" w:styleId="abstract" w:customStyle="1">
    <w:name w:val="abstract"/>
    <w:basedOn w:val="Normal"/>
    <w:next w:val="Normal"/>
    <w:qFormat/>
    <w:rsid w:val="00585F4B"/>
    <w:pPr>
      <w:widowControl w:val="0"/>
      <w:spacing w:before="120" w:after="120"/>
      <w:ind w:left="1440" w:right="1440"/>
      <w:jc w:val="both"/>
    </w:pPr>
    <w:rPr>
      <w:rFonts w:ascii="Book Antiqua" w:hAnsi="Book Antiqua"/>
      <w:i/>
      <w:kern w:val="2"/>
      <w:lang w:val="en-US"/>
    </w:rPr>
  </w:style>
  <w:style w:type="paragraph" w:styleId="OutBox1" w:customStyle="1">
    <w:name w:val="Out Box 1"/>
    <w:basedOn w:val="Normal"/>
    <w:qFormat/>
    <w:rsid w:val="00585F4B"/>
    <w:pPr>
      <w:widowControl w:val="0"/>
      <w:spacing w:before="120" w:after="0"/>
      <w:ind w:left="1170" w:right="86" w:hanging="450"/>
    </w:pPr>
    <w:rPr>
      <w:rFonts w:ascii="Times" w:hAnsi="Times" w:eastAsia="SimSun"/>
      <w:color w:val="000000"/>
      <w:kern w:val="2"/>
      <w:lang w:val="en-US" w:eastAsia="zh-CN"/>
    </w:rPr>
  </w:style>
  <w:style w:type="paragraph" w:styleId="TableText2" w:customStyle="1">
    <w:name w:val="Table Text"/>
    <w:basedOn w:val="Normal"/>
    <w:qFormat/>
    <w:rsid w:val="00585F4B"/>
    <w:pPr>
      <w:keepLines/>
      <w:widowControl w:val="0"/>
      <w:spacing w:after="0"/>
    </w:pPr>
    <w:rPr>
      <w:rFonts w:ascii="Book Antiqua" w:hAnsi="Book Antiqua" w:eastAsia="SimSun"/>
      <w:kern w:val="2"/>
      <w:sz w:val="16"/>
      <w:lang w:val="en-US" w:eastAsia="zh-CN"/>
    </w:rPr>
  </w:style>
  <w:style w:type="paragraph" w:styleId="CharChar1Char" w:customStyle="1">
    <w:name w:val="Char Char1 Char"/>
    <w:basedOn w:val="Heading4"/>
    <w:next w:val="Normal"/>
    <w:qFormat/>
    <w:rsid w:val="00585F4B"/>
    <w:pPr>
      <w:widowControl w:val="0"/>
      <w:tabs>
        <w:tab w:val="left" w:pos="864"/>
      </w:tabs>
      <w:adjustRightInd w:val="0"/>
      <w:spacing w:before="0" w:beforeLines="25" w:after="0" w:afterLines="25" w:line="436" w:lineRule="exact"/>
      <w:ind w:left="429" w:hanging="429"/>
    </w:pPr>
    <w:rPr>
      <w:rFonts w:ascii="Tahoma" w:hAnsi="Tahoma" w:eastAsia="SimHei"/>
      <w:b/>
      <w:i/>
      <w:kern w:val="2"/>
      <w:szCs w:val="24"/>
      <w:lang w:eastAsia="zh-CN"/>
    </w:rPr>
  </w:style>
  <w:style w:type="paragraph" w:styleId="11CharH1h1appheading1l1MemoHeading1h11h12" w:customStyle="1">
    <w:name w:val="样式 标题 1标题 1 CharH1h1app heading 1l1Memo Heading 1h11h12..."/>
    <w:basedOn w:val="Heading1"/>
    <w:qFormat/>
    <w:rsid w:val="00585F4B"/>
    <w:pPr>
      <w:pageBreakBefore/>
      <w:widowControl w:val="0"/>
      <w:pBdr>
        <w:top w:val="none" w:color="auto" w:sz="0" w:space="0"/>
      </w:pBdr>
      <w:tabs>
        <w:tab w:val="left" w:pos="432"/>
      </w:tabs>
      <w:snapToGrid w:val="0"/>
      <w:spacing w:before="120" w:after="120"/>
      <w:ind w:left="432" w:hanging="432"/>
    </w:pPr>
    <w:rPr>
      <w:rFonts w:ascii="SimHei" w:hAnsi="SimSun" w:eastAsia="SimHei" w:cs="SimSun"/>
      <w:b/>
      <w:bCs/>
      <w:sz w:val="24"/>
    </w:rPr>
  </w:style>
  <w:style w:type="paragraph" w:styleId="11CharH1h1appheading1l1MemoHeading1h11h120" w:customStyle="1">
    <w:name w:val="样式 样式 标题 1标题 1 CharH1h1app heading 1l1Memo Heading 1h11h12... + ..."/>
    <w:basedOn w:val="11CharH1h1appheading1l1MemoHeading1h11h12"/>
    <w:qFormat/>
    <w:rsid w:val="00585F4B"/>
  </w:style>
  <w:style w:type="paragraph" w:styleId="2ChapterXXStatementh22Header2l2Level2Headhea" w:customStyle="1">
    <w:name w:val="样式 标题 2Chapter X.X. Statementh22Header 2l2Level 2 Headhea..."/>
    <w:basedOn w:val="Heading2"/>
    <w:qFormat/>
    <w:rsid w:val="00585F4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styleId="4025025" w:customStyle="1">
    <w:name w:val="样式 标题 4 + 段前: 0.25 行 段后: 0.25 行"/>
    <w:basedOn w:val="Heading4"/>
    <w:qFormat/>
    <w:rsid w:val="00585F4B"/>
    <w:pPr>
      <w:keepLines w:val="0"/>
      <w:widowControl w:val="0"/>
      <w:tabs>
        <w:tab w:val="left" w:pos="864"/>
      </w:tabs>
      <w:spacing w:before="0" w:beforeLines="25" w:after="0" w:afterLines="25"/>
      <w:ind w:left="864" w:hanging="864"/>
    </w:pPr>
    <w:rPr>
      <w:rFonts w:eastAsia="SimHei" w:cs="SimSun"/>
      <w:kern w:val="2"/>
      <w:sz w:val="21"/>
      <w:lang w:eastAsia="zh-CN"/>
    </w:rPr>
  </w:style>
  <w:style w:type="paragraph" w:styleId="ac" w:customStyle="1">
    <w:name w:val="图片说明"/>
    <w:basedOn w:val="Normal"/>
    <w:next w:val="Normal"/>
    <w:qFormat/>
    <w:rsid w:val="00585F4B"/>
    <w:pPr>
      <w:keepLines/>
      <w:widowControl w:val="0"/>
      <w:tabs>
        <w:tab w:val="left" w:pos="1575"/>
      </w:tabs>
      <w:spacing w:beforeLines="10" w:after="0"/>
      <w:ind w:left="578" w:hanging="578"/>
      <w:jc w:val="center"/>
      <w:outlineLvl w:val="0"/>
    </w:pPr>
    <w:rPr>
      <w:rFonts w:ascii="Calibri" w:hAnsi="Calibri" w:eastAsia="SimSun"/>
      <w:kern w:val="2"/>
      <w:sz w:val="21"/>
      <w:szCs w:val="24"/>
      <w:lang w:val="en-US" w:eastAsia="zh-CN"/>
    </w:rPr>
  </w:style>
  <w:style w:type="character" w:styleId="TJChar" w:customStyle="1">
    <w:name w:val="TJ Char"/>
    <w:link w:val="TJ"/>
    <w:qFormat/>
    <w:locked/>
    <w:rsid w:val="00585F4B"/>
    <w:rPr>
      <w:rFonts w:ascii="Calibri" w:hAnsi="Calibri" w:eastAsia="SimSun"/>
      <w:b/>
      <w:kern w:val="2"/>
      <w:sz w:val="24"/>
      <w:u w:val="single"/>
      <w:lang w:eastAsia="ko-KR"/>
    </w:rPr>
  </w:style>
  <w:style w:type="paragraph" w:styleId="TJ" w:customStyle="1">
    <w:name w:val="TJ"/>
    <w:basedOn w:val="Normal"/>
    <w:link w:val="TJChar"/>
    <w:qFormat/>
    <w:rsid w:val="00585F4B"/>
    <w:pPr>
      <w:widowControl w:val="0"/>
    </w:pPr>
    <w:rPr>
      <w:rFonts w:ascii="Calibri" w:hAnsi="Calibri" w:eastAsia="SimSun"/>
      <w:b/>
      <w:kern w:val="2"/>
      <w:sz w:val="24"/>
      <w:u w:val="single"/>
      <w:lang w:eastAsia="ko-KR"/>
    </w:rPr>
  </w:style>
  <w:style w:type="paragraph" w:styleId="CharCharCharCharCharCharCharCharCharCharCharCharCharCharChar" w:customStyle="1">
    <w:name w:val="表头 Char Char Char Char Char Char Char Char Char Char Char Char Char Char Char"/>
    <w:basedOn w:val="DocumentMap"/>
    <w:qFormat/>
    <w:rsid w:val="00585F4B"/>
    <w:pPr>
      <w:widowControl w:val="0"/>
      <w:spacing w:after="0" w:line="436" w:lineRule="exact"/>
      <w:ind w:left="357"/>
      <w:outlineLvl w:val="3"/>
    </w:pPr>
    <w:rPr>
      <w:rFonts w:eastAsia="SimSun"/>
      <w:b/>
      <w:kern w:val="2"/>
      <w:sz w:val="24"/>
      <w:szCs w:val="24"/>
      <w:lang w:val="en-US" w:eastAsia="zh-CN"/>
    </w:rPr>
  </w:style>
  <w:style w:type="paragraph" w:styleId="CharChar1CharCharCharChar" w:customStyle="1">
    <w:name w:val="Char Char1 Char Char Char Char"/>
    <w:basedOn w:val="Normal"/>
    <w:qFormat/>
    <w:rsid w:val="00585F4B"/>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styleId="StateHead" w:customStyle="1">
    <w:name w:val="State Head"/>
    <w:basedOn w:val="Normal"/>
    <w:qFormat/>
    <w:rsid w:val="00585F4B"/>
    <w:pPr>
      <w:keepNext/>
      <w:widowControl w:val="0"/>
      <w:numPr>
        <w:numId w:val="27"/>
      </w:numPr>
      <w:tabs>
        <w:tab w:val="clear" w:pos="420"/>
        <w:tab w:val="num" w:pos="720"/>
      </w:tabs>
      <w:spacing w:before="240" w:after="0"/>
      <w:ind w:left="720" w:hanging="360"/>
      <w:jc w:val="both"/>
    </w:pPr>
    <w:rPr>
      <w:rFonts w:ascii="Arial" w:hAnsi="Arial" w:eastAsia="SimSun"/>
      <w:b/>
      <w:kern w:val="2"/>
      <w:sz w:val="24"/>
      <w:u w:val="single"/>
      <w:lang w:val="en-US" w:eastAsia="zh-CN"/>
    </w:rPr>
  </w:style>
  <w:style w:type="paragraph" w:styleId="no0" w:customStyle="1">
    <w:name w:val="no"/>
    <w:basedOn w:val="Normal"/>
    <w:qFormat/>
    <w:rsid w:val="00585F4B"/>
    <w:pPr>
      <w:widowControl w:val="0"/>
      <w:ind w:left="1135" w:hanging="851"/>
    </w:pPr>
    <w:rPr>
      <w:rFonts w:ascii="Calibri" w:hAnsi="Calibri" w:eastAsia="Calibri"/>
      <w:kern w:val="2"/>
      <w:lang w:val="it-IT" w:eastAsia="it-IT"/>
    </w:rPr>
  </w:style>
  <w:style w:type="character" w:styleId="TableNo0" w:customStyle="1">
    <w:name w:val="Table_No Знак"/>
    <w:link w:val="TableNo"/>
    <w:qFormat/>
    <w:locked/>
    <w:rsid w:val="00585F4B"/>
    <w:rPr>
      <w:rFonts w:eastAsia="SimSun"/>
      <w:caps/>
      <w:lang w:eastAsia="en-US"/>
    </w:rPr>
  </w:style>
  <w:style w:type="paragraph" w:styleId="Agreement" w:customStyle="1">
    <w:name w:val="Agreement"/>
    <w:basedOn w:val="Normal"/>
    <w:next w:val="Normal"/>
    <w:qFormat/>
    <w:rsid w:val="00585F4B"/>
    <w:pPr>
      <w:widowControl w:val="0"/>
      <w:numPr>
        <w:numId w:val="28"/>
      </w:numPr>
      <w:tabs>
        <w:tab w:val="clear" w:pos="1619"/>
        <w:tab w:val="left" w:pos="720"/>
      </w:tabs>
      <w:spacing w:before="60" w:after="0"/>
      <w:ind w:left="720"/>
    </w:pPr>
    <w:rPr>
      <w:rFonts w:ascii="Arial" w:hAnsi="Arial" w:eastAsia="MS Mincho"/>
      <w:b/>
      <w:kern w:val="2"/>
      <w:szCs w:val="24"/>
      <w:lang w:val="en-US" w:eastAsia="en-GB"/>
    </w:rPr>
  </w:style>
  <w:style w:type="character" w:styleId="EmailDiscussionChar" w:customStyle="1">
    <w:name w:val="EmailDiscussion Char"/>
    <w:link w:val="EmailDiscussion"/>
    <w:qFormat/>
    <w:locked/>
    <w:rsid w:val="00585F4B"/>
    <w:rPr>
      <w:rFonts w:ascii="Arial" w:hAnsi="Arial" w:eastAsia="MS Mincho" w:cs="Arial"/>
      <w:b/>
      <w:szCs w:val="24"/>
    </w:rPr>
  </w:style>
  <w:style w:type="paragraph" w:styleId="EmailDiscussion" w:customStyle="1">
    <w:name w:val="EmailDiscussion"/>
    <w:basedOn w:val="Normal"/>
    <w:next w:val="Normal"/>
    <w:link w:val="EmailDiscussionChar"/>
    <w:qFormat/>
    <w:rsid w:val="00585F4B"/>
    <w:pPr>
      <w:widowControl w:val="0"/>
      <w:numPr>
        <w:numId w:val="29"/>
      </w:numPr>
      <w:tabs>
        <w:tab w:val="clear" w:pos="1619"/>
        <w:tab w:val="left" w:pos="420"/>
      </w:tabs>
      <w:spacing w:before="40" w:after="0"/>
      <w:ind w:left="420" w:hanging="420"/>
    </w:pPr>
    <w:rPr>
      <w:rFonts w:ascii="Arial" w:hAnsi="Arial" w:eastAsia="MS Mincho" w:cs="Arial"/>
      <w:b/>
      <w:szCs w:val="24"/>
      <w:lang w:eastAsia="en-GB"/>
    </w:rPr>
  </w:style>
  <w:style w:type="paragraph" w:styleId="EmailDiscussion2" w:customStyle="1">
    <w:name w:val="EmailDiscussion2"/>
    <w:basedOn w:val="Normal"/>
    <w:qFormat/>
    <w:rsid w:val="00585F4B"/>
    <w:pPr>
      <w:widowControl w:val="0"/>
      <w:tabs>
        <w:tab w:val="left" w:pos="1622"/>
      </w:tabs>
      <w:spacing w:after="0"/>
      <w:ind w:left="1622" w:hanging="363"/>
    </w:pPr>
    <w:rPr>
      <w:rFonts w:ascii="Arial" w:hAnsi="Arial" w:eastAsia="MS Mincho"/>
      <w:kern w:val="2"/>
      <w:szCs w:val="24"/>
      <w:lang w:val="en-US" w:eastAsia="en-GB"/>
    </w:rPr>
  </w:style>
  <w:style w:type="character" w:styleId="ad" w:customStyle="1">
    <w:name w:val="文稿抬头"/>
    <w:qFormat/>
    <w:rsid w:val="00585F4B"/>
    <w:rPr>
      <w:rFonts w:hint="eastAsia" w:ascii="MS Mincho" w:hAnsi="MS Mincho" w:eastAsia="MS Mincho"/>
      <w:b/>
      <w:bCs/>
      <w:sz w:val="24"/>
    </w:rPr>
  </w:style>
  <w:style w:type="character" w:styleId="BodyTextChar2" w:customStyle="1">
    <w:name w:val="Body Text Char2"/>
    <w:qFormat/>
    <w:locked/>
    <w:rsid w:val="00585F4B"/>
    <w:rPr>
      <w:sz w:val="24"/>
      <w:lang w:val="en-US" w:eastAsia="en-US"/>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22 Char"/>
    <w:qFormat/>
    <w:rsid w:val="00585F4B"/>
    <w:rPr>
      <w:rFonts w:hint="default" w:ascii="Arial" w:hAnsi="Arial" w:cs="Arial"/>
      <w:sz w:val="36"/>
      <w:lang w:val="en-GB" w:eastAsia="en-US" w:bidi="ar-SA"/>
    </w:rPr>
  </w:style>
  <w:style w:type="character" w:styleId="font41" w:customStyle="1">
    <w:name w:val="font41"/>
    <w:basedOn w:val="DefaultParagraphFont"/>
    <w:qFormat/>
    <w:rsid w:val="00585F4B"/>
    <w:rPr>
      <w:rFonts w:hint="default" w:ascii="Arial" w:hAnsi="Arial" w:cs="Arial"/>
      <w:color w:val="000000"/>
      <w:sz w:val="18"/>
      <w:szCs w:val="18"/>
      <w:u w:val="none"/>
    </w:rPr>
  </w:style>
  <w:style w:type="table" w:styleId="260" w:customStyle="1">
    <w:name w:val="古典型 26"/>
    <w:basedOn w:val="TableNormal"/>
    <w:semiHidden/>
    <w:unhideWhenUsed/>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 w:customStyle="1">
    <w:name w:val="网格型7"/>
    <w:basedOn w:val="TableNormal"/>
    <w:qFormat/>
    <w:rsid w:val="00585F4B"/>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80" w:customStyle="1">
    <w:name w:val="Table Grid18"/>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 w:customStyle="1">
    <w:name w:val="Tabellengitternetz1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 w:customStyle="1">
    <w:name w:val="Tabellengitternetz2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 w:customStyle="1">
    <w:name w:val="Tabellengitternetz3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 w:customStyle="1">
    <w:name w:val="Tabellengitternetz4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 w:customStyle="1">
    <w:name w:val="Tabellengitternetz5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 w:customStyle="1">
    <w:name w:val="Tabellengitternetz6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 w:customStyle="1">
    <w:name w:val="Tabellengitternetz7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 w:customStyle="1">
    <w:name w:val="Tabellengitternetz8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 w:customStyle="1">
    <w:name w:val="Tabellengitternetz94"/>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7" w:customStyle="1">
    <w:name w:val="Table Grid27"/>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 w:customStyle="1">
    <w:name w:val="Table Grid36"/>
    <w:basedOn w:val="TableNormal"/>
    <w:qFormat/>
    <w:rsid w:val="00585F4B"/>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customStyle="1">
    <w:name w:val="网格型37"/>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customStyle="1">
    <w:name w:val="网格型47"/>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6" w:customStyle="1">
    <w:name w:val="Table Grid116"/>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7" w:customStyle="1">
    <w:name w:val="Table Grid217"/>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7" w:customStyle="1">
    <w:name w:val="Table Grid317"/>
    <w:basedOn w:val="TableNormal"/>
    <w:qFormat/>
    <w:rsid w:val="00585F4B"/>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6" w:customStyle="1">
    <w:name w:val="网格型316"/>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6" w:customStyle="1">
    <w:name w:val="网格型416"/>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6" w:customStyle="1">
    <w:name w:val="Table Classic 216"/>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17" w:customStyle="1">
    <w:name w:val="无格式表格 41"/>
    <w:basedOn w:val="TableNormal"/>
    <w:uiPriority w:val="44"/>
    <w:qFormat/>
    <w:rsid w:val="00585F4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125" w:customStyle="1">
    <w:name w:val="修订12"/>
    <w:hidden/>
    <w:semiHidden/>
    <w:qFormat/>
    <w:rsid w:val="00585F4B"/>
    <w:rPr>
      <w:rFonts w:eastAsia="Batang"/>
      <w:lang w:eastAsia="en-US"/>
    </w:rPr>
  </w:style>
  <w:style w:type="character" w:styleId="116" w:customStyle="1">
    <w:name w:val="不明显参考11"/>
    <w:uiPriority w:val="31"/>
    <w:qFormat/>
    <w:rsid w:val="00585F4B"/>
    <w:rPr>
      <w:smallCaps/>
      <w:color w:val="5A5A5A"/>
    </w:rPr>
  </w:style>
  <w:style w:type="paragraph" w:styleId="TOC11" w:customStyle="1">
    <w:name w:val="TOC 标题11"/>
    <w:basedOn w:val="Heading1"/>
    <w:next w:val="Normal"/>
    <w:uiPriority w:val="39"/>
    <w:unhideWhenUsed/>
    <w:qFormat/>
    <w:rsid w:val="00585F4B"/>
    <w:pPr>
      <w:pBdr>
        <w:top w:val="none" w:color="auto" w:sz="0" w:space="0"/>
      </w:pBdr>
      <w:spacing w:after="0" w:line="259" w:lineRule="auto"/>
      <w:ind w:left="0" w:firstLine="0"/>
      <w:outlineLvl w:val="9"/>
    </w:pPr>
    <w:rPr>
      <w:rFonts w:ascii="Calibri Light" w:hAnsi="Calibri Light"/>
      <w:color w:val="2F5496"/>
      <w:sz w:val="32"/>
      <w:szCs w:val="32"/>
      <w:lang w:val="en-US"/>
    </w:rPr>
  </w:style>
  <w:style w:type="numbering" w:styleId="27" w:customStyle="1">
    <w:name w:val="无列表2"/>
    <w:next w:val="NoList"/>
    <w:uiPriority w:val="99"/>
    <w:semiHidden/>
    <w:unhideWhenUsed/>
    <w:rsid w:val="00845153"/>
  </w:style>
  <w:style w:type="numbering" w:styleId="150" w:customStyle="1">
    <w:name w:val="无列表15"/>
    <w:next w:val="NoList"/>
    <w:semiHidden/>
    <w:rsid w:val="00845153"/>
  </w:style>
  <w:style w:type="numbering" w:styleId="151" w:customStyle="1">
    <w:name w:val="リストなし15"/>
    <w:next w:val="NoList"/>
    <w:uiPriority w:val="99"/>
    <w:semiHidden/>
    <w:unhideWhenUsed/>
    <w:rsid w:val="00845153"/>
  </w:style>
  <w:style w:type="numbering" w:styleId="NoList18" w:customStyle="1">
    <w:name w:val="No List18"/>
    <w:next w:val="NoList"/>
    <w:uiPriority w:val="99"/>
    <w:semiHidden/>
    <w:unhideWhenUsed/>
    <w:rsid w:val="00845153"/>
  </w:style>
  <w:style w:type="numbering" w:styleId="1150" w:customStyle="1">
    <w:name w:val="无列表115"/>
    <w:next w:val="NoList"/>
    <w:semiHidden/>
    <w:rsid w:val="00845153"/>
  </w:style>
  <w:style w:type="numbering" w:styleId="1141" w:customStyle="1">
    <w:name w:val="リストなし114"/>
    <w:next w:val="NoList"/>
    <w:uiPriority w:val="99"/>
    <w:semiHidden/>
    <w:unhideWhenUsed/>
    <w:rsid w:val="00845153"/>
  </w:style>
  <w:style w:type="numbering" w:styleId="NoList26" w:customStyle="1">
    <w:name w:val="No List26"/>
    <w:next w:val="NoList"/>
    <w:uiPriority w:val="99"/>
    <w:semiHidden/>
    <w:unhideWhenUsed/>
    <w:rsid w:val="00845153"/>
  </w:style>
  <w:style w:type="numbering" w:styleId="NoList36" w:customStyle="1">
    <w:name w:val="No List36"/>
    <w:next w:val="NoList"/>
    <w:uiPriority w:val="99"/>
    <w:semiHidden/>
    <w:unhideWhenUsed/>
    <w:rsid w:val="00845153"/>
  </w:style>
  <w:style w:type="numbering" w:styleId="NoList115" w:customStyle="1">
    <w:name w:val="No List115"/>
    <w:next w:val="NoList"/>
    <w:uiPriority w:val="99"/>
    <w:semiHidden/>
    <w:unhideWhenUsed/>
    <w:rsid w:val="00845153"/>
  </w:style>
  <w:style w:type="numbering" w:styleId="NoList46" w:customStyle="1">
    <w:name w:val="No List46"/>
    <w:next w:val="NoList"/>
    <w:uiPriority w:val="99"/>
    <w:semiHidden/>
    <w:unhideWhenUsed/>
    <w:rsid w:val="00845153"/>
  </w:style>
  <w:style w:type="numbering" w:styleId="NoList55" w:customStyle="1">
    <w:name w:val="No List55"/>
    <w:next w:val="NoList"/>
    <w:uiPriority w:val="99"/>
    <w:semiHidden/>
    <w:unhideWhenUsed/>
    <w:rsid w:val="00845153"/>
  </w:style>
  <w:style w:type="numbering" w:styleId="NoList1115" w:customStyle="1">
    <w:name w:val="No List1115"/>
    <w:next w:val="NoList"/>
    <w:uiPriority w:val="99"/>
    <w:semiHidden/>
    <w:unhideWhenUsed/>
    <w:rsid w:val="00845153"/>
  </w:style>
  <w:style w:type="numbering" w:styleId="NoList215" w:customStyle="1">
    <w:name w:val="No List215"/>
    <w:next w:val="NoList"/>
    <w:uiPriority w:val="99"/>
    <w:semiHidden/>
    <w:unhideWhenUsed/>
    <w:rsid w:val="00845153"/>
  </w:style>
  <w:style w:type="numbering" w:styleId="NoList315" w:customStyle="1">
    <w:name w:val="No List315"/>
    <w:next w:val="NoList"/>
    <w:uiPriority w:val="99"/>
    <w:semiHidden/>
    <w:unhideWhenUsed/>
    <w:rsid w:val="00845153"/>
  </w:style>
  <w:style w:type="numbering" w:styleId="NoList415" w:customStyle="1">
    <w:name w:val="No List415"/>
    <w:next w:val="NoList"/>
    <w:uiPriority w:val="99"/>
    <w:semiHidden/>
    <w:unhideWhenUsed/>
    <w:rsid w:val="00845153"/>
  </w:style>
  <w:style w:type="numbering" w:styleId="NoList65" w:customStyle="1">
    <w:name w:val="No List65"/>
    <w:next w:val="NoList"/>
    <w:uiPriority w:val="99"/>
    <w:semiHidden/>
    <w:unhideWhenUsed/>
    <w:rsid w:val="00845153"/>
  </w:style>
  <w:style w:type="numbering" w:styleId="NoList75" w:customStyle="1">
    <w:name w:val="No List75"/>
    <w:next w:val="NoList"/>
    <w:uiPriority w:val="99"/>
    <w:semiHidden/>
    <w:unhideWhenUsed/>
    <w:rsid w:val="00845153"/>
  </w:style>
  <w:style w:type="numbering" w:styleId="NoList125" w:customStyle="1">
    <w:name w:val="No List125"/>
    <w:next w:val="NoList"/>
    <w:uiPriority w:val="99"/>
    <w:semiHidden/>
    <w:unhideWhenUsed/>
    <w:rsid w:val="00845153"/>
  </w:style>
  <w:style w:type="numbering" w:styleId="NoList225" w:customStyle="1">
    <w:name w:val="No List225"/>
    <w:next w:val="NoList"/>
    <w:uiPriority w:val="99"/>
    <w:semiHidden/>
    <w:unhideWhenUsed/>
    <w:rsid w:val="00845153"/>
  </w:style>
  <w:style w:type="numbering" w:styleId="NoList325" w:customStyle="1">
    <w:name w:val="No List325"/>
    <w:next w:val="NoList"/>
    <w:uiPriority w:val="99"/>
    <w:semiHidden/>
    <w:unhideWhenUsed/>
    <w:rsid w:val="00845153"/>
  </w:style>
  <w:style w:type="numbering" w:styleId="NoList424" w:customStyle="1">
    <w:name w:val="No List424"/>
    <w:next w:val="NoList"/>
    <w:uiPriority w:val="99"/>
    <w:semiHidden/>
    <w:unhideWhenUsed/>
    <w:rsid w:val="00845153"/>
  </w:style>
  <w:style w:type="numbering" w:styleId="NoList514" w:customStyle="1">
    <w:name w:val="No List514"/>
    <w:next w:val="NoList"/>
    <w:uiPriority w:val="99"/>
    <w:semiHidden/>
    <w:unhideWhenUsed/>
    <w:rsid w:val="00845153"/>
  </w:style>
  <w:style w:type="numbering" w:styleId="NoList2114" w:customStyle="1">
    <w:name w:val="No List2114"/>
    <w:next w:val="NoList"/>
    <w:uiPriority w:val="99"/>
    <w:semiHidden/>
    <w:unhideWhenUsed/>
    <w:rsid w:val="00845153"/>
  </w:style>
  <w:style w:type="numbering" w:styleId="NoList3114" w:customStyle="1">
    <w:name w:val="No List3114"/>
    <w:next w:val="NoList"/>
    <w:uiPriority w:val="99"/>
    <w:semiHidden/>
    <w:unhideWhenUsed/>
    <w:rsid w:val="00845153"/>
  </w:style>
  <w:style w:type="numbering" w:styleId="NoList4114" w:customStyle="1">
    <w:name w:val="No List4114"/>
    <w:next w:val="NoList"/>
    <w:uiPriority w:val="99"/>
    <w:semiHidden/>
    <w:unhideWhenUsed/>
    <w:rsid w:val="00845153"/>
  </w:style>
  <w:style w:type="numbering" w:styleId="NoList614" w:customStyle="1">
    <w:name w:val="No List614"/>
    <w:next w:val="NoList"/>
    <w:uiPriority w:val="99"/>
    <w:semiHidden/>
    <w:unhideWhenUsed/>
    <w:rsid w:val="00845153"/>
  </w:style>
  <w:style w:type="numbering" w:styleId="11140" w:customStyle="1">
    <w:name w:val="无列表1114"/>
    <w:next w:val="NoList"/>
    <w:semiHidden/>
    <w:rsid w:val="00845153"/>
  </w:style>
  <w:style w:type="numbering" w:styleId="NoList11114" w:customStyle="1">
    <w:name w:val="No List11114"/>
    <w:next w:val="NoList"/>
    <w:uiPriority w:val="99"/>
    <w:semiHidden/>
    <w:unhideWhenUsed/>
    <w:rsid w:val="00845153"/>
  </w:style>
  <w:style w:type="numbering" w:styleId="NoList714" w:customStyle="1">
    <w:name w:val="No List714"/>
    <w:next w:val="NoList"/>
    <w:uiPriority w:val="99"/>
    <w:semiHidden/>
    <w:unhideWhenUsed/>
    <w:rsid w:val="00845153"/>
  </w:style>
  <w:style w:type="numbering" w:styleId="NoList1214" w:customStyle="1">
    <w:name w:val="No List1214"/>
    <w:next w:val="NoList"/>
    <w:uiPriority w:val="99"/>
    <w:semiHidden/>
    <w:unhideWhenUsed/>
    <w:rsid w:val="00845153"/>
  </w:style>
  <w:style w:type="numbering" w:styleId="NoList2214" w:customStyle="1">
    <w:name w:val="No List2214"/>
    <w:next w:val="NoList"/>
    <w:uiPriority w:val="99"/>
    <w:semiHidden/>
    <w:unhideWhenUsed/>
    <w:rsid w:val="00845153"/>
  </w:style>
  <w:style w:type="numbering" w:styleId="NoList3214" w:customStyle="1">
    <w:name w:val="No List3214"/>
    <w:next w:val="NoList"/>
    <w:uiPriority w:val="99"/>
    <w:semiHidden/>
    <w:unhideWhenUsed/>
    <w:rsid w:val="00845153"/>
  </w:style>
  <w:style w:type="numbering" w:styleId="NoList84" w:customStyle="1">
    <w:name w:val="No List84"/>
    <w:next w:val="NoList"/>
    <w:uiPriority w:val="99"/>
    <w:semiHidden/>
    <w:unhideWhenUsed/>
    <w:rsid w:val="00845153"/>
  </w:style>
  <w:style w:type="numbering" w:styleId="NoList94" w:customStyle="1">
    <w:name w:val="No List94"/>
    <w:next w:val="NoList"/>
    <w:uiPriority w:val="99"/>
    <w:semiHidden/>
    <w:unhideWhenUsed/>
    <w:rsid w:val="00845153"/>
  </w:style>
  <w:style w:type="numbering" w:styleId="NoList814" w:customStyle="1">
    <w:name w:val="No List814"/>
    <w:next w:val="NoList"/>
    <w:uiPriority w:val="99"/>
    <w:semiHidden/>
    <w:unhideWhenUsed/>
    <w:rsid w:val="00845153"/>
  </w:style>
  <w:style w:type="numbering" w:styleId="NoList913" w:customStyle="1">
    <w:name w:val="No List913"/>
    <w:next w:val="NoList"/>
    <w:uiPriority w:val="99"/>
    <w:semiHidden/>
    <w:unhideWhenUsed/>
    <w:rsid w:val="00845153"/>
  </w:style>
  <w:style w:type="numbering" w:styleId="LFO194" w:customStyle="1">
    <w:name w:val="LFO194"/>
    <w:basedOn w:val="NoList"/>
    <w:rsid w:val="00845153"/>
  </w:style>
  <w:style w:type="numbering" w:styleId="NoList103" w:customStyle="1">
    <w:name w:val="No List103"/>
    <w:next w:val="NoList"/>
    <w:uiPriority w:val="99"/>
    <w:semiHidden/>
    <w:unhideWhenUsed/>
    <w:rsid w:val="00845153"/>
  </w:style>
  <w:style w:type="numbering" w:styleId="LFO1913" w:customStyle="1">
    <w:name w:val="LFO1913"/>
    <w:basedOn w:val="NoList"/>
    <w:rsid w:val="00845153"/>
  </w:style>
  <w:style w:type="numbering" w:styleId="1210" w:customStyle="1">
    <w:name w:val="无列表121"/>
    <w:next w:val="NoList"/>
    <w:semiHidden/>
    <w:rsid w:val="00845153"/>
  </w:style>
  <w:style w:type="numbering" w:styleId="1211" w:customStyle="1">
    <w:name w:val="リストなし121"/>
    <w:next w:val="NoList"/>
    <w:uiPriority w:val="99"/>
    <w:semiHidden/>
    <w:unhideWhenUsed/>
    <w:rsid w:val="00845153"/>
  </w:style>
  <w:style w:type="numbering" w:styleId="11111" w:customStyle="1">
    <w:name w:val="リストなし1111"/>
    <w:next w:val="NoList"/>
    <w:uiPriority w:val="99"/>
    <w:semiHidden/>
    <w:unhideWhenUsed/>
    <w:rsid w:val="00845153"/>
  </w:style>
  <w:style w:type="numbering" w:styleId="NoList131" w:customStyle="1">
    <w:name w:val="No List131"/>
    <w:next w:val="NoList"/>
    <w:uiPriority w:val="99"/>
    <w:semiHidden/>
    <w:unhideWhenUsed/>
    <w:rsid w:val="00845153"/>
  </w:style>
  <w:style w:type="numbering" w:styleId="NoList231" w:customStyle="1">
    <w:name w:val="No List231"/>
    <w:next w:val="NoList"/>
    <w:uiPriority w:val="99"/>
    <w:semiHidden/>
    <w:unhideWhenUsed/>
    <w:rsid w:val="00845153"/>
  </w:style>
  <w:style w:type="numbering" w:styleId="NoList331" w:customStyle="1">
    <w:name w:val="No List331"/>
    <w:next w:val="NoList"/>
    <w:uiPriority w:val="99"/>
    <w:semiHidden/>
    <w:unhideWhenUsed/>
    <w:rsid w:val="00845153"/>
  </w:style>
  <w:style w:type="numbering" w:styleId="NoList431" w:customStyle="1">
    <w:name w:val="No List431"/>
    <w:next w:val="NoList"/>
    <w:uiPriority w:val="99"/>
    <w:semiHidden/>
    <w:unhideWhenUsed/>
    <w:rsid w:val="00845153"/>
  </w:style>
  <w:style w:type="numbering" w:styleId="NoList521" w:customStyle="1">
    <w:name w:val="No List521"/>
    <w:next w:val="NoList"/>
    <w:uiPriority w:val="99"/>
    <w:semiHidden/>
    <w:unhideWhenUsed/>
    <w:rsid w:val="00845153"/>
  </w:style>
  <w:style w:type="numbering" w:styleId="NoList621" w:customStyle="1">
    <w:name w:val="No List621"/>
    <w:next w:val="NoList"/>
    <w:uiPriority w:val="99"/>
    <w:semiHidden/>
    <w:unhideWhenUsed/>
    <w:rsid w:val="00845153"/>
  </w:style>
  <w:style w:type="numbering" w:styleId="NoList721" w:customStyle="1">
    <w:name w:val="No List721"/>
    <w:next w:val="NoList"/>
    <w:uiPriority w:val="99"/>
    <w:semiHidden/>
    <w:unhideWhenUsed/>
    <w:rsid w:val="00845153"/>
  </w:style>
  <w:style w:type="numbering" w:styleId="NoList1121" w:customStyle="1">
    <w:name w:val="No List1121"/>
    <w:next w:val="NoList"/>
    <w:uiPriority w:val="99"/>
    <w:semiHidden/>
    <w:unhideWhenUsed/>
    <w:rsid w:val="00845153"/>
  </w:style>
  <w:style w:type="numbering" w:styleId="NoList2121" w:customStyle="1">
    <w:name w:val="No List2121"/>
    <w:next w:val="NoList"/>
    <w:uiPriority w:val="99"/>
    <w:semiHidden/>
    <w:unhideWhenUsed/>
    <w:rsid w:val="00845153"/>
  </w:style>
  <w:style w:type="numbering" w:styleId="NoList3121" w:customStyle="1">
    <w:name w:val="No List3121"/>
    <w:next w:val="NoList"/>
    <w:uiPriority w:val="99"/>
    <w:semiHidden/>
    <w:unhideWhenUsed/>
    <w:rsid w:val="00845153"/>
  </w:style>
  <w:style w:type="numbering" w:styleId="NoList4121" w:customStyle="1">
    <w:name w:val="No List4121"/>
    <w:next w:val="NoList"/>
    <w:uiPriority w:val="99"/>
    <w:semiHidden/>
    <w:unhideWhenUsed/>
    <w:rsid w:val="00845153"/>
  </w:style>
  <w:style w:type="numbering" w:styleId="NoList5111" w:customStyle="1">
    <w:name w:val="No List5111"/>
    <w:next w:val="NoList"/>
    <w:uiPriority w:val="99"/>
    <w:semiHidden/>
    <w:unhideWhenUsed/>
    <w:rsid w:val="00845153"/>
  </w:style>
  <w:style w:type="numbering" w:styleId="NoList6111" w:customStyle="1">
    <w:name w:val="No List6111"/>
    <w:next w:val="NoList"/>
    <w:uiPriority w:val="99"/>
    <w:semiHidden/>
    <w:unhideWhenUsed/>
    <w:rsid w:val="00845153"/>
  </w:style>
  <w:style w:type="numbering" w:styleId="NoList7111" w:customStyle="1">
    <w:name w:val="No List7111"/>
    <w:next w:val="NoList"/>
    <w:uiPriority w:val="99"/>
    <w:semiHidden/>
    <w:unhideWhenUsed/>
    <w:rsid w:val="00845153"/>
  </w:style>
  <w:style w:type="numbering" w:styleId="NoList8111" w:customStyle="1">
    <w:name w:val="No List8111"/>
    <w:next w:val="NoList"/>
    <w:uiPriority w:val="99"/>
    <w:semiHidden/>
    <w:unhideWhenUsed/>
    <w:rsid w:val="00845153"/>
  </w:style>
  <w:style w:type="numbering" w:styleId="NoList1221" w:customStyle="1">
    <w:name w:val="No List1221"/>
    <w:next w:val="NoList"/>
    <w:uiPriority w:val="99"/>
    <w:semiHidden/>
    <w:rsid w:val="00845153"/>
  </w:style>
  <w:style w:type="numbering" w:styleId="NoList11121" w:customStyle="1">
    <w:name w:val="No List11121"/>
    <w:next w:val="NoList"/>
    <w:uiPriority w:val="99"/>
    <w:semiHidden/>
    <w:unhideWhenUsed/>
    <w:rsid w:val="00845153"/>
  </w:style>
  <w:style w:type="numbering" w:styleId="11210" w:customStyle="1">
    <w:name w:val="无列表1121"/>
    <w:next w:val="NoList"/>
    <w:semiHidden/>
    <w:rsid w:val="00845153"/>
  </w:style>
  <w:style w:type="numbering" w:styleId="NoList2221" w:customStyle="1">
    <w:name w:val="No List2221"/>
    <w:next w:val="NoList"/>
    <w:uiPriority w:val="99"/>
    <w:semiHidden/>
    <w:unhideWhenUsed/>
    <w:rsid w:val="00845153"/>
  </w:style>
  <w:style w:type="numbering" w:styleId="NoList3221" w:customStyle="1">
    <w:name w:val="No List3221"/>
    <w:next w:val="NoList"/>
    <w:uiPriority w:val="99"/>
    <w:semiHidden/>
    <w:unhideWhenUsed/>
    <w:rsid w:val="00845153"/>
  </w:style>
  <w:style w:type="numbering" w:styleId="NoList4211" w:customStyle="1">
    <w:name w:val="No List4211"/>
    <w:next w:val="NoList"/>
    <w:uiPriority w:val="99"/>
    <w:semiHidden/>
    <w:unhideWhenUsed/>
    <w:rsid w:val="00845153"/>
  </w:style>
  <w:style w:type="numbering" w:styleId="NoList21111" w:customStyle="1">
    <w:name w:val="No List21111"/>
    <w:next w:val="NoList"/>
    <w:uiPriority w:val="99"/>
    <w:semiHidden/>
    <w:unhideWhenUsed/>
    <w:rsid w:val="00845153"/>
  </w:style>
  <w:style w:type="numbering" w:styleId="NoList31111" w:customStyle="1">
    <w:name w:val="No List31111"/>
    <w:next w:val="NoList"/>
    <w:uiPriority w:val="99"/>
    <w:semiHidden/>
    <w:unhideWhenUsed/>
    <w:rsid w:val="00845153"/>
  </w:style>
  <w:style w:type="numbering" w:styleId="NoList41111" w:customStyle="1">
    <w:name w:val="No List41111"/>
    <w:next w:val="NoList"/>
    <w:uiPriority w:val="99"/>
    <w:semiHidden/>
    <w:unhideWhenUsed/>
    <w:rsid w:val="00845153"/>
  </w:style>
  <w:style w:type="numbering" w:styleId="111110" w:customStyle="1">
    <w:name w:val="无列表11111"/>
    <w:next w:val="NoList"/>
    <w:semiHidden/>
    <w:rsid w:val="00845153"/>
  </w:style>
  <w:style w:type="numbering" w:styleId="NoList111111" w:customStyle="1">
    <w:name w:val="No List111111"/>
    <w:next w:val="NoList"/>
    <w:uiPriority w:val="99"/>
    <w:semiHidden/>
    <w:unhideWhenUsed/>
    <w:rsid w:val="00845153"/>
  </w:style>
  <w:style w:type="numbering" w:styleId="NoList12111" w:customStyle="1">
    <w:name w:val="No List12111"/>
    <w:next w:val="NoList"/>
    <w:uiPriority w:val="99"/>
    <w:semiHidden/>
    <w:unhideWhenUsed/>
    <w:rsid w:val="00845153"/>
  </w:style>
  <w:style w:type="numbering" w:styleId="NoList22111" w:customStyle="1">
    <w:name w:val="No List22111"/>
    <w:next w:val="NoList"/>
    <w:uiPriority w:val="99"/>
    <w:semiHidden/>
    <w:unhideWhenUsed/>
    <w:rsid w:val="00845153"/>
  </w:style>
  <w:style w:type="numbering" w:styleId="NoList32111" w:customStyle="1">
    <w:name w:val="No List32111"/>
    <w:next w:val="NoList"/>
    <w:uiPriority w:val="99"/>
    <w:semiHidden/>
    <w:unhideWhenUsed/>
    <w:rsid w:val="00845153"/>
  </w:style>
  <w:style w:type="numbering" w:styleId="NoList141" w:customStyle="1">
    <w:name w:val="No List141"/>
    <w:next w:val="NoList"/>
    <w:uiPriority w:val="99"/>
    <w:semiHidden/>
    <w:unhideWhenUsed/>
    <w:rsid w:val="00845153"/>
  </w:style>
  <w:style w:type="numbering" w:styleId="NoList151" w:customStyle="1">
    <w:name w:val="No List151"/>
    <w:next w:val="NoList"/>
    <w:uiPriority w:val="99"/>
    <w:semiHidden/>
    <w:unhideWhenUsed/>
    <w:rsid w:val="00845153"/>
  </w:style>
  <w:style w:type="numbering" w:styleId="NoList241" w:customStyle="1">
    <w:name w:val="No List241"/>
    <w:next w:val="NoList"/>
    <w:uiPriority w:val="99"/>
    <w:semiHidden/>
    <w:unhideWhenUsed/>
    <w:rsid w:val="00845153"/>
  </w:style>
  <w:style w:type="numbering" w:styleId="NoList341" w:customStyle="1">
    <w:name w:val="No List341"/>
    <w:next w:val="NoList"/>
    <w:uiPriority w:val="99"/>
    <w:semiHidden/>
    <w:unhideWhenUsed/>
    <w:rsid w:val="00845153"/>
  </w:style>
  <w:style w:type="numbering" w:styleId="NoList441" w:customStyle="1">
    <w:name w:val="No List441"/>
    <w:next w:val="NoList"/>
    <w:uiPriority w:val="99"/>
    <w:semiHidden/>
    <w:unhideWhenUsed/>
    <w:rsid w:val="00845153"/>
  </w:style>
  <w:style w:type="numbering" w:styleId="NoList531" w:customStyle="1">
    <w:name w:val="No List531"/>
    <w:next w:val="NoList"/>
    <w:uiPriority w:val="99"/>
    <w:semiHidden/>
    <w:unhideWhenUsed/>
    <w:rsid w:val="00845153"/>
  </w:style>
  <w:style w:type="numbering" w:styleId="NoList631" w:customStyle="1">
    <w:name w:val="No List631"/>
    <w:next w:val="NoList"/>
    <w:uiPriority w:val="99"/>
    <w:semiHidden/>
    <w:unhideWhenUsed/>
    <w:rsid w:val="00845153"/>
  </w:style>
  <w:style w:type="numbering" w:styleId="NoList731" w:customStyle="1">
    <w:name w:val="No List731"/>
    <w:next w:val="NoList"/>
    <w:uiPriority w:val="99"/>
    <w:semiHidden/>
    <w:unhideWhenUsed/>
    <w:rsid w:val="00845153"/>
  </w:style>
  <w:style w:type="numbering" w:styleId="NoList821" w:customStyle="1">
    <w:name w:val="No List821"/>
    <w:next w:val="NoList"/>
    <w:uiPriority w:val="99"/>
    <w:semiHidden/>
    <w:unhideWhenUsed/>
    <w:rsid w:val="00845153"/>
  </w:style>
  <w:style w:type="numbering" w:styleId="NoList921" w:customStyle="1">
    <w:name w:val="No List921"/>
    <w:next w:val="NoList"/>
    <w:uiPriority w:val="99"/>
    <w:semiHidden/>
    <w:unhideWhenUsed/>
    <w:rsid w:val="00845153"/>
  </w:style>
  <w:style w:type="numbering" w:styleId="NoList1131" w:customStyle="1">
    <w:name w:val="No List1131"/>
    <w:next w:val="NoList"/>
    <w:uiPriority w:val="99"/>
    <w:semiHidden/>
    <w:unhideWhenUsed/>
    <w:rsid w:val="00845153"/>
  </w:style>
  <w:style w:type="numbering" w:styleId="NoList2131" w:customStyle="1">
    <w:name w:val="No List2131"/>
    <w:next w:val="NoList"/>
    <w:uiPriority w:val="99"/>
    <w:semiHidden/>
    <w:unhideWhenUsed/>
    <w:rsid w:val="00845153"/>
  </w:style>
  <w:style w:type="numbering" w:styleId="NoList3131" w:customStyle="1">
    <w:name w:val="No List3131"/>
    <w:next w:val="NoList"/>
    <w:uiPriority w:val="99"/>
    <w:semiHidden/>
    <w:unhideWhenUsed/>
    <w:rsid w:val="00845153"/>
  </w:style>
  <w:style w:type="numbering" w:styleId="NoList4131" w:customStyle="1">
    <w:name w:val="No List4131"/>
    <w:next w:val="NoList"/>
    <w:uiPriority w:val="99"/>
    <w:semiHidden/>
    <w:unhideWhenUsed/>
    <w:rsid w:val="00845153"/>
  </w:style>
  <w:style w:type="numbering" w:styleId="NoList5121" w:customStyle="1">
    <w:name w:val="No List5121"/>
    <w:next w:val="NoList"/>
    <w:uiPriority w:val="99"/>
    <w:semiHidden/>
    <w:unhideWhenUsed/>
    <w:rsid w:val="00845153"/>
  </w:style>
  <w:style w:type="numbering" w:styleId="NoList6121" w:customStyle="1">
    <w:name w:val="No List6121"/>
    <w:next w:val="NoList"/>
    <w:uiPriority w:val="99"/>
    <w:semiHidden/>
    <w:unhideWhenUsed/>
    <w:rsid w:val="00845153"/>
  </w:style>
  <w:style w:type="numbering" w:styleId="NoList7121" w:customStyle="1">
    <w:name w:val="No List7121"/>
    <w:next w:val="NoList"/>
    <w:uiPriority w:val="99"/>
    <w:semiHidden/>
    <w:unhideWhenUsed/>
    <w:rsid w:val="00845153"/>
  </w:style>
  <w:style w:type="numbering" w:styleId="NoList8121" w:customStyle="1">
    <w:name w:val="No List8121"/>
    <w:next w:val="NoList"/>
    <w:uiPriority w:val="99"/>
    <w:semiHidden/>
    <w:unhideWhenUsed/>
    <w:rsid w:val="00845153"/>
  </w:style>
  <w:style w:type="numbering" w:styleId="NoList9111" w:customStyle="1">
    <w:name w:val="No List9111"/>
    <w:next w:val="NoList"/>
    <w:uiPriority w:val="99"/>
    <w:semiHidden/>
    <w:unhideWhenUsed/>
    <w:rsid w:val="00845153"/>
  </w:style>
  <w:style w:type="numbering" w:styleId="LFO1921" w:customStyle="1">
    <w:name w:val="LFO1921"/>
    <w:basedOn w:val="NoList"/>
    <w:rsid w:val="00845153"/>
  </w:style>
  <w:style w:type="numbering" w:styleId="NoList1011" w:customStyle="1">
    <w:name w:val="No List1011"/>
    <w:next w:val="NoList"/>
    <w:uiPriority w:val="99"/>
    <w:semiHidden/>
    <w:unhideWhenUsed/>
    <w:rsid w:val="00845153"/>
  </w:style>
  <w:style w:type="numbering" w:styleId="LFO19111" w:customStyle="1">
    <w:name w:val="LFO19111"/>
    <w:basedOn w:val="NoList"/>
    <w:rsid w:val="00845153"/>
  </w:style>
  <w:style w:type="numbering" w:styleId="NoList1231" w:customStyle="1">
    <w:name w:val="No List1231"/>
    <w:next w:val="NoList"/>
    <w:uiPriority w:val="99"/>
    <w:semiHidden/>
    <w:rsid w:val="00845153"/>
  </w:style>
  <w:style w:type="numbering" w:styleId="NoList11131" w:customStyle="1">
    <w:name w:val="No List11131"/>
    <w:next w:val="NoList"/>
    <w:uiPriority w:val="99"/>
    <w:semiHidden/>
    <w:unhideWhenUsed/>
    <w:rsid w:val="00845153"/>
  </w:style>
  <w:style w:type="numbering" w:styleId="1310" w:customStyle="1">
    <w:name w:val="无列表131"/>
    <w:next w:val="NoList"/>
    <w:semiHidden/>
    <w:rsid w:val="00845153"/>
  </w:style>
  <w:style w:type="numbering" w:styleId="1311" w:customStyle="1">
    <w:name w:val="リストなし131"/>
    <w:next w:val="NoList"/>
    <w:uiPriority w:val="99"/>
    <w:semiHidden/>
    <w:unhideWhenUsed/>
    <w:rsid w:val="00845153"/>
  </w:style>
  <w:style w:type="numbering" w:styleId="11310" w:customStyle="1">
    <w:name w:val="无列表1131"/>
    <w:next w:val="NoList"/>
    <w:semiHidden/>
    <w:rsid w:val="00845153"/>
  </w:style>
  <w:style w:type="numbering" w:styleId="11211" w:customStyle="1">
    <w:name w:val="リストなし1121"/>
    <w:next w:val="NoList"/>
    <w:uiPriority w:val="99"/>
    <w:semiHidden/>
    <w:unhideWhenUsed/>
    <w:rsid w:val="00845153"/>
  </w:style>
  <w:style w:type="numbering" w:styleId="NoList2231" w:customStyle="1">
    <w:name w:val="No List2231"/>
    <w:next w:val="NoList"/>
    <w:uiPriority w:val="99"/>
    <w:semiHidden/>
    <w:unhideWhenUsed/>
    <w:rsid w:val="00845153"/>
  </w:style>
  <w:style w:type="numbering" w:styleId="NoList3231" w:customStyle="1">
    <w:name w:val="No List3231"/>
    <w:next w:val="NoList"/>
    <w:uiPriority w:val="99"/>
    <w:semiHidden/>
    <w:unhideWhenUsed/>
    <w:rsid w:val="00845153"/>
  </w:style>
  <w:style w:type="numbering" w:styleId="NoList4221" w:customStyle="1">
    <w:name w:val="No List4221"/>
    <w:next w:val="NoList"/>
    <w:uiPriority w:val="99"/>
    <w:semiHidden/>
    <w:unhideWhenUsed/>
    <w:rsid w:val="00845153"/>
  </w:style>
  <w:style w:type="numbering" w:styleId="NoList21121" w:customStyle="1">
    <w:name w:val="No List21121"/>
    <w:next w:val="NoList"/>
    <w:uiPriority w:val="99"/>
    <w:semiHidden/>
    <w:unhideWhenUsed/>
    <w:rsid w:val="00845153"/>
  </w:style>
  <w:style w:type="numbering" w:styleId="NoList31121" w:customStyle="1">
    <w:name w:val="No List31121"/>
    <w:next w:val="NoList"/>
    <w:uiPriority w:val="99"/>
    <w:semiHidden/>
    <w:unhideWhenUsed/>
    <w:rsid w:val="00845153"/>
  </w:style>
  <w:style w:type="numbering" w:styleId="NoList41121" w:customStyle="1">
    <w:name w:val="No List41121"/>
    <w:next w:val="NoList"/>
    <w:uiPriority w:val="99"/>
    <w:semiHidden/>
    <w:unhideWhenUsed/>
    <w:rsid w:val="00845153"/>
  </w:style>
  <w:style w:type="numbering" w:styleId="11121" w:customStyle="1">
    <w:name w:val="无列表11121"/>
    <w:next w:val="NoList"/>
    <w:semiHidden/>
    <w:rsid w:val="00845153"/>
  </w:style>
  <w:style w:type="numbering" w:styleId="NoList111121" w:customStyle="1">
    <w:name w:val="No List111121"/>
    <w:next w:val="NoList"/>
    <w:uiPriority w:val="99"/>
    <w:semiHidden/>
    <w:unhideWhenUsed/>
    <w:rsid w:val="00845153"/>
  </w:style>
  <w:style w:type="numbering" w:styleId="NoList12121" w:customStyle="1">
    <w:name w:val="No List12121"/>
    <w:next w:val="NoList"/>
    <w:uiPriority w:val="99"/>
    <w:semiHidden/>
    <w:unhideWhenUsed/>
    <w:rsid w:val="00845153"/>
  </w:style>
  <w:style w:type="numbering" w:styleId="NoList22121" w:customStyle="1">
    <w:name w:val="No List22121"/>
    <w:next w:val="NoList"/>
    <w:uiPriority w:val="99"/>
    <w:semiHidden/>
    <w:unhideWhenUsed/>
    <w:rsid w:val="00845153"/>
  </w:style>
  <w:style w:type="numbering" w:styleId="NoList32121" w:customStyle="1">
    <w:name w:val="No List32121"/>
    <w:next w:val="NoList"/>
    <w:uiPriority w:val="99"/>
    <w:semiHidden/>
    <w:unhideWhenUsed/>
    <w:rsid w:val="00845153"/>
  </w:style>
  <w:style w:type="numbering" w:styleId="NoList161" w:customStyle="1">
    <w:name w:val="No List161"/>
    <w:next w:val="NoList"/>
    <w:uiPriority w:val="99"/>
    <w:semiHidden/>
    <w:unhideWhenUsed/>
    <w:rsid w:val="00845153"/>
  </w:style>
  <w:style w:type="numbering" w:styleId="NoList171" w:customStyle="1">
    <w:name w:val="No List171"/>
    <w:next w:val="NoList"/>
    <w:uiPriority w:val="99"/>
    <w:semiHidden/>
    <w:unhideWhenUsed/>
    <w:rsid w:val="00845153"/>
  </w:style>
  <w:style w:type="numbering" w:styleId="NoList251" w:customStyle="1">
    <w:name w:val="No List251"/>
    <w:next w:val="NoList"/>
    <w:uiPriority w:val="99"/>
    <w:semiHidden/>
    <w:unhideWhenUsed/>
    <w:rsid w:val="00845153"/>
  </w:style>
  <w:style w:type="numbering" w:styleId="NoList351" w:customStyle="1">
    <w:name w:val="No List351"/>
    <w:next w:val="NoList"/>
    <w:uiPriority w:val="99"/>
    <w:semiHidden/>
    <w:unhideWhenUsed/>
    <w:rsid w:val="00845153"/>
  </w:style>
  <w:style w:type="numbering" w:styleId="NoList451" w:customStyle="1">
    <w:name w:val="No List451"/>
    <w:next w:val="NoList"/>
    <w:uiPriority w:val="99"/>
    <w:semiHidden/>
    <w:unhideWhenUsed/>
    <w:rsid w:val="00845153"/>
  </w:style>
  <w:style w:type="numbering" w:styleId="NoList541" w:customStyle="1">
    <w:name w:val="No List541"/>
    <w:next w:val="NoList"/>
    <w:uiPriority w:val="99"/>
    <w:semiHidden/>
    <w:unhideWhenUsed/>
    <w:rsid w:val="00845153"/>
  </w:style>
  <w:style w:type="numbering" w:styleId="NoList641" w:customStyle="1">
    <w:name w:val="No List641"/>
    <w:next w:val="NoList"/>
    <w:uiPriority w:val="99"/>
    <w:semiHidden/>
    <w:unhideWhenUsed/>
    <w:rsid w:val="00845153"/>
  </w:style>
  <w:style w:type="numbering" w:styleId="NoList741" w:customStyle="1">
    <w:name w:val="No List741"/>
    <w:next w:val="NoList"/>
    <w:uiPriority w:val="99"/>
    <w:semiHidden/>
    <w:unhideWhenUsed/>
    <w:rsid w:val="00845153"/>
  </w:style>
  <w:style w:type="numbering" w:styleId="NoList831" w:customStyle="1">
    <w:name w:val="No List831"/>
    <w:next w:val="NoList"/>
    <w:uiPriority w:val="99"/>
    <w:semiHidden/>
    <w:unhideWhenUsed/>
    <w:rsid w:val="00845153"/>
  </w:style>
  <w:style w:type="numbering" w:styleId="NoList931" w:customStyle="1">
    <w:name w:val="No List931"/>
    <w:next w:val="NoList"/>
    <w:uiPriority w:val="99"/>
    <w:semiHidden/>
    <w:unhideWhenUsed/>
    <w:rsid w:val="00845153"/>
  </w:style>
  <w:style w:type="numbering" w:styleId="NoList1141" w:customStyle="1">
    <w:name w:val="No List1141"/>
    <w:next w:val="NoList"/>
    <w:uiPriority w:val="99"/>
    <w:semiHidden/>
    <w:unhideWhenUsed/>
    <w:rsid w:val="00845153"/>
  </w:style>
  <w:style w:type="numbering" w:styleId="NoList2141" w:customStyle="1">
    <w:name w:val="No List2141"/>
    <w:next w:val="NoList"/>
    <w:uiPriority w:val="99"/>
    <w:semiHidden/>
    <w:unhideWhenUsed/>
    <w:rsid w:val="00845153"/>
  </w:style>
  <w:style w:type="numbering" w:styleId="NoList3141" w:customStyle="1">
    <w:name w:val="No List3141"/>
    <w:next w:val="NoList"/>
    <w:uiPriority w:val="99"/>
    <w:semiHidden/>
    <w:unhideWhenUsed/>
    <w:rsid w:val="00845153"/>
  </w:style>
  <w:style w:type="numbering" w:styleId="NoList4141" w:customStyle="1">
    <w:name w:val="No List4141"/>
    <w:next w:val="NoList"/>
    <w:uiPriority w:val="99"/>
    <w:semiHidden/>
    <w:unhideWhenUsed/>
    <w:rsid w:val="00845153"/>
  </w:style>
  <w:style w:type="numbering" w:styleId="NoList5131" w:customStyle="1">
    <w:name w:val="No List5131"/>
    <w:next w:val="NoList"/>
    <w:uiPriority w:val="99"/>
    <w:semiHidden/>
    <w:unhideWhenUsed/>
    <w:rsid w:val="00845153"/>
  </w:style>
  <w:style w:type="numbering" w:styleId="NoList6131" w:customStyle="1">
    <w:name w:val="No List6131"/>
    <w:next w:val="NoList"/>
    <w:uiPriority w:val="99"/>
    <w:semiHidden/>
    <w:unhideWhenUsed/>
    <w:rsid w:val="00845153"/>
  </w:style>
  <w:style w:type="numbering" w:styleId="NoList7131" w:customStyle="1">
    <w:name w:val="No List7131"/>
    <w:next w:val="NoList"/>
    <w:uiPriority w:val="99"/>
    <w:semiHidden/>
    <w:unhideWhenUsed/>
    <w:rsid w:val="00845153"/>
  </w:style>
  <w:style w:type="numbering" w:styleId="NoList8131" w:customStyle="1">
    <w:name w:val="No List8131"/>
    <w:next w:val="NoList"/>
    <w:uiPriority w:val="99"/>
    <w:semiHidden/>
    <w:unhideWhenUsed/>
    <w:rsid w:val="00845153"/>
  </w:style>
  <w:style w:type="numbering" w:styleId="NoList9121" w:customStyle="1">
    <w:name w:val="No List9121"/>
    <w:next w:val="NoList"/>
    <w:uiPriority w:val="99"/>
    <w:semiHidden/>
    <w:unhideWhenUsed/>
    <w:rsid w:val="00845153"/>
  </w:style>
  <w:style w:type="numbering" w:styleId="LFO1931" w:customStyle="1">
    <w:name w:val="LFO1931"/>
    <w:basedOn w:val="NoList"/>
    <w:rsid w:val="00845153"/>
  </w:style>
  <w:style w:type="numbering" w:styleId="NoList1021" w:customStyle="1">
    <w:name w:val="No List1021"/>
    <w:next w:val="NoList"/>
    <w:uiPriority w:val="99"/>
    <w:semiHidden/>
    <w:unhideWhenUsed/>
    <w:rsid w:val="00845153"/>
  </w:style>
  <w:style w:type="numbering" w:styleId="LFO19121" w:customStyle="1">
    <w:name w:val="LFO19121"/>
    <w:basedOn w:val="NoList"/>
    <w:rsid w:val="00845153"/>
  </w:style>
  <w:style w:type="numbering" w:styleId="NoList1241" w:customStyle="1">
    <w:name w:val="No List1241"/>
    <w:next w:val="NoList"/>
    <w:uiPriority w:val="99"/>
    <w:semiHidden/>
    <w:rsid w:val="00845153"/>
  </w:style>
  <w:style w:type="numbering" w:styleId="NoList11141" w:customStyle="1">
    <w:name w:val="No List11141"/>
    <w:next w:val="NoList"/>
    <w:uiPriority w:val="99"/>
    <w:semiHidden/>
    <w:unhideWhenUsed/>
    <w:rsid w:val="00845153"/>
  </w:style>
  <w:style w:type="numbering" w:styleId="1410" w:customStyle="1">
    <w:name w:val="无列表141"/>
    <w:next w:val="NoList"/>
    <w:semiHidden/>
    <w:rsid w:val="00845153"/>
  </w:style>
  <w:style w:type="numbering" w:styleId="1411" w:customStyle="1">
    <w:name w:val="リストなし141"/>
    <w:next w:val="NoList"/>
    <w:uiPriority w:val="99"/>
    <w:semiHidden/>
    <w:unhideWhenUsed/>
    <w:rsid w:val="00845153"/>
  </w:style>
  <w:style w:type="numbering" w:styleId="11410" w:customStyle="1">
    <w:name w:val="无列表1141"/>
    <w:next w:val="NoList"/>
    <w:semiHidden/>
    <w:rsid w:val="00845153"/>
  </w:style>
  <w:style w:type="numbering" w:styleId="11311" w:customStyle="1">
    <w:name w:val="リストなし1131"/>
    <w:next w:val="NoList"/>
    <w:uiPriority w:val="99"/>
    <w:semiHidden/>
    <w:unhideWhenUsed/>
    <w:rsid w:val="00845153"/>
  </w:style>
  <w:style w:type="numbering" w:styleId="NoList2241" w:customStyle="1">
    <w:name w:val="No List2241"/>
    <w:next w:val="NoList"/>
    <w:uiPriority w:val="99"/>
    <w:semiHidden/>
    <w:unhideWhenUsed/>
    <w:rsid w:val="00845153"/>
  </w:style>
  <w:style w:type="numbering" w:styleId="NoList3241" w:customStyle="1">
    <w:name w:val="No List3241"/>
    <w:next w:val="NoList"/>
    <w:uiPriority w:val="99"/>
    <w:semiHidden/>
    <w:unhideWhenUsed/>
    <w:rsid w:val="00845153"/>
  </w:style>
  <w:style w:type="numbering" w:styleId="NoList4231" w:customStyle="1">
    <w:name w:val="No List4231"/>
    <w:next w:val="NoList"/>
    <w:uiPriority w:val="99"/>
    <w:semiHidden/>
    <w:unhideWhenUsed/>
    <w:rsid w:val="00845153"/>
  </w:style>
  <w:style w:type="numbering" w:styleId="NoList21131" w:customStyle="1">
    <w:name w:val="No List21131"/>
    <w:next w:val="NoList"/>
    <w:uiPriority w:val="99"/>
    <w:semiHidden/>
    <w:unhideWhenUsed/>
    <w:rsid w:val="00845153"/>
  </w:style>
  <w:style w:type="numbering" w:styleId="NoList31131" w:customStyle="1">
    <w:name w:val="No List31131"/>
    <w:next w:val="NoList"/>
    <w:uiPriority w:val="99"/>
    <w:semiHidden/>
    <w:unhideWhenUsed/>
    <w:rsid w:val="00845153"/>
  </w:style>
  <w:style w:type="numbering" w:styleId="NoList41131" w:customStyle="1">
    <w:name w:val="No List41131"/>
    <w:next w:val="NoList"/>
    <w:uiPriority w:val="99"/>
    <w:semiHidden/>
    <w:unhideWhenUsed/>
    <w:rsid w:val="00845153"/>
  </w:style>
  <w:style w:type="numbering" w:styleId="11131" w:customStyle="1">
    <w:name w:val="无列表11131"/>
    <w:next w:val="NoList"/>
    <w:semiHidden/>
    <w:rsid w:val="00845153"/>
  </w:style>
  <w:style w:type="numbering" w:styleId="NoList111131" w:customStyle="1">
    <w:name w:val="No List111131"/>
    <w:next w:val="NoList"/>
    <w:uiPriority w:val="99"/>
    <w:semiHidden/>
    <w:unhideWhenUsed/>
    <w:rsid w:val="00845153"/>
  </w:style>
  <w:style w:type="numbering" w:styleId="NoList12131" w:customStyle="1">
    <w:name w:val="No List12131"/>
    <w:next w:val="NoList"/>
    <w:uiPriority w:val="99"/>
    <w:semiHidden/>
    <w:unhideWhenUsed/>
    <w:rsid w:val="00845153"/>
  </w:style>
  <w:style w:type="numbering" w:styleId="NoList22131" w:customStyle="1">
    <w:name w:val="No List22131"/>
    <w:next w:val="NoList"/>
    <w:uiPriority w:val="99"/>
    <w:semiHidden/>
    <w:unhideWhenUsed/>
    <w:rsid w:val="00845153"/>
  </w:style>
  <w:style w:type="numbering" w:styleId="NoList32131" w:customStyle="1">
    <w:name w:val="No List32131"/>
    <w:next w:val="NoList"/>
    <w:uiPriority w:val="99"/>
    <w:semiHidden/>
    <w:unhideWhenUsed/>
    <w:rsid w:val="00845153"/>
  </w:style>
  <w:style w:type="character" w:styleId="font01" w:customStyle="1">
    <w:name w:val="font01"/>
    <w:basedOn w:val="DefaultParagraphFont"/>
    <w:qFormat/>
    <w:rsid w:val="00585F4B"/>
    <w:rPr>
      <w:rFonts w:hint="default" w:ascii="Arial" w:hAnsi="Arial" w:cs="Arial"/>
      <w:color w:val="000000"/>
      <w:sz w:val="18"/>
      <w:szCs w:val="18"/>
      <w:u w:val="none"/>
      <w:vertAlign w:val="superscript"/>
    </w:rPr>
  </w:style>
  <w:style w:type="character" w:styleId="font51" w:customStyle="1">
    <w:name w:val="font51"/>
    <w:basedOn w:val="DefaultParagraphFont"/>
    <w:qFormat/>
    <w:rsid w:val="00585F4B"/>
    <w:rPr>
      <w:rFonts w:hint="default" w:ascii="Arial" w:hAnsi="Arial" w:cs="Arial"/>
      <w:color w:val="000000"/>
      <w:sz w:val="21"/>
      <w:szCs w:val="21"/>
      <w:u w:val="none"/>
    </w:rPr>
  </w:style>
  <w:style w:type="character" w:styleId="28" w:customStyle="1">
    <w:name w:val="不明显参考2"/>
    <w:uiPriority w:val="31"/>
    <w:qFormat/>
    <w:rsid w:val="00585F4B"/>
    <w:rPr>
      <w:smallCaps/>
      <w:color w:val="5A5A5A"/>
    </w:rPr>
  </w:style>
  <w:style w:type="paragraph" w:styleId="TOC20" w:customStyle="1">
    <w:name w:val="TOC 标题2"/>
    <w:basedOn w:val="Heading1"/>
    <w:next w:val="Normal"/>
    <w:uiPriority w:val="39"/>
    <w:unhideWhenUsed/>
    <w:qFormat/>
    <w:rsid w:val="00585F4B"/>
    <w:pPr>
      <w:spacing w:after="0" w:line="259" w:lineRule="auto"/>
      <w:outlineLvl w:val="9"/>
    </w:pPr>
    <w:rPr>
      <w:rFonts w:ascii="Calibri Light" w:hAnsi="Calibri Light"/>
      <w:color w:val="2F5496"/>
      <w:szCs w:val="32"/>
      <w:lang w:val="en-US" w:eastAsia="en-GB"/>
    </w:rPr>
  </w:style>
  <w:style w:type="table" w:styleId="321" w:customStyle="1">
    <w:name w:val="网格型32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 w:customStyle="1">
    <w:name w:val="网格型42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1" w:customStyle="1">
    <w:name w:val="Table Classic 221"/>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111" w:customStyle="1">
    <w:name w:val="网格型31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2" w:customStyle="1">
    <w:name w:val="网格型1111"/>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customStyle="1">
    <w:name w:val="网格型8"/>
    <w:basedOn w:val="TableNormal"/>
    <w:qFormat/>
    <w:rsid w:val="00585F4B"/>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igureTitleChar" w:customStyle="1">
    <w:name w:val="Figure Title Char"/>
    <w:qFormat/>
    <w:rsid w:val="00585F4B"/>
    <w:rPr>
      <w:rFonts w:ascii="Arial" w:hAnsi="Arial"/>
      <w:lang w:val="en-GB" w:eastAsia="en-US" w:bidi="ar-SA"/>
    </w:rPr>
  </w:style>
  <w:style w:type="character" w:styleId="p1" w:customStyle="1">
    <w:name w:val="p1"/>
    <w:qFormat/>
    <w:rsid w:val="00585F4B"/>
  </w:style>
  <w:style w:type="character" w:styleId="e-031" w:customStyle="1">
    <w:name w:val="e-031"/>
    <w:qFormat/>
    <w:rsid w:val="00585F4B"/>
    <w:rPr>
      <w:i/>
      <w:iCs/>
    </w:rPr>
  </w:style>
  <w:style w:type="character" w:styleId="hps" w:customStyle="1">
    <w:name w:val="hps"/>
    <w:qFormat/>
    <w:rsid w:val="00585F4B"/>
  </w:style>
  <w:style w:type="character" w:styleId="IntenseEmphasis1" w:customStyle="1">
    <w:name w:val="Intense Emphasis1"/>
    <w:basedOn w:val="DefaultParagraphFont"/>
    <w:uiPriority w:val="21"/>
    <w:qFormat/>
    <w:rsid w:val="00585F4B"/>
    <w:rPr>
      <w:b/>
      <w:bCs/>
      <w:i/>
      <w:iCs/>
      <w:color w:val="4F81BD"/>
    </w:rPr>
  </w:style>
  <w:style w:type="character" w:styleId="EditorsNoteChar1" w:customStyle="1">
    <w:name w:val="Editor's Note Char1"/>
    <w:qFormat/>
    <w:rsid w:val="00585F4B"/>
    <w:rPr>
      <w:rFonts w:ascii="Times New Roman" w:hAnsi="Times New Roman"/>
      <w:color w:val="FF0000"/>
      <w:lang w:val="en-GB" w:eastAsia="en-US"/>
    </w:rPr>
  </w:style>
  <w:style w:type="character" w:styleId="TAHChar" w:customStyle="1">
    <w:name w:val="TAH Char"/>
    <w:qFormat/>
    <w:locked/>
    <w:rsid w:val="00585F4B"/>
    <w:rPr>
      <w:rFonts w:ascii="Arial" w:hAnsi="Arial" w:cs="Arial"/>
      <w:b/>
      <w:sz w:val="18"/>
      <w:lang w:val="en-GB"/>
    </w:rPr>
  </w:style>
  <w:style w:type="character" w:styleId="IntenseEmphasis2" w:customStyle="1">
    <w:name w:val="Intense Emphasis2"/>
    <w:uiPriority w:val="21"/>
    <w:qFormat/>
    <w:rsid w:val="00585F4B"/>
    <w:rPr>
      <w:b/>
      <w:bCs/>
      <w:i/>
      <w:iCs/>
      <w:color w:val="4F81BD"/>
    </w:rPr>
  </w:style>
  <w:style w:type="character" w:styleId="normaltextrun" w:customStyle="1">
    <w:name w:val="normaltextrun"/>
    <w:basedOn w:val="DefaultParagraphFont"/>
    <w:qFormat/>
    <w:rsid w:val="00585F4B"/>
  </w:style>
  <w:style w:type="character" w:styleId="search-word-mail" w:customStyle="1">
    <w:name w:val="search-word-mail"/>
    <w:qFormat/>
    <w:rsid w:val="00585F4B"/>
  </w:style>
  <w:style w:type="character" w:styleId="Char12" w:customStyle="1">
    <w:name w:val="脚注文本 Char1"/>
    <w:aliases w:val="footnote text41 Char1"/>
    <w:basedOn w:val="DefaultParagraphFont"/>
    <w:semiHidden/>
    <w:qFormat/>
    <w:rsid w:val="00585F4B"/>
    <w:rPr>
      <w:rFonts w:ascii="Times New Roman" w:hAnsi="Times New Roman" w:eastAsia="Times New Roman"/>
      <w:sz w:val="18"/>
      <w:szCs w:val="18"/>
      <w:lang w:val="en-GB" w:eastAsia="en-GB"/>
    </w:rPr>
  </w:style>
  <w:style w:type="character" w:styleId="word" w:customStyle="1">
    <w:name w:val="word"/>
    <w:basedOn w:val="DefaultParagraphFont"/>
    <w:qFormat/>
    <w:rsid w:val="00585F4B"/>
  </w:style>
  <w:style w:type="character" w:styleId="1f1" w:customStyle="1">
    <w:name w:val="未处理的提及1"/>
    <w:basedOn w:val="DefaultParagraphFont"/>
    <w:uiPriority w:val="99"/>
    <w:semiHidden/>
    <w:qFormat/>
    <w:rsid w:val="00585F4B"/>
    <w:rPr>
      <w:color w:val="605E5C"/>
      <w:shd w:val="clear" w:color="auto" w:fill="E1DFDD"/>
    </w:rPr>
  </w:style>
  <w:style w:type="character" w:styleId="ae" w:customStyle="1">
    <w:name w:val="首标题"/>
    <w:qFormat/>
    <w:rsid w:val="00585F4B"/>
    <w:rPr>
      <w:rFonts w:ascii="Arial" w:hAnsi="Arial" w:eastAsia="SimSun"/>
      <w:sz w:val="24"/>
      <w:lang w:val="en-US" w:eastAsia="zh-CN" w:bidi="ar-SA"/>
    </w:rPr>
  </w:style>
  <w:style w:type="character" w:styleId="B1Car" w:customStyle="1">
    <w:name w:val="B1+ Car"/>
    <w:link w:val="B1"/>
    <w:qFormat/>
    <w:rsid w:val="00585F4B"/>
    <w:rPr>
      <w:rFonts w:eastAsia="Malgun Gothic"/>
      <w:lang w:eastAsia="en-US"/>
    </w:rPr>
  </w:style>
  <w:style w:type="character" w:styleId="HeaderChar1" w:customStyle="1">
    <w:name w:val="Header Char1"/>
    <w:basedOn w:val="DefaultParagraphFont"/>
    <w:semiHidden/>
    <w:qFormat/>
    <w:rsid w:val="00585F4B"/>
    <w:rPr>
      <w:rFonts w:ascii="Times New Roman" w:hAnsi="Times New Roman"/>
      <w:lang w:val="en-GB" w:eastAsia="en-US"/>
    </w:rPr>
  </w:style>
  <w:style w:type="character" w:styleId="UnresolvedMention4" w:customStyle="1">
    <w:name w:val="Unresolved Mention4"/>
    <w:basedOn w:val="DefaultParagraphFont"/>
    <w:uiPriority w:val="99"/>
    <w:unhideWhenUsed/>
    <w:qFormat/>
    <w:rsid w:val="00585F4B"/>
    <w:rPr>
      <w:color w:val="605E5C"/>
      <w:shd w:val="clear" w:color="auto" w:fill="E1DFDD"/>
    </w:rPr>
  </w:style>
  <w:style w:type="paragraph" w:styleId="Style86" w:customStyle="1">
    <w:name w:val="_Style 86"/>
    <w:uiPriority w:val="99"/>
    <w:semiHidden/>
    <w:qFormat/>
    <w:rsid w:val="00585F4B"/>
    <w:pPr>
      <w:spacing w:after="160" w:line="259" w:lineRule="auto"/>
    </w:pPr>
    <w:rPr>
      <w:rFonts w:eastAsia="MS Mincho"/>
      <w:lang w:eastAsia="en-US"/>
    </w:rPr>
  </w:style>
  <w:style w:type="table" w:styleId="TableGrid19" w:customStyle="1">
    <w:name w:val="Table Grid19"/>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 w:customStyle="1">
    <w:name w:val="Tabellengitternetz1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 w:customStyle="1">
    <w:name w:val="Tabellengitternetz2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 w:customStyle="1">
    <w:name w:val="Tabellengitternetz3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 w:customStyle="1">
    <w:name w:val="Tabellengitternetz4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 w:customStyle="1">
    <w:name w:val="Tabellengitternetz5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 w:customStyle="1">
    <w:name w:val="Tabellengitternetz6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 w:customStyle="1">
    <w:name w:val="Tabellengitternetz7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 w:customStyle="1">
    <w:name w:val="Tabellengitternetz8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 w:customStyle="1">
    <w:name w:val="Tabellengitternetz95"/>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8" w:customStyle="1">
    <w:name w:val="Table Grid28"/>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7" w:customStyle="1">
    <w:name w:val="Table Grid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8" w:customStyle="1">
    <w:name w:val="网格型38"/>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8" w:customStyle="1">
    <w:name w:val="网格型48"/>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0" w:customStyle="1">
    <w:name w:val="古典型 27"/>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6" w:customStyle="1">
    <w:name w:val="Table Grid46"/>
    <w:basedOn w:val="TableNormal"/>
    <w:next w:val="TableGrid"/>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7" w:customStyle="1">
    <w:name w:val="Table Grid1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6" w:customStyle="1">
    <w:name w:val="Tabellengitternetz1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6" w:customStyle="1">
    <w:name w:val="Tabellengitternetz2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6" w:customStyle="1">
    <w:name w:val="Tabellengitternetz3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6" w:customStyle="1">
    <w:name w:val="Tabellengitternetz4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6" w:customStyle="1">
    <w:name w:val="Tabellengitternetz5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6" w:customStyle="1">
    <w:name w:val="Tabellengitternetz6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6" w:customStyle="1">
    <w:name w:val="Tabellengitternetz7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6" w:customStyle="1">
    <w:name w:val="Tabellengitternetz8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6" w:customStyle="1">
    <w:name w:val="Tabellengitternetz9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8" w:customStyle="1">
    <w:name w:val="Table Grid218"/>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8" w:customStyle="1">
    <w:name w:val="Table Grid3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7" w:customStyle="1">
    <w:name w:val="网格型317"/>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70" w:customStyle="1">
    <w:name w:val="网格型417"/>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7" w:customStyle="1">
    <w:name w:val="Table Classic 217"/>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126" w:customStyle="1">
    <w:name w:val="Table Grid12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6" w:customStyle="1">
    <w:name w:val="Table Grid11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3" w:customStyle="1">
    <w:name w:val="Table Style13"/>
    <w:basedOn w:val="TableNormal"/>
    <w:qFormat/>
    <w:rsid w:val="00585F4B"/>
    <w:rPr>
      <w:rFonts w:eastAsia="MS Mincho"/>
      <w:lang w:val="en-US" w:eastAsia="en-US"/>
    </w:rPr>
    <w:tblPr/>
  </w:style>
  <w:style w:type="table" w:styleId="TableGrid58" w:customStyle="1">
    <w:name w:val="Table Grid58"/>
    <w:basedOn w:val="TableNormal"/>
    <w:uiPriority w:val="39"/>
    <w:qFormat/>
    <w:rsid w:val="00585F4B"/>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qFormat/>
    <w:rsid w:val="00585F4B"/>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5" w:customStyle="1">
    <w:name w:val="Table Grid715"/>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 w:customStyle="1">
    <w:name w:val="Table Grid415"/>
    <w:basedOn w:val="TableNormal"/>
    <w:next w:val="TableGrid"/>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 w:customStyle="1">
    <w:name w:val="Tabellengitternetz1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 w:customStyle="1">
    <w:name w:val="Tabellengitternetz2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 w:customStyle="1">
    <w:name w:val="Tabellengitternetz3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 w:customStyle="1">
    <w:name w:val="Tabellengitternetz4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 w:customStyle="1">
    <w:name w:val="Tabellengitternetz5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 w:customStyle="1">
    <w:name w:val="Tabellengitternetz6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 w:customStyle="1">
    <w:name w:val="Tabellengitternetz7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 w:customStyle="1">
    <w:name w:val="Tabellengitternetz8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 w:customStyle="1">
    <w:name w:val="Tabellengitternetz9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6" w:customStyle="1">
    <w:name w:val="Table Grid2116"/>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6" w:customStyle="1">
    <w:name w:val="Table Grid311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3" w:customStyle="1">
    <w:name w:val="Table Grid12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3" w:customStyle="1">
    <w:name w:val="Table Grid1111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6" w:customStyle="1">
    <w:name w:val="Table Grid716"/>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5" w:customStyle="1">
    <w:name w:val="Table Grid725"/>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5" w:customStyle="1">
    <w:name w:val="Table Grid735"/>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5" w:customStyle="1">
    <w:name w:val="Table Grid745"/>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5" w:customStyle="1">
    <w:name w:val="Table Grid755"/>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5" w:customStyle="1">
    <w:name w:val="Table Grid85"/>
    <w:basedOn w:val="TableNormal"/>
    <w:next w:val="TableGrid"/>
    <w:uiPriority w:val="39"/>
    <w:qFormat/>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 w:customStyle="1">
    <w:name w:val="Table Style112"/>
    <w:basedOn w:val="TableNormal"/>
    <w:qFormat/>
    <w:rsid w:val="00585F4B"/>
    <w:rPr>
      <w:rFonts w:eastAsia="MS Mincho"/>
      <w:lang w:val="en-US" w:eastAsia="en-US"/>
    </w:rPr>
    <w:tblPr/>
  </w:style>
  <w:style w:type="table" w:styleId="TableGrid515" w:customStyle="1">
    <w:name w:val="Table Grid51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5" w:customStyle="1">
    <w:name w:val="Table Grid61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5" w:customStyle="1">
    <w:name w:val="Table Grid765"/>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8" w:customStyle="1">
    <w:name w:val="Table Grid228"/>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5" w:customStyle="1">
    <w:name w:val="Table Grid32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5" w:customStyle="1">
    <w:name w:val="Table Classic 2115"/>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95" w:customStyle="1">
    <w:name w:val="Table Grid95"/>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5" w:customStyle="1">
    <w:name w:val="Table Grid13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5" w:customStyle="1">
    <w:name w:val="Table Grid42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2" w:customStyle="1">
    <w:name w:val="Table Grid812"/>
    <w:basedOn w:val="TableNormal"/>
    <w:next w:val="TableGrid"/>
    <w:uiPriority w:val="39"/>
    <w:qFormat/>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5" w:customStyle="1">
    <w:name w:val="Table Grid112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 w:customStyle="1">
    <w:name w:val="Tabellengitternetz1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 w:customStyle="1">
    <w:name w:val="Tabellengitternetz2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 w:customStyle="1">
    <w:name w:val="Tabellengitternetz3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 w:customStyle="1">
    <w:name w:val="Tabellengitternetz4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 w:customStyle="1">
    <w:name w:val="Tabellengitternetz5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 w:customStyle="1">
    <w:name w:val="Tabellengitternetz6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 w:customStyle="1">
    <w:name w:val="Tabellengitternetz7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 w:customStyle="1">
    <w:name w:val="Tabellengitternetz8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 w:customStyle="1">
    <w:name w:val="Tabellengitternetz912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5" w:customStyle="1">
    <w:name w:val="Table Grid411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2" w:customStyle="1">
    <w:name w:val="Table Grid1222"/>
    <w:basedOn w:val="TableNormal"/>
    <w:next w:val="TableGrid"/>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5" w:customStyle="1">
    <w:name w:val="Table Grid221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5" w:customStyle="1">
    <w:name w:val="Table Grid11125"/>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1111" w:customStyle="1">
    <w:name w:val="无列表111111"/>
    <w:next w:val="NoList"/>
    <w:semiHidden/>
    <w:rsid w:val="00845153"/>
  </w:style>
  <w:style w:type="table" w:styleId="TableGrid105" w:customStyle="1">
    <w:name w:val="Table Grid105"/>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5" w:customStyle="1">
    <w:name w:val="Table Grid14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5" w:customStyle="1">
    <w:name w:val="Table Grid235"/>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5" w:customStyle="1">
    <w:name w:val="Table Grid33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5" w:customStyle="1">
    <w:name w:val="Table Grid43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5" w:customStyle="1">
    <w:name w:val="Table Grid52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5" w:customStyle="1">
    <w:name w:val="Table Grid62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2" w:customStyle="1">
    <w:name w:val="Table Grid822"/>
    <w:basedOn w:val="TableNormal"/>
    <w:next w:val="TableGrid"/>
    <w:uiPriority w:val="39"/>
    <w:qFormat/>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5" w:customStyle="1">
    <w:name w:val="Table Grid113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2" w:customStyle="1">
    <w:name w:val="Tabellengitternetz1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2" w:customStyle="1">
    <w:name w:val="Tabellengitternetz2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2" w:customStyle="1">
    <w:name w:val="Tabellengitternetz3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2" w:customStyle="1">
    <w:name w:val="Tabellengitternetz4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2" w:customStyle="1">
    <w:name w:val="Tabellengitternetz5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2" w:customStyle="1">
    <w:name w:val="Tabellengitternetz6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2" w:customStyle="1">
    <w:name w:val="Tabellengitternetz7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2" w:customStyle="1">
    <w:name w:val="Tabellengitternetz8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2" w:customStyle="1">
    <w:name w:val="Tabellengitternetz913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5" w:customStyle="1">
    <w:name w:val="Table Grid412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2" w:customStyle="1">
    <w:name w:val="Table Grid1232"/>
    <w:basedOn w:val="TableNormal"/>
    <w:next w:val="TableGrid"/>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5" w:customStyle="1">
    <w:name w:val="Table Grid222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5" w:customStyle="1">
    <w:name w:val="Table Grid11135"/>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5" w:customStyle="1">
    <w:name w:val="Table Grid155"/>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5" w:customStyle="1">
    <w:name w:val="Table Grid16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5" w:customStyle="1">
    <w:name w:val="Table Grid245"/>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5" w:customStyle="1">
    <w:name w:val="Table Grid34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5" w:customStyle="1">
    <w:name w:val="Table Grid44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5" w:customStyle="1">
    <w:name w:val="Table Grid53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5" w:customStyle="1">
    <w:name w:val="Table Grid63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2" w:customStyle="1">
    <w:name w:val="Table Grid832"/>
    <w:basedOn w:val="TableNormal"/>
    <w:next w:val="TableGrid"/>
    <w:uiPriority w:val="39"/>
    <w:qFormat/>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5" w:customStyle="1">
    <w:name w:val="Table Grid1145"/>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2" w:customStyle="1">
    <w:name w:val="Tabellengitternetz1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2" w:customStyle="1">
    <w:name w:val="Tabellengitternetz2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2" w:customStyle="1">
    <w:name w:val="Tabellengitternetz3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2" w:customStyle="1">
    <w:name w:val="Tabellengitternetz4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2" w:customStyle="1">
    <w:name w:val="Tabellengitternetz5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2" w:customStyle="1">
    <w:name w:val="Tabellengitternetz6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2" w:customStyle="1">
    <w:name w:val="Tabellengitternetz7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2" w:customStyle="1">
    <w:name w:val="Tabellengitternetz8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2" w:customStyle="1">
    <w:name w:val="Tabellengitternetz9142"/>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5" w:customStyle="1">
    <w:name w:val="Table Grid4135"/>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2" w:customStyle="1">
    <w:name w:val="Table Grid1242"/>
    <w:basedOn w:val="TableNormal"/>
    <w:next w:val="TableGrid"/>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5" w:customStyle="1">
    <w:name w:val="Table Grid223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5" w:customStyle="1">
    <w:name w:val="Table Grid11145"/>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2" w:customStyle="1">
    <w:name w:val="网格型15"/>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5" w:customStyle="1">
    <w:name w:val="古典型 215"/>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216" w:customStyle="1">
    <w:name w:val="无列表21"/>
    <w:next w:val="NoList"/>
    <w:uiPriority w:val="99"/>
    <w:semiHidden/>
    <w:unhideWhenUsed/>
    <w:rsid w:val="00845153"/>
  </w:style>
  <w:style w:type="numbering" w:styleId="1510" w:customStyle="1">
    <w:name w:val="无列表151"/>
    <w:next w:val="NoList"/>
    <w:semiHidden/>
    <w:rsid w:val="00845153"/>
  </w:style>
  <w:style w:type="numbering" w:styleId="1511" w:customStyle="1">
    <w:name w:val="リストなし151"/>
    <w:next w:val="NoList"/>
    <w:uiPriority w:val="99"/>
    <w:semiHidden/>
    <w:unhideWhenUsed/>
    <w:rsid w:val="00845153"/>
  </w:style>
  <w:style w:type="table" w:styleId="221" w:customStyle="1">
    <w:name w:val="古典型 221"/>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81" w:customStyle="1">
    <w:name w:val="No List181"/>
    <w:next w:val="NoList"/>
    <w:uiPriority w:val="99"/>
    <w:semiHidden/>
    <w:unhideWhenUsed/>
    <w:rsid w:val="00845153"/>
  </w:style>
  <w:style w:type="numbering" w:styleId="1151" w:customStyle="1">
    <w:name w:val="无列表1151"/>
    <w:next w:val="NoList"/>
    <w:semiHidden/>
    <w:rsid w:val="00845153"/>
  </w:style>
  <w:style w:type="numbering" w:styleId="11411" w:customStyle="1">
    <w:name w:val="リストなし1141"/>
    <w:next w:val="NoList"/>
    <w:uiPriority w:val="99"/>
    <w:semiHidden/>
    <w:unhideWhenUsed/>
    <w:rsid w:val="00845153"/>
  </w:style>
  <w:style w:type="table" w:styleId="TableClassic2121" w:customStyle="1">
    <w:name w:val="Table Classic 2121"/>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61" w:customStyle="1">
    <w:name w:val="No List261"/>
    <w:next w:val="NoList"/>
    <w:uiPriority w:val="99"/>
    <w:semiHidden/>
    <w:unhideWhenUsed/>
    <w:rsid w:val="00845153"/>
  </w:style>
  <w:style w:type="numbering" w:styleId="NoList361" w:customStyle="1">
    <w:name w:val="No List361"/>
    <w:next w:val="NoList"/>
    <w:uiPriority w:val="99"/>
    <w:semiHidden/>
    <w:unhideWhenUsed/>
    <w:rsid w:val="00845153"/>
  </w:style>
  <w:style w:type="numbering" w:styleId="NoList1151" w:customStyle="1">
    <w:name w:val="No List1151"/>
    <w:next w:val="NoList"/>
    <w:uiPriority w:val="99"/>
    <w:semiHidden/>
    <w:unhideWhenUsed/>
    <w:rsid w:val="00845153"/>
  </w:style>
  <w:style w:type="numbering" w:styleId="NoList461" w:customStyle="1">
    <w:name w:val="No List461"/>
    <w:next w:val="NoList"/>
    <w:uiPriority w:val="99"/>
    <w:semiHidden/>
    <w:unhideWhenUsed/>
    <w:rsid w:val="00845153"/>
  </w:style>
  <w:style w:type="numbering" w:styleId="NoList551" w:customStyle="1">
    <w:name w:val="No List551"/>
    <w:next w:val="NoList"/>
    <w:uiPriority w:val="99"/>
    <w:semiHidden/>
    <w:unhideWhenUsed/>
    <w:rsid w:val="00845153"/>
  </w:style>
  <w:style w:type="numbering" w:styleId="NoList11151" w:customStyle="1">
    <w:name w:val="No List11151"/>
    <w:next w:val="NoList"/>
    <w:uiPriority w:val="99"/>
    <w:semiHidden/>
    <w:unhideWhenUsed/>
    <w:rsid w:val="00845153"/>
  </w:style>
  <w:style w:type="numbering" w:styleId="NoList2151" w:customStyle="1">
    <w:name w:val="No List2151"/>
    <w:next w:val="NoList"/>
    <w:uiPriority w:val="99"/>
    <w:semiHidden/>
    <w:unhideWhenUsed/>
    <w:rsid w:val="00845153"/>
  </w:style>
  <w:style w:type="numbering" w:styleId="NoList3151" w:customStyle="1">
    <w:name w:val="No List3151"/>
    <w:next w:val="NoList"/>
    <w:uiPriority w:val="99"/>
    <w:semiHidden/>
    <w:unhideWhenUsed/>
    <w:rsid w:val="00845153"/>
  </w:style>
  <w:style w:type="numbering" w:styleId="NoList4151" w:customStyle="1">
    <w:name w:val="No List4151"/>
    <w:next w:val="NoList"/>
    <w:uiPriority w:val="99"/>
    <w:semiHidden/>
    <w:unhideWhenUsed/>
    <w:rsid w:val="00845153"/>
  </w:style>
  <w:style w:type="numbering" w:styleId="NoList651" w:customStyle="1">
    <w:name w:val="No List651"/>
    <w:next w:val="NoList"/>
    <w:uiPriority w:val="99"/>
    <w:semiHidden/>
    <w:unhideWhenUsed/>
    <w:rsid w:val="00845153"/>
  </w:style>
  <w:style w:type="numbering" w:styleId="NoList751" w:customStyle="1">
    <w:name w:val="No List751"/>
    <w:next w:val="NoList"/>
    <w:uiPriority w:val="99"/>
    <w:semiHidden/>
    <w:unhideWhenUsed/>
    <w:rsid w:val="00845153"/>
  </w:style>
  <w:style w:type="numbering" w:styleId="NoList1251" w:customStyle="1">
    <w:name w:val="No List1251"/>
    <w:next w:val="NoList"/>
    <w:uiPriority w:val="99"/>
    <w:semiHidden/>
    <w:unhideWhenUsed/>
    <w:rsid w:val="00845153"/>
  </w:style>
  <w:style w:type="numbering" w:styleId="NoList2251" w:customStyle="1">
    <w:name w:val="No List2251"/>
    <w:next w:val="NoList"/>
    <w:uiPriority w:val="99"/>
    <w:semiHidden/>
    <w:unhideWhenUsed/>
    <w:rsid w:val="00845153"/>
  </w:style>
  <w:style w:type="numbering" w:styleId="NoList3251" w:customStyle="1">
    <w:name w:val="No List3251"/>
    <w:next w:val="NoList"/>
    <w:uiPriority w:val="99"/>
    <w:semiHidden/>
    <w:unhideWhenUsed/>
    <w:rsid w:val="00845153"/>
  </w:style>
  <w:style w:type="numbering" w:styleId="NoList4241" w:customStyle="1">
    <w:name w:val="No List4241"/>
    <w:next w:val="NoList"/>
    <w:uiPriority w:val="99"/>
    <w:semiHidden/>
    <w:unhideWhenUsed/>
    <w:rsid w:val="00845153"/>
  </w:style>
  <w:style w:type="numbering" w:styleId="NoList5141" w:customStyle="1">
    <w:name w:val="No List5141"/>
    <w:next w:val="NoList"/>
    <w:uiPriority w:val="99"/>
    <w:semiHidden/>
    <w:unhideWhenUsed/>
    <w:rsid w:val="00845153"/>
  </w:style>
  <w:style w:type="numbering" w:styleId="NoList21141" w:customStyle="1">
    <w:name w:val="No List21141"/>
    <w:next w:val="NoList"/>
    <w:uiPriority w:val="99"/>
    <w:semiHidden/>
    <w:unhideWhenUsed/>
    <w:rsid w:val="00845153"/>
  </w:style>
  <w:style w:type="numbering" w:styleId="NoList31141" w:customStyle="1">
    <w:name w:val="No List31141"/>
    <w:next w:val="NoList"/>
    <w:uiPriority w:val="99"/>
    <w:semiHidden/>
    <w:unhideWhenUsed/>
    <w:rsid w:val="00845153"/>
  </w:style>
  <w:style w:type="numbering" w:styleId="NoList41141" w:customStyle="1">
    <w:name w:val="No List41141"/>
    <w:next w:val="NoList"/>
    <w:uiPriority w:val="99"/>
    <w:semiHidden/>
    <w:unhideWhenUsed/>
    <w:rsid w:val="00845153"/>
  </w:style>
  <w:style w:type="numbering" w:styleId="NoList6141" w:customStyle="1">
    <w:name w:val="No List6141"/>
    <w:next w:val="NoList"/>
    <w:uiPriority w:val="99"/>
    <w:semiHidden/>
    <w:unhideWhenUsed/>
    <w:rsid w:val="00845153"/>
  </w:style>
  <w:style w:type="numbering" w:styleId="11141" w:customStyle="1">
    <w:name w:val="无列表11141"/>
    <w:next w:val="NoList"/>
    <w:semiHidden/>
    <w:rsid w:val="00845153"/>
  </w:style>
  <w:style w:type="numbering" w:styleId="NoList111141" w:customStyle="1">
    <w:name w:val="No List111141"/>
    <w:next w:val="NoList"/>
    <w:uiPriority w:val="99"/>
    <w:semiHidden/>
    <w:unhideWhenUsed/>
    <w:rsid w:val="00845153"/>
  </w:style>
  <w:style w:type="numbering" w:styleId="NoList7141" w:customStyle="1">
    <w:name w:val="No List7141"/>
    <w:next w:val="NoList"/>
    <w:uiPriority w:val="99"/>
    <w:semiHidden/>
    <w:unhideWhenUsed/>
    <w:rsid w:val="00845153"/>
  </w:style>
  <w:style w:type="numbering" w:styleId="NoList12141" w:customStyle="1">
    <w:name w:val="No List12141"/>
    <w:next w:val="NoList"/>
    <w:uiPriority w:val="99"/>
    <w:semiHidden/>
    <w:unhideWhenUsed/>
    <w:rsid w:val="00845153"/>
  </w:style>
  <w:style w:type="numbering" w:styleId="NoList22141" w:customStyle="1">
    <w:name w:val="No List22141"/>
    <w:next w:val="NoList"/>
    <w:uiPriority w:val="99"/>
    <w:semiHidden/>
    <w:unhideWhenUsed/>
    <w:rsid w:val="00845153"/>
  </w:style>
  <w:style w:type="numbering" w:styleId="NoList32141" w:customStyle="1">
    <w:name w:val="No List32141"/>
    <w:next w:val="NoList"/>
    <w:uiPriority w:val="99"/>
    <w:semiHidden/>
    <w:unhideWhenUsed/>
    <w:rsid w:val="00845153"/>
  </w:style>
  <w:style w:type="numbering" w:styleId="NoList841" w:customStyle="1">
    <w:name w:val="No List841"/>
    <w:next w:val="NoList"/>
    <w:uiPriority w:val="99"/>
    <w:semiHidden/>
    <w:unhideWhenUsed/>
    <w:rsid w:val="00845153"/>
  </w:style>
  <w:style w:type="numbering" w:styleId="NoList941" w:customStyle="1">
    <w:name w:val="No List941"/>
    <w:next w:val="NoList"/>
    <w:uiPriority w:val="99"/>
    <w:semiHidden/>
    <w:unhideWhenUsed/>
    <w:rsid w:val="00845153"/>
  </w:style>
  <w:style w:type="numbering" w:styleId="NoList8141" w:customStyle="1">
    <w:name w:val="No List8141"/>
    <w:next w:val="NoList"/>
    <w:uiPriority w:val="99"/>
    <w:semiHidden/>
    <w:unhideWhenUsed/>
    <w:rsid w:val="00845153"/>
  </w:style>
  <w:style w:type="numbering" w:styleId="NoList9131" w:customStyle="1">
    <w:name w:val="No List9131"/>
    <w:next w:val="NoList"/>
    <w:uiPriority w:val="99"/>
    <w:semiHidden/>
    <w:unhideWhenUsed/>
    <w:rsid w:val="00845153"/>
  </w:style>
  <w:style w:type="numbering" w:styleId="LFO1941" w:customStyle="1">
    <w:name w:val="LFO1941"/>
    <w:basedOn w:val="NoList"/>
    <w:rsid w:val="00845153"/>
  </w:style>
  <w:style w:type="numbering" w:styleId="NoList1031" w:customStyle="1">
    <w:name w:val="No List1031"/>
    <w:next w:val="NoList"/>
    <w:uiPriority w:val="99"/>
    <w:semiHidden/>
    <w:unhideWhenUsed/>
    <w:rsid w:val="00845153"/>
  </w:style>
  <w:style w:type="numbering" w:styleId="LFO19131" w:customStyle="1">
    <w:name w:val="LFO19131"/>
    <w:basedOn w:val="NoList"/>
    <w:rsid w:val="00845153"/>
  </w:style>
  <w:style w:type="numbering" w:styleId="12110" w:customStyle="1">
    <w:name w:val="无列表1211"/>
    <w:next w:val="NoList"/>
    <w:semiHidden/>
    <w:rsid w:val="00845153"/>
  </w:style>
  <w:style w:type="numbering" w:styleId="12111" w:customStyle="1">
    <w:name w:val="リストなし1211"/>
    <w:next w:val="NoList"/>
    <w:uiPriority w:val="99"/>
    <w:semiHidden/>
    <w:unhideWhenUsed/>
    <w:rsid w:val="00845153"/>
  </w:style>
  <w:style w:type="numbering" w:styleId="111112" w:customStyle="1">
    <w:name w:val="リストなし11111"/>
    <w:next w:val="NoList"/>
    <w:uiPriority w:val="99"/>
    <w:semiHidden/>
    <w:unhideWhenUsed/>
    <w:rsid w:val="00845153"/>
  </w:style>
  <w:style w:type="numbering" w:styleId="NoList1311" w:customStyle="1">
    <w:name w:val="No List1311"/>
    <w:next w:val="NoList"/>
    <w:uiPriority w:val="99"/>
    <w:semiHidden/>
    <w:unhideWhenUsed/>
    <w:rsid w:val="00845153"/>
  </w:style>
  <w:style w:type="numbering" w:styleId="NoList2311" w:customStyle="1">
    <w:name w:val="No List2311"/>
    <w:next w:val="NoList"/>
    <w:uiPriority w:val="99"/>
    <w:semiHidden/>
    <w:unhideWhenUsed/>
    <w:rsid w:val="00845153"/>
  </w:style>
  <w:style w:type="numbering" w:styleId="NoList3311" w:customStyle="1">
    <w:name w:val="No List3311"/>
    <w:next w:val="NoList"/>
    <w:uiPriority w:val="99"/>
    <w:semiHidden/>
    <w:unhideWhenUsed/>
    <w:rsid w:val="00845153"/>
  </w:style>
  <w:style w:type="numbering" w:styleId="NoList4311" w:customStyle="1">
    <w:name w:val="No List4311"/>
    <w:next w:val="NoList"/>
    <w:uiPriority w:val="99"/>
    <w:semiHidden/>
    <w:unhideWhenUsed/>
    <w:rsid w:val="00845153"/>
  </w:style>
  <w:style w:type="numbering" w:styleId="NoList5211" w:customStyle="1">
    <w:name w:val="No List5211"/>
    <w:next w:val="NoList"/>
    <w:uiPriority w:val="99"/>
    <w:semiHidden/>
    <w:unhideWhenUsed/>
    <w:rsid w:val="00845153"/>
  </w:style>
  <w:style w:type="numbering" w:styleId="NoList6211" w:customStyle="1">
    <w:name w:val="No List6211"/>
    <w:next w:val="NoList"/>
    <w:uiPriority w:val="99"/>
    <w:semiHidden/>
    <w:unhideWhenUsed/>
    <w:rsid w:val="00845153"/>
  </w:style>
  <w:style w:type="numbering" w:styleId="NoList7211" w:customStyle="1">
    <w:name w:val="No List7211"/>
    <w:next w:val="NoList"/>
    <w:uiPriority w:val="99"/>
    <w:semiHidden/>
    <w:unhideWhenUsed/>
    <w:rsid w:val="00845153"/>
  </w:style>
  <w:style w:type="numbering" w:styleId="NoList11211" w:customStyle="1">
    <w:name w:val="No List11211"/>
    <w:next w:val="NoList"/>
    <w:uiPriority w:val="99"/>
    <w:semiHidden/>
    <w:unhideWhenUsed/>
    <w:rsid w:val="00845153"/>
  </w:style>
  <w:style w:type="numbering" w:styleId="NoList21211" w:customStyle="1">
    <w:name w:val="No List21211"/>
    <w:next w:val="NoList"/>
    <w:uiPriority w:val="99"/>
    <w:semiHidden/>
    <w:unhideWhenUsed/>
    <w:rsid w:val="00845153"/>
  </w:style>
  <w:style w:type="numbering" w:styleId="NoList31211" w:customStyle="1">
    <w:name w:val="No List31211"/>
    <w:next w:val="NoList"/>
    <w:uiPriority w:val="99"/>
    <w:semiHidden/>
    <w:unhideWhenUsed/>
    <w:rsid w:val="00845153"/>
  </w:style>
  <w:style w:type="numbering" w:styleId="NoList41211" w:customStyle="1">
    <w:name w:val="No List41211"/>
    <w:next w:val="NoList"/>
    <w:uiPriority w:val="99"/>
    <w:semiHidden/>
    <w:unhideWhenUsed/>
    <w:rsid w:val="00845153"/>
  </w:style>
  <w:style w:type="numbering" w:styleId="NoList51111" w:customStyle="1">
    <w:name w:val="No List51111"/>
    <w:next w:val="NoList"/>
    <w:uiPriority w:val="99"/>
    <w:semiHidden/>
    <w:unhideWhenUsed/>
    <w:rsid w:val="00845153"/>
  </w:style>
  <w:style w:type="numbering" w:styleId="NoList61111" w:customStyle="1">
    <w:name w:val="No List61111"/>
    <w:next w:val="NoList"/>
    <w:uiPriority w:val="99"/>
    <w:semiHidden/>
    <w:unhideWhenUsed/>
    <w:rsid w:val="00845153"/>
  </w:style>
  <w:style w:type="numbering" w:styleId="NoList71111" w:customStyle="1">
    <w:name w:val="No List71111"/>
    <w:next w:val="NoList"/>
    <w:uiPriority w:val="99"/>
    <w:semiHidden/>
    <w:unhideWhenUsed/>
    <w:rsid w:val="00845153"/>
  </w:style>
  <w:style w:type="numbering" w:styleId="NoList81111" w:customStyle="1">
    <w:name w:val="No List81111"/>
    <w:next w:val="NoList"/>
    <w:uiPriority w:val="99"/>
    <w:semiHidden/>
    <w:unhideWhenUsed/>
    <w:rsid w:val="00845153"/>
  </w:style>
  <w:style w:type="numbering" w:styleId="NoList12211" w:customStyle="1">
    <w:name w:val="No List12211"/>
    <w:next w:val="NoList"/>
    <w:uiPriority w:val="99"/>
    <w:semiHidden/>
    <w:rsid w:val="00845153"/>
  </w:style>
  <w:style w:type="numbering" w:styleId="NoList111211" w:customStyle="1">
    <w:name w:val="No List111211"/>
    <w:next w:val="NoList"/>
    <w:uiPriority w:val="99"/>
    <w:semiHidden/>
    <w:unhideWhenUsed/>
    <w:rsid w:val="00845153"/>
  </w:style>
  <w:style w:type="numbering" w:styleId="112110" w:customStyle="1">
    <w:name w:val="无列表11211"/>
    <w:next w:val="NoList"/>
    <w:semiHidden/>
    <w:rsid w:val="00845153"/>
  </w:style>
  <w:style w:type="numbering" w:styleId="NoList22211" w:customStyle="1">
    <w:name w:val="No List22211"/>
    <w:next w:val="NoList"/>
    <w:uiPriority w:val="99"/>
    <w:semiHidden/>
    <w:unhideWhenUsed/>
    <w:rsid w:val="00845153"/>
  </w:style>
  <w:style w:type="numbering" w:styleId="NoList32211" w:customStyle="1">
    <w:name w:val="No List32211"/>
    <w:next w:val="NoList"/>
    <w:uiPriority w:val="99"/>
    <w:semiHidden/>
    <w:unhideWhenUsed/>
    <w:rsid w:val="00845153"/>
  </w:style>
  <w:style w:type="numbering" w:styleId="NoList42111" w:customStyle="1">
    <w:name w:val="No List42111"/>
    <w:next w:val="NoList"/>
    <w:uiPriority w:val="99"/>
    <w:semiHidden/>
    <w:unhideWhenUsed/>
    <w:rsid w:val="00845153"/>
  </w:style>
  <w:style w:type="numbering" w:styleId="NoList211111" w:customStyle="1">
    <w:name w:val="No List211111"/>
    <w:next w:val="NoList"/>
    <w:uiPriority w:val="99"/>
    <w:semiHidden/>
    <w:unhideWhenUsed/>
    <w:rsid w:val="00845153"/>
  </w:style>
  <w:style w:type="numbering" w:styleId="NoList311111" w:customStyle="1">
    <w:name w:val="No List311111"/>
    <w:next w:val="NoList"/>
    <w:uiPriority w:val="99"/>
    <w:semiHidden/>
    <w:unhideWhenUsed/>
    <w:rsid w:val="00845153"/>
  </w:style>
  <w:style w:type="numbering" w:styleId="NoList411111" w:customStyle="1">
    <w:name w:val="No List411111"/>
    <w:next w:val="NoList"/>
    <w:uiPriority w:val="99"/>
    <w:semiHidden/>
    <w:unhideWhenUsed/>
    <w:rsid w:val="00845153"/>
  </w:style>
  <w:style w:type="numbering" w:styleId="1111111" w:customStyle="1">
    <w:name w:val="无列表1111111"/>
    <w:next w:val="NoList"/>
    <w:semiHidden/>
    <w:rsid w:val="00845153"/>
  </w:style>
  <w:style w:type="numbering" w:styleId="NoList1111111" w:customStyle="1">
    <w:name w:val="No List1111111"/>
    <w:next w:val="NoList"/>
    <w:uiPriority w:val="99"/>
    <w:semiHidden/>
    <w:unhideWhenUsed/>
    <w:rsid w:val="00845153"/>
  </w:style>
  <w:style w:type="numbering" w:styleId="NoList121111" w:customStyle="1">
    <w:name w:val="No List121111"/>
    <w:next w:val="NoList"/>
    <w:uiPriority w:val="99"/>
    <w:semiHidden/>
    <w:unhideWhenUsed/>
    <w:rsid w:val="00845153"/>
  </w:style>
  <w:style w:type="numbering" w:styleId="NoList221111" w:customStyle="1">
    <w:name w:val="No List221111"/>
    <w:next w:val="NoList"/>
    <w:uiPriority w:val="99"/>
    <w:semiHidden/>
    <w:unhideWhenUsed/>
    <w:rsid w:val="00845153"/>
  </w:style>
  <w:style w:type="numbering" w:styleId="NoList321111" w:customStyle="1">
    <w:name w:val="No List321111"/>
    <w:next w:val="NoList"/>
    <w:uiPriority w:val="99"/>
    <w:semiHidden/>
    <w:unhideWhenUsed/>
    <w:rsid w:val="00845153"/>
  </w:style>
  <w:style w:type="numbering" w:styleId="NoList1411" w:customStyle="1">
    <w:name w:val="No List1411"/>
    <w:next w:val="NoList"/>
    <w:uiPriority w:val="99"/>
    <w:semiHidden/>
    <w:unhideWhenUsed/>
    <w:rsid w:val="00845153"/>
  </w:style>
  <w:style w:type="numbering" w:styleId="NoList1511" w:customStyle="1">
    <w:name w:val="No List1511"/>
    <w:next w:val="NoList"/>
    <w:uiPriority w:val="99"/>
    <w:semiHidden/>
    <w:unhideWhenUsed/>
    <w:rsid w:val="00845153"/>
  </w:style>
  <w:style w:type="numbering" w:styleId="NoList2411" w:customStyle="1">
    <w:name w:val="No List2411"/>
    <w:next w:val="NoList"/>
    <w:uiPriority w:val="99"/>
    <w:semiHidden/>
    <w:unhideWhenUsed/>
    <w:rsid w:val="00845153"/>
  </w:style>
  <w:style w:type="numbering" w:styleId="NoList3411" w:customStyle="1">
    <w:name w:val="No List3411"/>
    <w:next w:val="NoList"/>
    <w:uiPriority w:val="99"/>
    <w:semiHidden/>
    <w:unhideWhenUsed/>
    <w:rsid w:val="00845153"/>
  </w:style>
  <w:style w:type="numbering" w:styleId="NoList4411" w:customStyle="1">
    <w:name w:val="No List4411"/>
    <w:next w:val="NoList"/>
    <w:uiPriority w:val="99"/>
    <w:semiHidden/>
    <w:unhideWhenUsed/>
    <w:rsid w:val="00845153"/>
  </w:style>
  <w:style w:type="numbering" w:styleId="NoList5311" w:customStyle="1">
    <w:name w:val="No List5311"/>
    <w:next w:val="NoList"/>
    <w:uiPriority w:val="99"/>
    <w:semiHidden/>
    <w:unhideWhenUsed/>
    <w:rsid w:val="00845153"/>
  </w:style>
  <w:style w:type="numbering" w:styleId="NoList6311" w:customStyle="1">
    <w:name w:val="No List6311"/>
    <w:next w:val="NoList"/>
    <w:uiPriority w:val="99"/>
    <w:semiHidden/>
    <w:unhideWhenUsed/>
    <w:rsid w:val="00845153"/>
  </w:style>
  <w:style w:type="numbering" w:styleId="NoList7311" w:customStyle="1">
    <w:name w:val="No List7311"/>
    <w:next w:val="NoList"/>
    <w:uiPriority w:val="99"/>
    <w:semiHidden/>
    <w:unhideWhenUsed/>
    <w:rsid w:val="00845153"/>
  </w:style>
  <w:style w:type="numbering" w:styleId="NoList8211" w:customStyle="1">
    <w:name w:val="No List8211"/>
    <w:next w:val="NoList"/>
    <w:uiPriority w:val="99"/>
    <w:semiHidden/>
    <w:unhideWhenUsed/>
    <w:rsid w:val="00845153"/>
  </w:style>
  <w:style w:type="numbering" w:styleId="NoList9211" w:customStyle="1">
    <w:name w:val="No List9211"/>
    <w:next w:val="NoList"/>
    <w:uiPriority w:val="99"/>
    <w:semiHidden/>
    <w:unhideWhenUsed/>
    <w:rsid w:val="00845153"/>
  </w:style>
  <w:style w:type="numbering" w:styleId="NoList11311" w:customStyle="1">
    <w:name w:val="No List11311"/>
    <w:next w:val="NoList"/>
    <w:uiPriority w:val="99"/>
    <w:semiHidden/>
    <w:unhideWhenUsed/>
    <w:rsid w:val="00845153"/>
  </w:style>
  <w:style w:type="numbering" w:styleId="NoList21311" w:customStyle="1">
    <w:name w:val="No List21311"/>
    <w:next w:val="NoList"/>
    <w:uiPriority w:val="99"/>
    <w:semiHidden/>
    <w:unhideWhenUsed/>
    <w:rsid w:val="00845153"/>
  </w:style>
  <w:style w:type="numbering" w:styleId="NoList31311" w:customStyle="1">
    <w:name w:val="No List31311"/>
    <w:next w:val="NoList"/>
    <w:uiPriority w:val="99"/>
    <w:semiHidden/>
    <w:unhideWhenUsed/>
    <w:rsid w:val="00845153"/>
  </w:style>
  <w:style w:type="numbering" w:styleId="NoList41311" w:customStyle="1">
    <w:name w:val="No List41311"/>
    <w:next w:val="NoList"/>
    <w:uiPriority w:val="99"/>
    <w:semiHidden/>
    <w:unhideWhenUsed/>
    <w:rsid w:val="00845153"/>
  </w:style>
  <w:style w:type="numbering" w:styleId="NoList51211" w:customStyle="1">
    <w:name w:val="No List51211"/>
    <w:next w:val="NoList"/>
    <w:uiPriority w:val="99"/>
    <w:semiHidden/>
    <w:unhideWhenUsed/>
    <w:rsid w:val="00845153"/>
  </w:style>
  <w:style w:type="numbering" w:styleId="NoList61211" w:customStyle="1">
    <w:name w:val="No List61211"/>
    <w:next w:val="NoList"/>
    <w:uiPriority w:val="99"/>
    <w:semiHidden/>
    <w:unhideWhenUsed/>
    <w:rsid w:val="00845153"/>
  </w:style>
  <w:style w:type="numbering" w:styleId="NoList71211" w:customStyle="1">
    <w:name w:val="No List71211"/>
    <w:next w:val="NoList"/>
    <w:uiPriority w:val="99"/>
    <w:semiHidden/>
    <w:unhideWhenUsed/>
    <w:rsid w:val="00845153"/>
  </w:style>
  <w:style w:type="numbering" w:styleId="NoList81211" w:customStyle="1">
    <w:name w:val="No List81211"/>
    <w:next w:val="NoList"/>
    <w:uiPriority w:val="99"/>
    <w:semiHidden/>
    <w:unhideWhenUsed/>
    <w:rsid w:val="00845153"/>
  </w:style>
  <w:style w:type="numbering" w:styleId="NoList91111" w:customStyle="1">
    <w:name w:val="No List91111"/>
    <w:next w:val="NoList"/>
    <w:uiPriority w:val="99"/>
    <w:semiHidden/>
    <w:unhideWhenUsed/>
    <w:rsid w:val="00845153"/>
  </w:style>
  <w:style w:type="numbering" w:styleId="LFO19211" w:customStyle="1">
    <w:name w:val="LFO19211"/>
    <w:basedOn w:val="NoList"/>
    <w:rsid w:val="00845153"/>
  </w:style>
  <w:style w:type="numbering" w:styleId="NoList10111" w:customStyle="1">
    <w:name w:val="No List10111"/>
    <w:next w:val="NoList"/>
    <w:uiPriority w:val="99"/>
    <w:semiHidden/>
    <w:unhideWhenUsed/>
    <w:rsid w:val="00845153"/>
  </w:style>
  <w:style w:type="numbering" w:styleId="LFO191111" w:customStyle="1">
    <w:name w:val="LFO191111"/>
    <w:basedOn w:val="NoList"/>
    <w:rsid w:val="00845153"/>
  </w:style>
  <w:style w:type="numbering" w:styleId="NoList12311" w:customStyle="1">
    <w:name w:val="No List12311"/>
    <w:next w:val="NoList"/>
    <w:uiPriority w:val="99"/>
    <w:semiHidden/>
    <w:rsid w:val="00845153"/>
  </w:style>
  <w:style w:type="numbering" w:styleId="NoList111311" w:customStyle="1">
    <w:name w:val="No List111311"/>
    <w:next w:val="NoList"/>
    <w:uiPriority w:val="99"/>
    <w:semiHidden/>
    <w:unhideWhenUsed/>
    <w:rsid w:val="00845153"/>
  </w:style>
  <w:style w:type="numbering" w:styleId="13110" w:customStyle="1">
    <w:name w:val="无列表1311"/>
    <w:next w:val="NoList"/>
    <w:semiHidden/>
    <w:rsid w:val="00845153"/>
  </w:style>
  <w:style w:type="numbering" w:styleId="13111" w:customStyle="1">
    <w:name w:val="リストなし1311"/>
    <w:next w:val="NoList"/>
    <w:uiPriority w:val="99"/>
    <w:semiHidden/>
    <w:unhideWhenUsed/>
    <w:rsid w:val="00845153"/>
  </w:style>
  <w:style w:type="numbering" w:styleId="113110" w:customStyle="1">
    <w:name w:val="无列表11311"/>
    <w:next w:val="NoList"/>
    <w:semiHidden/>
    <w:rsid w:val="00845153"/>
  </w:style>
  <w:style w:type="numbering" w:styleId="112111" w:customStyle="1">
    <w:name w:val="リストなし11211"/>
    <w:next w:val="NoList"/>
    <w:uiPriority w:val="99"/>
    <w:semiHidden/>
    <w:unhideWhenUsed/>
    <w:rsid w:val="00845153"/>
  </w:style>
  <w:style w:type="numbering" w:styleId="NoList22311" w:customStyle="1">
    <w:name w:val="No List22311"/>
    <w:next w:val="NoList"/>
    <w:uiPriority w:val="99"/>
    <w:semiHidden/>
    <w:unhideWhenUsed/>
    <w:rsid w:val="00845153"/>
  </w:style>
  <w:style w:type="numbering" w:styleId="NoList32311" w:customStyle="1">
    <w:name w:val="No List32311"/>
    <w:next w:val="NoList"/>
    <w:uiPriority w:val="99"/>
    <w:semiHidden/>
    <w:unhideWhenUsed/>
    <w:rsid w:val="00845153"/>
  </w:style>
  <w:style w:type="numbering" w:styleId="NoList42211" w:customStyle="1">
    <w:name w:val="No List42211"/>
    <w:next w:val="NoList"/>
    <w:uiPriority w:val="99"/>
    <w:semiHidden/>
    <w:unhideWhenUsed/>
    <w:rsid w:val="00845153"/>
  </w:style>
  <w:style w:type="numbering" w:styleId="NoList211211" w:customStyle="1">
    <w:name w:val="No List211211"/>
    <w:next w:val="NoList"/>
    <w:uiPriority w:val="99"/>
    <w:semiHidden/>
    <w:unhideWhenUsed/>
    <w:rsid w:val="00845153"/>
  </w:style>
  <w:style w:type="numbering" w:styleId="NoList311211" w:customStyle="1">
    <w:name w:val="No List311211"/>
    <w:next w:val="NoList"/>
    <w:uiPriority w:val="99"/>
    <w:semiHidden/>
    <w:unhideWhenUsed/>
    <w:rsid w:val="00845153"/>
  </w:style>
  <w:style w:type="numbering" w:styleId="NoList411211" w:customStyle="1">
    <w:name w:val="No List411211"/>
    <w:next w:val="NoList"/>
    <w:uiPriority w:val="99"/>
    <w:semiHidden/>
    <w:unhideWhenUsed/>
    <w:rsid w:val="00845153"/>
  </w:style>
  <w:style w:type="numbering" w:styleId="111211" w:customStyle="1">
    <w:name w:val="无列表111211"/>
    <w:next w:val="NoList"/>
    <w:semiHidden/>
    <w:rsid w:val="00845153"/>
  </w:style>
  <w:style w:type="numbering" w:styleId="NoList1111211" w:customStyle="1">
    <w:name w:val="No List1111211"/>
    <w:next w:val="NoList"/>
    <w:uiPriority w:val="99"/>
    <w:semiHidden/>
    <w:unhideWhenUsed/>
    <w:rsid w:val="00845153"/>
  </w:style>
  <w:style w:type="numbering" w:styleId="NoList121211" w:customStyle="1">
    <w:name w:val="No List121211"/>
    <w:next w:val="NoList"/>
    <w:uiPriority w:val="99"/>
    <w:semiHidden/>
    <w:unhideWhenUsed/>
    <w:rsid w:val="00845153"/>
  </w:style>
  <w:style w:type="numbering" w:styleId="NoList221211" w:customStyle="1">
    <w:name w:val="No List221211"/>
    <w:next w:val="NoList"/>
    <w:uiPriority w:val="99"/>
    <w:semiHidden/>
    <w:unhideWhenUsed/>
    <w:rsid w:val="00845153"/>
  </w:style>
  <w:style w:type="numbering" w:styleId="NoList321211" w:customStyle="1">
    <w:name w:val="No List321211"/>
    <w:next w:val="NoList"/>
    <w:uiPriority w:val="99"/>
    <w:semiHidden/>
    <w:unhideWhenUsed/>
    <w:rsid w:val="00845153"/>
  </w:style>
  <w:style w:type="numbering" w:styleId="NoList1611" w:customStyle="1">
    <w:name w:val="No List1611"/>
    <w:next w:val="NoList"/>
    <w:uiPriority w:val="99"/>
    <w:semiHidden/>
    <w:unhideWhenUsed/>
    <w:rsid w:val="00845153"/>
  </w:style>
  <w:style w:type="numbering" w:styleId="NoList1711" w:customStyle="1">
    <w:name w:val="No List1711"/>
    <w:next w:val="NoList"/>
    <w:uiPriority w:val="99"/>
    <w:semiHidden/>
    <w:unhideWhenUsed/>
    <w:rsid w:val="00845153"/>
  </w:style>
  <w:style w:type="numbering" w:styleId="NoList2511" w:customStyle="1">
    <w:name w:val="No List2511"/>
    <w:next w:val="NoList"/>
    <w:uiPriority w:val="99"/>
    <w:semiHidden/>
    <w:unhideWhenUsed/>
    <w:rsid w:val="00845153"/>
  </w:style>
  <w:style w:type="numbering" w:styleId="NoList3511" w:customStyle="1">
    <w:name w:val="No List3511"/>
    <w:next w:val="NoList"/>
    <w:uiPriority w:val="99"/>
    <w:semiHidden/>
    <w:unhideWhenUsed/>
    <w:rsid w:val="00845153"/>
  </w:style>
  <w:style w:type="numbering" w:styleId="NoList4511" w:customStyle="1">
    <w:name w:val="No List4511"/>
    <w:next w:val="NoList"/>
    <w:uiPriority w:val="99"/>
    <w:semiHidden/>
    <w:unhideWhenUsed/>
    <w:rsid w:val="00845153"/>
  </w:style>
  <w:style w:type="numbering" w:styleId="NoList5411" w:customStyle="1">
    <w:name w:val="No List5411"/>
    <w:next w:val="NoList"/>
    <w:uiPriority w:val="99"/>
    <w:semiHidden/>
    <w:unhideWhenUsed/>
    <w:rsid w:val="00845153"/>
  </w:style>
  <w:style w:type="numbering" w:styleId="NoList6411" w:customStyle="1">
    <w:name w:val="No List6411"/>
    <w:next w:val="NoList"/>
    <w:uiPriority w:val="99"/>
    <w:semiHidden/>
    <w:unhideWhenUsed/>
    <w:rsid w:val="00845153"/>
  </w:style>
  <w:style w:type="numbering" w:styleId="NoList7411" w:customStyle="1">
    <w:name w:val="No List7411"/>
    <w:next w:val="NoList"/>
    <w:uiPriority w:val="99"/>
    <w:semiHidden/>
    <w:unhideWhenUsed/>
    <w:rsid w:val="00845153"/>
  </w:style>
  <w:style w:type="numbering" w:styleId="NoList8311" w:customStyle="1">
    <w:name w:val="No List8311"/>
    <w:next w:val="NoList"/>
    <w:uiPriority w:val="99"/>
    <w:semiHidden/>
    <w:unhideWhenUsed/>
    <w:rsid w:val="00845153"/>
  </w:style>
  <w:style w:type="numbering" w:styleId="NoList9311" w:customStyle="1">
    <w:name w:val="No List9311"/>
    <w:next w:val="NoList"/>
    <w:uiPriority w:val="99"/>
    <w:semiHidden/>
    <w:unhideWhenUsed/>
    <w:rsid w:val="00845153"/>
  </w:style>
  <w:style w:type="numbering" w:styleId="NoList11411" w:customStyle="1">
    <w:name w:val="No List11411"/>
    <w:next w:val="NoList"/>
    <w:uiPriority w:val="99"/>
    <w:semiHidden/>
    <w:unhideWhenUsed/>
    <w:rsid w:val="00845153"/>
  </w:style>
  <w:style w:type="numbering" w:styleId="NoList21411" w:customStyle="1">
    <w:name w:val="No List21411"/>
    <w:next w:val="NoList"/>
    <w:uiPriority w:val="99"/>
    <w:semiHidden/>
    <w:unhideWhenUsed/>
    <w:rsid w:val="00845153"/>
  </w:style>
  <w:style w:type="numbering" w:styleId="NoList31411" w:customStyle="1">
    <w:name w:val="No List31411"/>
    <w:next w:val="NoList"/>
    <w:uiPriority w:val="99"/>
    <w:semiHidden/>
    <w:unhideWhenUsed/>
    <w:rsid w:val="00845153"/>
  </w:style>
  <w:style w:type="numbering" w:styleId="NoList41411" w:customStyle="1">
    <w:name w:val="No List41411"/>
    <w:next w:val="NoList"/>
    <w:uiPriority w:val="99"/>
    <w:semiHidden/>
    <w:unhideWhenUsed/>
    <w:rsid w:val="00845153"/>
  </w:style>
  <w:style w:type="numbering" w:styleId="NoList51311" w:customStyle="1">
    <w:name w:val="No List51311"/>
    <w:next w:val="NoList"/>
    <w:uiPriority w:val="99"/>
    <w:semiHidden/>
    <w:unhideWhenUsed/>
    <w:rsid w:val="00845153"/>
  </w:style>
  <w:style w:type="numbering" w:styleId="NoList61311" w:customStyle="1">
    <w:name w:val="No List61311"/>
    <w:next w:val="NoList"/>
    <w:uiPriority w:val="99"/>
    <w:semiHidden/>
    <w:unhideWhenUsed/>
    <w:rsid w:val="00845153"/>
  </w:style>
  <w:style w:type="numbering" w:styleId="NoList71311" w:customStyle="1">
    <w:name w:val="No List71311"/>
    <w:next w:val="NoList"/>
    <w:uiPriority w:val="99"/>
    <w:semiHidden/>
    <w:unhideWhenUsed/>
    <w:rsid w:val="00845153"/>
  </w:style>
  <w:style w:type="numbering" w:styleId="NoList81311" w:customStyle="1">
    <w:name w:val="No List81311"/>
    <w:next w:val="NoList"/>
    <w:uiPriority w:val="99"/>
    <w:semiHidden/>
    <w:unhideWhenUsed/>
    <w:rsid w:val="00845153"/>
  </w:style>
  <w:style w:type="numbering" w:styleId="NoList91211" w:customStyle="1">
    <w:name w:val="No List91211"/>
    <w:next w:val="NoList"/>
    <w:uiPriority w:val="99"/>
    <w:semiHidden/>
    <w:unhideWhenUsed/>
    <w:rsid w:val="00845153"/>
  </w:style>
  <w:style w:type="numbering" w:styleId="LFO19311" w:customStyle="1">
    <w:name w:val="LFO19311"/>
    <w:basedOn w:val="NoList"/>
    <w:rsid w:val="00845153"/>
  </w:style>
  <w:style w:type="numbering" w:styleId="NoList10211" w:customStyle="1">
    <w:name w:val="No List10211"/>
    <w:next w:val="NoList"/>
    <w:uiPriority w:val="99"/>
    <w:semiHidden/>
    <w:unhideWhenUsed/>
    <w:rsid w:val="00845153"/>
  </w:style>
  <w:style w:type="numbering" w:styleId="LFO191211" w:customStyle="1">
    <w:name w:val="LFO191211"/>
    <w:basedOn w:val="NoList"/>
    <w:rsid w:val="00845153"/>
  </w:style>
  <w:style w:type="numbering" w:styleId="NoList12411" w:customStyle="1">
    <w:name w:val="No List12411"/>
    <w:next w:val="NoList"/>
    <w:uiPriority w:val="99"/>
    <w:semiHidden/>
    <w:rsid w:val="00845153"/>
  </w:style>
  <w:style w:type="numbering" w:styleId="NoList111411" w:customStyle="1">
    <w:name w:val="No List111411"/>
    <w:next w:val="NoList"/>
    <w:uiPriority w:val="99"/>
    <w:semiHidden/>
    <w:unhideWhenUsed/>
    <w:rsid w:val="00845153"/>
  </w:style>
  <w:style w:type="numbering" w:styleId="14110" w:customStyle="1">
    <w:name w:val="无列表1411"/>
    <w:next w:val="NoList"/>
    <w:semiHidden/>
    <w:rsid w:val="00845153"/>
  </w:style>
  <w:style w:type="numbering" w:styleId="14111" w:customStyle="1">
    <w:name w:val="リストなし1411"/>
    <w:next w:val="NoList"/>
    <w:uiPriority w:val="99"/>
    <w:semiHidden/>
    <w:unhideWhenUsed/>
    <w:rsid w:val="00845153"/>
  </w:style>
  <w:style w:type="numbering" w:styleId="114110" w:customStyle="1">
    <w:name w:val="无列表11411"/>
    <w:next w:val="NoList"/>
    <w:semiHidden/>
    <w:rsid w:val="00845153"/>
  </w:style>
  <w:style w:type="numbering" w:styleId="113111" w:customStyle="1">
    <w:name w:val="リストなし11311"/>
    <w:next w:val="NoList"/>
    <w:uiPriority w:val="99"/>
    <w:semiHidden/>
    <w:unhideWhenUsed/>
    <w:rsid w:val="00845153"/>
  </w:style>
  <w:style w:type="numbering" w:styleId="NoList22411" w:customStyle="1">
    <w:name w:val="No List22411"/>
    <w:next w:val="NoList"/>
    <w:uiPriority w:val="99"/>
    <w:semiHidden/>
    <w:unhideWhenUsed/>
    <w:rsid w:val="00845153"/>
  </w:style>
  <w:style w:type="numbering" w:styleId="NoList32411" w:customStyle="1">
    <w:name w:val="No List32411"/>
    <w:next w:val="NoList"/>
    <w:uiPriority w:val="99"/>
    <w:semiHidden/>
    <w:unhideWhenUsed/>
    <w:rsid w:val="00845153"/>
  </w:style>
  <w:style w:type="numbering" w:styleId="NoList42311" w:customStyle="1">
    <w:name w:val="No List42311"/>
    <w:next w:val="NoList"/>
    <w:uiPriority w:val="99"/>
    <w:semiHidden/>
    <w:unhideWhenUsed/>
    <w:rsid w:val="00845153"/>
  </w:style>
  <w:style w:type="numbering" w:styleId="NoList211311" w:customStyle="1">
    <w:name w:val="No List211311"/>
    <w:next w:val="NoList"/>
    <w:uiPriority w:val="99"/>
    <w:semiHidden/>
    <w:unhideWhenUsed/>
    <w:rsid w:val="00845153"/>
  </w:style>
  <w:style w:type="numbering" w:styleId="NoList311311" w:customStyle="1">
    <w:name w:val="No List311311"/>
    <w:next w:val="NoList"/>
    <w:uiPriority w:val="99"/>
    <w:semiHidden/>
    <w:unhideWhenUsed/>
    <w:rsid w:val="00845153"/>
  </w:style>
  <w:style w:type="numbering" w:styleId="NoList411311" w:customStyle="1">
    <w:name w:val="No List411311"/>
    <w:next w:val="NoList"/>
    <w:uiPriority w:val="99"/>
    <w:semiHidden/>
    <w:unhideWhenUsed/>
    <w:rsid w:val="00845153"/>
  </w:style>
  <w:style w:type="numbering" w:styleId="111311" w:customStyle="1">
    <w:name w:val="无列表111311"/>
    <w:next w:val="NoList"/>
    <w:semiHidden/>
    <w:rsid w:val="00845153"/>
  </w:style>
  <w:style w:type="numbering" w:styleId="NoList1111311" w:customStyle="1">
    <w:name w:val="No List1111311"/>
    <w:next w:val="NoList"/>
    <w:uiPriority w:val="99"/>
    <w:semiHidden/>
    <w:unhideWhenUsed/>
    <w:rsid w:val="00845153"/>
  </w:style>
  <w:style w:type="numbering" w:styleId="NoList121311" w:customStyle="1">
    <w:name w:val="No List121311"/>
    <w:next w:val="NoList"/>
    <w:uiPriority w:val="99"/>
    <w:semiHidden/>
    <w:unhideWhenUsed/>
    <w:rsid w:val="00845153"/>
  </w:style>
  <w:style w:type="numbering" w:styleId="NoList221311" w:customStyle="1">
    <w:name w:val="No List221311"/>
    <w:next w:val="NoList"/>
    <w:uiPriority w:val="99"/>
    <w:semiHidden/>
    <w:unhideWhenUsed/>
    <w:rsid w:val="00845153"/>
  </w:style>
  <w:style w:type="numbering" w:styleId="NoList321311" w:customStyle="1">
    <w:name w:val="No List321311"/>
    <w:next w:val="NoList"/>
    <w:uiPriority w:val="99"/>
    <w:semiHidden/>
    <w:unhideWhenUsed/>
    <w:rsid w:val="00845153"/>
  </w:style>
  <w:style w:type="table" w:styleId="222" w:customStyle="1">
    <w:name w:val="网格型22"/>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 w:customStyle="1">
    <w:name w:val="Table Grid212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 w:customStyle="1">
    <w:name w:val="Table Grid3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 w:customStyle="1">
    <w:name w:val="Tabellengitternetz1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 w:customStyle="1">
    <w:name w:val="Tabellengitternetz2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 w:customStyle="1">
    <w:name w:val="Tabellengitternetz3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 w:customStyle="1">
    <w:name w:val="Tabellengitternetz4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 w:customStyle="1">
    <w:name w:val="Tabellengitternetz5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 w:customStyle="1">
    <w:name w:val="Tabellengitternetz6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 w:customStyle="1">
    <w:name w:val="Tabellengitternetz7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 w:customStyle="1">
    <w:name w:val="Tabellengitternetz8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 w:customStyle="1">
    <w:name w:val="Tabellengitternetz9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 w:customStyle="1">
    <w:name w:val="Table Grid2111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 w:customStyle="1">
    <w:name w:val="Table Grid3111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1" w:customStyle="1">
    <w:name w:val="Table Grid12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1" w:customStyle="1">
    <w:name w:val="Table Grid11111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0" w:customStyle="1">
    <w:name w:val="网格型51"/>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 w:customStyle="1">
    <w:name w:val="Tabellengitternetz1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 w:customStyle="1">
    <w:name w:val="Tabellengitternetz2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 w:customStyle="1">
    <w:name w:val="Tabellengitternetz3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 w:customStyle="1">
    <w:name w:val="Tabellengitternetz4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 w:customStyle="1">
    <w:name w:val="Tabellengitternetz5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 w:customStyle="1">
    <w:name w:val="Tabellengitternetz6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 w:customStyle="1">
    <w:name w:val="Tabellengitternetz7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 w:customStyle="1">
    <w:name w:val="Tabellengitternetz8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 w:customStyle="1">
    <w:name w:val="Tabellengitternetz93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 w:customStyle="1">
    <w:name w:val="网格型33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 w:customStyle="1">
    <w:name w:val="网格型43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1" w:customStyle="1">
    <w:name w:val="Table Grid213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 w:customStyle="1">
    <w:name w:val="Table Grid313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 w:customStyle="1">
    <w:name w:val="网格型312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 w:customStyle="1">
    <w:name w:val="网格型412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 w:customStyle="1">
    <w:name w:val="Table Style121"/>
    <w:basedOn w:val="TableNormal"/>
    <w:qFormat/>
    <w:rsid w:val="00585F4B"/>
    <w:rPr>
      <w:rFonts w:eastAsia="MS Mincho"/>
      <w:lang w:val="en-US" w:eastAsia="en-US"/>
    </w:rPr>
    <w:tblPr/>
  </w:style>
  <w:style w:type="table" w:styleId="Tabellengitternetz11121" w:customStyle="1">
    <w:name w:val="Tabellengitternetz1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1" w:customStyle="1">
    <w:name w:val="Tabellengitternetz2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1" w:customStyle="1">
    <w:name w:val="Tabellengitternetz3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1" w:customStyle="1">
    <w:name w:val="Tabellengitternetz4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1" w:customStyle="1">
    <w:name w:val="Tabellengitternetz5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1" w:customStyle="1">
    <w:name w:val="Tabellengitternetz6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1" w:customStyle="1">
    <w:name w:val="Tabellengitternetz7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1" w:customStyle="1">
    <w:name w:val="Tabellengitternetz8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1" w:customStyle="1">
    <w:name w:val="Tabellengitternetz9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1" w:customStyle="1">
    <w:name w:val="Table Grid21121"/>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1" w:customStyle="1">
    <w:name w:val="Table Grid31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21" w:customStyle="1">
    <w:name w:val="Table Grid12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21" w:customStyle="1">
    <w:name w:val="Table Grid111121"/>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0" w:customStyle="1">
    <w:name w:val="网格型61"/>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1" w:customStyle="1">
    <w:name w:val="古典型 231"/>
    <w:basedOn w:val="TableNormal"/>
    <w:semiHidden/>
    <w:unhideWhenUsed/>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1" w:customStyle="1">
    <w:name w:val="网格型71"/>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4" w:customStyle="1">
    <w:name w:val="Table Grid254"/>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1" w:customStyle="1">
    <w:name w:val="Table Grid351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 w:customStyle="1">
    <w:name w:val="网格型34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 w:customStyle="1">
    <w:name w:val="网格型44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1" w:customStyle="1">
    <w:name w:val="Table Grid214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1" w:customStyle="1">
    <w:name w:val="Table Grid314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 w:customStyle="1">
    <w:name w:val="网格型313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 w:customStyle="1">
    <w:name w:val="网格型413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31" w:customStyle="1">
    <w:name w:val="Table Classic 2131"/>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771" w:customStyle="1">
    <w:name w:val="Table Grid771"/>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1" w:customStyle="1">
    <w:name w:val="Table Grid2113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1" w:customStyle="1">
    <w:name w:val="Table Grid3113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1" w:customStyle="1">
    <w:name w:val="Table Grid7111"/>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11" w:customStyle="1">
    <w:name w:val="Table Grid7211"/>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11" w:customStyle="1">
    <w:name w:val="Table Grid7311"/>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11" w:customStyle="1">
    <w:name w:val="Table Grid7411"/>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11" w:customStyle="1">
    <w:name w:val="Table Grid7511"/>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1" w:customStyle="1">
    <w:name w:val="Table Grid511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1" w:customStyle="1">
    <w:name w:val="Table Grid611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11" w:customStyle="1">
    <w:name w:val="Table Grid7611"/>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1" w:customStyle="1">
    <w:name w:val="Table Grid2241"/>
    <w:basedOn w:val="TableNormal"/>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 w:customStyle="1">
    <w:name w:val="Table Grid321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 w:customStyle="1">
    <w:name w:val="网格型32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 w:customStyle="1">
    <w:name w:val="网格型42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11" w:customStyle="1">
    <w:name w:val="Table Classic 2211"/>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1111" w:customStyle="1">
    <w:name w:val="网格型311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 w:customStyle="1">
    <w:name w:val="网格型411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11" w:customStyle="1">
    <w:name w:val="Table Classic 211111"/>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911" w:customStyle="1">
    <w:name w:val="Table Grid911"/>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11" w:customStyle="1">
    <w:name w:val="Table Grid131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1" w:customStyle="1">
    <w:name w:val="Table Grid421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1" w:customStyle="1">
    <w:name w:val="Table Grid1121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 w:customStyle="1">
    <w:name w:val="Tabellengitternetz1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 w:customStyle="1">
    <w:name w:val="Tabellengitternetz2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 w:customStyle="1">
    <w:name w:val="Tabellengitternetz3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 w:customStyle="1">
    <w:name w:val="Tabellengitternetz4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 w:customStyle="1">
    <w:name w:val="Tabellengitternetz5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 w:customStyle="1">
    <w:name w:val="Tabellengitternetz6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 w:customStyle="1">
    <w:name w:val="Tabellengitternetz7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 w:customStyle="1">
    <w:name w:val="Tabellengitternetz8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 w:customStyle="1">
    <w:name w:val="Tabellengitternetz912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1" w:customStyle="1">
    <w:name w:val="Table Grid4111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1" w:customStyle="1">
    <w:name w:val="Table Grid12211"/>
    <w:basedOn w:val="TableNormal"/>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1" w:customStyle="1">
    <w:name w:val="Table Grid22111"/>
    <w:basedOn w:val="TableNormal"/>
    <w:uiPriority w:val="39"/>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111" w:customStyle="1">
    <w:name w:val="Table Grid1112111"/>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11" w:customStyle="1">
    <w:name w:val="Table Grid1011"/>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11" w:customStyle="1">
    <w:name w:val="Table Grid141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1" w:customStyle="1">
    <w:name w:val="Table Grid23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1" w:customStyle="1">
    <w:name w:val="Table Grid331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11" w:customStyle="1">
    <w:name w:val="Table Grid431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1" w:customStyle="1">
    <w:name w:val="Table Grid521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1" w:customStyle="1">
    <w:name w:val="Table Grid621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11" w:customStyle="1">
    <w:name w:val="Table Grid1131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1" w:customStyle="1">
    <w:name w:val="Tabellengitternetz1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1" w:customStyle="1">
    <w:name w:val="Tabellengitternetz2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1" w:customStyle="1">
    <w:name w:val="Tabellengitternetz3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1" w:customStyle="1">
    <w:name w:val="Tabellengitternetz4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1" w:customStyle="1">
    <w:name w:val="Tabellengitternetz5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1" w:customStyle="1">
    <w:name w:val="Tabellengitternetz6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1" w:customStyle="1">
    <w:name w:val="Tabellengitternetz7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1" w:customStyle="1">
    <w:name w:val="Tabellengitternetz8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1" w:customStyle="1">
    <w:name w:val="Tabellengitternetz91311"/>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1" w:customStyle="1">
    <w:name w:val="Table Grid4121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11" w:customStyle="1">
    <w:name w:val="Table Grid12311"/>
    <w:basedOn w:val="TableNormal"/>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1" w:customStyle="1">
    <w:name w:val="Table Grid22211"/>
    <w:basedOn w:val="TableNormal"/>
    <w:uiPriority w:val="39"/>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111" w:customStyle="1">
    <w:name w:val="Table Grid1113111"/>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1" w:customStyle="1">
    <w:name w:val="Table Grid1511"/>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11" w:customStyle="1">
    <w:name w:val="Table Grid16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1" w:customStyle="1">
    <w:name w:val="Table Grid241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1" w:customStyle="1">
    <w:name w:val="Table Grid341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1" w:customStyle="1">
    <w:name w:val="Table Grid44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1" w:customStyle="1">
    <w:name w:val="Table Grid53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1" w:customStyle="1">
    <w:name w:val="Table Grid63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1" w:customStyle="1">
    <w:name w:val="Table Grid11411"/>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1" w:customStyle="1">
    <w:name w:val="Table Grid41311"/>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1" w:customStyle="1">
    <w:name w:val="Table Grid22311"/>
    <w:basedOn w:val="TableNormal"/>
    <w:uiPriority w:val="39"/>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11" w:customStyle="1">
    <w:name w:val="Table Grid111411"/>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11" w:customStyle="1">
    <w:name w:val="古典型 21111"/>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41" w:customStyle="1">
    <w:name w:val="古典型 241"/>
    <w:basedOn w:val="TableNormal"/>
    <w:semiHidden/>
    <w:unhideWhenUsed/>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810" w:customStyle="1">
    <w:name w:val="网格型81"/>
    <w:basedOn w:val="TableNormal"/>
    <w:qFormat/>
    <w:rsid w:val="00585F4B"/>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1" w:customStyle="1">
    <w:name w:val="Table Grid26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1" w:customStyle="1">
    <w:name w:val="Table Grid36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1" w:customStyle="1">
    <w:name w:val="网格型35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1" w:customStyle="1">
    <w:name w:val="网格型45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51" w:customStyle="1">
    <w:name w:val="Table Grid215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51" w:customStyle="1">
    <w:name w:val="Table Grid3151"/>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1" w:customStyle="1">
    <w:name w:val="网格型314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1" w:customStyle="1">
    <w:name w:val="网格型4141"/>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41" w:customStyle="1">
    <w:name w:val="Table Classic 2141"/>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styleId="39" w:customStyle="1">
    <w:name w:val="无列表3"/>
    <w:next w:val="NoList"/>
    <w:uiPriority w:val="99"/>
    <w:semiHidden/>
    <w:unhideWhenUsed/>
    <w:rsid w:val="00845153"/>
  </w:style>
  <w:style w:type="table" w:styleId="9" w:customStyle="1">
    <w:name w:val="网格型9"/>
    <w:basedOn w:val="TableNormal"/>
    <w:next w:val="TableGrid"/>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0" w:customStyle="1">
    <w:name w:val="Table Grid110"/>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 w:customStyle="1">
    <w:name w:val="Tabellengitternetz1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 w:customStyle="1">
    <w:name w:val="Tabellengitternetz2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 w:customStyle="1">
    <w:name w:val="Tabellengitternetz3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 w:customStyle="1">
    <w:name w:val="Tabellengitternetz4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 w:customStyle="1">
    <w:name w:val="Tabellengitternetz5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 w:customStyle="1">
    <w:name w:val="Tabellengitternetz6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 w:customStyle="1">
    <w:name w:val="Tabellengitternetz7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 w:customStyle="1">
    <w:name w:val="Tabellengitternetz8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 w:customStyle="1">
    <w:name w:val="Tabellengitternetz96"/>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9" w:customStyle="1">
    <w:name w:val="Table Grid29"/>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8" w:customStyle="1">
    <w:name w:val="Table Grid3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60" w:customStyle="1">
    <w:name w:val="无列表16"/>
    <w:next w:val="NoList"/>
    <w:semiHidden/>
    <w:rsid w:val="00845153"/>
  </w:style>
  <w:style w:type="table" w:styleId="390" w:customStyle="1">
    <w:name w:val="网格型39"/>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customStyle="1">
    <w:name w:val="网格型49"/>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61" w:customStyle="1">
    <w:name w:val="リストなし16"/>
    <w:next w:val="NoList"/>
    <w:uiPriority w:val="99"/>
    <w:semiHidden/>
    <w:unhideWhenUsed/>
    <w:rsid w:val="00845153"/>
  </w:style>
  <w:style w:type="table" w:styleId="280" w:customStyle="1">
    <w:name w:val="古典型 28"/>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9" w:customStyle="1">
    <w:name w:val="No List19"/>
    <w:next w:val="NoList"/>
    <w:uiPriority w:val="99"/>
    <w:semiHidden/>
    <w:unhideWhenUsed/>
    <w:rsid w:val="00845153"/>
  </w:style>
  <w:style w:type="table" w:styleId="TableGrid47" w:customStyle="1">
    <w:name w:val="Table Grid47"/>
    <w:basedOn w:val="TableNormal"/>
    <w:next w:val="TableGrid"/>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8" w:customStyle="1">
    <w:name w:val="Table Grid118"/>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7" w:customStyle="1">
    <w:name w:val="Tabellengitternetz1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7" w:customStyle="1">
    <w:name w:val="Tabellengitternetz2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7" w:customStyle="1">
    <w:name w:val="Tabellengitternetz3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7" w:customStyle="1">
    <w:name w:val="Tabellengitternetz4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7" w:customStyle="1">
    <w:name w:val="Tabellengitternetz5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7" w:customStyle="1">
    <w:name w:val="Tabellengitternetz6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7" w:customStyle="1">
    <w:name w:val="Tabellengitternetz7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7" w:customStyle="1">
    <w:name w:val="Tabellengitternetz8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7" w:customStyle="1">
    <w:name w:val="Tabellengitternetz9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9" w:customStyle="1">
    <w:name w:val="Table Grid219"/>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9" w:customStyle="1">
    <w:name w:val="Table Grid319"/>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60" w:customStyle="1">
    <w:name w:val="无列表116"/>
    <w:next w:val="NoList"/>
    <w:semiHidden/>
    <w:rsid w:val="00845153"/>
  </w:style>
  <w:style w:type="table" w:styleId="318" w:customStyle="1">
    <w:name w:val="网格型318"/>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8" w:customStyle="1">
    <w:name w:val="网格型418"/>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52" w:customStyle="1">
    <w:name w:val="リストなし115"/>
    <w:next w:val="NoList"/>
    <w:uiPriority w:val="99"/>
    <w:semiHidden/>
    <w:unhideWhenUsed/>
    <w:rsid w:val="00845153"/>
  </w:style>
  <w:style w:type="table" w:styleId="TableClassic218" w:customStyle="1">
    <w:name w:val="Table Classic 218"/>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7" w:customStyle="1">
    <w:name w:val="No List27"/>
    <w:next w:val="NoList"/>
    <w:uiPriority w:val="99"/>
    <w:semiHidden/>
    <w:unhideWhenUsed/>
    <w:rsid w:val="00845153"/>
  </w:style>
  <w:style w:type="numbering" w:styleId="NoList37" w:customStyle="1">
    <w:name w:val="No List37"/>
    <w:next w:val="NoList"/>
    <w:uiPriority w:val="99"/>
    <w:semiHidden/>
    <w:unhideWhenUsed/>
    <w:rsid w:val="00845153"/>
  </w:style>
  <w:style w:type="numbering" w:styleId="NoList116" w:customStyle="1">
    <w:name w:val="No List116"/>
    <w:next w:val="NoList"/>
    <w:uiPriority w:val="99"/>
    <w:semiHidden/>
    <w:unhideWhenUsed/>
    <w:rsid w:val="00845153"/>
  </w:style>
  <w:style w:type="numbering" w:styleId="NoList47" w:customStyle="1">
    <w:name w:val="No List47"/>
    <w:next w:val="NoList"/>
    <w:uiPriority w:val="99"/>
    <w:semiHidden/>
    <w:unhideWhenUsed/>
    <w:rsid w:val="00845153"/>
  </w:style>
  <w:style w:type="numbering" w:styleId="NoList56" w:customStyle="1">
    <w:name w:val="No List56"/>
    <w:next w:val="NoList"/>
    <w:uiPriority w:val="99"/>
    <w:semiHidden/>
    <w:unhideWhenUsed/>
    <w:rsid w:val="00845153"/>
  </w:style>
  <w:style w:type="numbering" w:styleId="NoList1116" w:customStyle="1">
    <w:name w:val="No List1116"/>
    <w:next w:val="NoList"/>
    <w:uiPriority w:val="99"/>
    <w:semiHidden/>
    <w:unhideWhenUsed/>
    <w:rsid w:val="00845153"/>
  </w:style>
  <w:style w:type="numbering" w:styleId="NoList216" w:customStyle="1">
    <w:name w:val="No List216"/>
    <w:next w:val="NoList"/>
    <w:uiPriority w:val="99"/>
    <w:semiHidden/>
    <w:unhideWhenUsed/>
    <w:rsid w:val="00845153"/>
  </w:style>
  <w:style w:type="numbering" w:styleId="NoList316" w:customStyle="1">
    <w:name w:val="No List316"/>
    <w:next w:val="NoList"/>
    <w:uiPriority w:val="99"/>
    <w:semiHidden/>
    <w:unhideWhenUsed/>
    <w:rsid w:val="00845153"/>
  </w:style>
  <w:style w:type="numbering" w:styleId="NoList416" w:customStyle="1">
    <w:name w:val="No List416"/>
    <w:next w:val="NoList"/>
    <w:uiPriority w:val="99"/>
    <w:semiHidden/>
    <w:unhideWhenUsed/>
    <w:rsid w:val="00845153"/>
  </w:style>
  <w:style w:type="numbering" w:styleId="NoList66" w:customStyle="1">
    <w:name w:val="No List66"/>
    <w:next w:val="NoList"/>
    <w:uiPriority w:val="99"/>
    <w:semiHidden/>
    <w:unhideWhenUsed/>
    <w:rsid w:val="00845153"/>
  </w:style>
  <w:style w:type="numbering" w:styleId="NoList76" w:customStyle="1">
    <w:name w:val="No List76"/>
    <w:next w:val="NoList"/>
    <w:uiPriority w:val="99"/>
    <w:semiHidden/>
    <w:unhideWhenUsed/>
    <w:rsid w:val="00845153"/>
  </w:style>
  <w:style w:type="table" w:styleId="TableGrid127" w:customStyle="1">
    <w:name w:val="Table Grid12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6" w:customStyle="1">
    <w:name w:val="No List126"/>
    <w:next w:val="NoList"/>
    <w:uiPriority w:val="99"/>
    <w:semiHidden/>
    <w:unhideWhenUsed/>
    <w:rsid w:val="00845153"/>
  </w:style>
  <w:style w:type="table" w:styleId="TableGrid1117" w:customStyle="1">
    <w:name w:val="Table Grid1117"/>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6" w:customStyle="1">
    <w:name w:val="No List226"/>
    <w:next w:val="NoList"/>
    <w:uiPriority w:val="99"/>
    <w:semiHidden/>
    <w:unhideWhenUsed/>
    <w:rsid w:val="00845153"/>
  </w:style>
  <w:style w:type="numbering" w:styleId="NoList326" w:customStyle="1">
    <w:name w:val="No List326"/>
    <w:next w:val="NoList"/>
    <w:uiPriority w:val="99"/>
    <w:semiHidden/>
    <w:unhideWhenUsed/>
    <w:rsid w:val="00845153"/>
  </w:style>
  <w:style w:type="table" w:styleId="TableStyle14" w:customStyle="1">
    <w:name w:val="Table Style14"/>
    <w:basedOn w:val="TableNormal"/>
    <w:qFormat/>
    <w:rsid w:val="00585F4B"/>
    <w:rPr>
      <w:rFonts w:eastAsia="MS Mincho"/>
      <w:lang w:val="en-US" w:eastAsia="en-US"/>
    </w:rPr>
    <w:tblPr/>
  </w:style>
  <w:style w:type="table" w:styleId="TableGrid59" w:customStyle="1">
    <w:name w:val="Table Grid59"/>
    <w:basedOn w:val="TableNormal"/>
    <w:uiPriority w:val="39"/>
    <w:qFormat/>
    <w:rsid w:val="00585F4B"/>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 w:customStyle="1">
    <w:name w:val="Table Grid66"/>
    <w:basedOn w:val="TableNormal"/>
    <w:qFormat/>
    <w:rsid w:val="00585F4B"/>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7" w:customStyle="1">
    <w:name w:val="Table Grid717"/>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25" w:customStyle="1">
    <w:name w:val="No List425"/>
    <w:next w:val="NoList"/>
    <w:uiPriority w:val="99"/>
    <w:semiHidden/>
    <w:unhideWhenUsed/>
    <w:rsid w:val="00845153"/>
  </w:style>
  <w:style w:type="numbering" w:styleId="NoList515" w:customStyle="1">
    <w:name w:val="No List515"/>
    <w:next w:val="NoList"/>
    <w:uiPriority w:val="99"/>
    <w:semiHidden/>
    <w:unhideWhenUsed/>
    <w:rsid w:val="00845153"/>
  </w:style>
  <w:style w:type="numbering" w:styleId="NoList2115" w:customStyle="1">
    <w:name w:val="No List2115"/>
    <w:next w:val="NoList"/>
    <w:uiPriority w:val="99"/>
    <w:semiHidden/>
    <w:unhideWhenUsed/>
    <w:rsid w:val="00845153"/>
  </w:style>
  <w:style w:type="numbering" w:styleId="NoList3115" w:customStyle="1">
    <w:name w:val="No List3115"/>
    <w:next w:val="NoList"/>
    <w:uiPriority w:val="99"/>
    <w:semiHidden/>
    <w:unhideWhenUsed/>
    <w:rsid w:val="00845153"/>
  </w:style>
  <w:style w:type="numbering" w:styleId="NoList4115" w:customStyle="1">
    <w:name w:val="No List4115"/>
    <w:next w:val="NoList"/>
    <w:uiPriority w:val="99"/>
    <w:semiHidden/>
    <w:unhideWhenUsed/>
    <w:rsid w:val="00845153"/>
  </w:style>
  <w:style w:type="numbering" w:styleId="NoList615" w:customStyle="1">
    <w:name w:val="No List615"/>
    <w:next w:val="NoList"/>
    <w:uiPriority w:val="99"/>
    <w:semiHidden/>
    <w:unhideWhenUsed/>
    <w:rsid w:val="00845153"/>
  </w:style>
  <w:style w:type="table" w:styleId="TableGrid416" w:customStyle="1">
    <w:name w:val="Table Grid416"/>
    <w:basedOn w:val="TableNormal"/>
    <w:next w:val="TableGrid"/>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4" w:customStyle="1">
    <w:name w:val="Tabellengitternetz1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4" w:customStyle="1">
    <w:name w:val="Tabellengitternetz2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4" w:customStyle="1">
    <w:name w:val="Tabellengitternetz3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4" w:customStyle="1">
    <w:name w:val="Tabellengitternetz4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4" w:customStyle="1">
    <w:name w:val="Tabellengitternetz5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4" w:customStyle="1">
    <w:name w:val="Tabellengitternetz6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4" w:customStyle="1">
    <w:name w:val="Tabellengitternetz7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4" w:customStyle="1">
    <w:name w:val="Tabellengitternetz8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4" w:customStyle="1">
    <w:name w:val="Tabellengitternetz9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7" w:customStyle="1">
    <w:name w:val="Table Grid2117"/>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7" w:customStyle="1">
    <w:name w:val="Table Grid311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150" w:customStyle="1">
    <w:name w:val="无列表1115"/>
    <w:next w:val="NoList"/>
    <w:semiHidden/>
    <w:rsid w:val="00845153"/>
  </w:style>
  <w:style w:type="numbering" w:styleId="NoList11115" w:customStyle="1">
    <w:name w:val="No List11115"/>
    <w:next w:val="NoList"/>
    <w:uiPriority w:val="99"/>
    <w:semiHidden/>
    <w:unhideWhenUsed/>
    <w:rsid w:val="00845153"/>
  </w:style>
  <w:style w:type="numbering" w:styleId="NoList715" w:customStyle="1">
    <w:name w:val="No List715"/>
    <w:next w:val="NoList"/>
    <w:uiPriority w:val="99"/>
    <w:semiHidden/>
    <w:unhideWhenUsed/>
    <w:rsid w:val="00845153"/>
  </w:style>
  <w:style w:type="table" w:styleId="TableGrid1214" w:customStyle="1">
    <w:name w:val="Table Grid12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5" w:customStyle="1">
    <w:name w:val="No List1215"/>
    <w:next w:val="NoList"/>
    <w:uiPriority w:val="99"/>
    <w:semiHidden/>
    <w:unhideWhenUsed/>
    <w:rsid w:val="00845153"/>
  </w:style>
  <w:style w:type="table" w:styleId="TableGrid11114" w:customStyle="1">
    <w:name w:val="Table Grid11114"/>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5" w:customStyle="1">
    <w:name w:val="No List2215"/>
    <w:next w:val="NoList"/>
    <w:uiPriority w:val="99"/>
    <w:semiHidden/>
    <w:unhideWhenUsed/>
    <w:rsid w:val="00845153"/>
  </w:style>
  <w:style w:type="numbering" w:styleId="NoList3215" w:customStyle="1">
    <w:name w:val="No List3215"/>
    <w:next w:val="NoList"/>
    <w:uiPriority w:val="99"/>
    <w:semiHidden/>
    <w:unhideWhenUsed/>
    <w:rsid w:val="00845153"/>
  </w:style>
  <w:style w:type="numbering" w:styleId="NoList85" w:customStyle="1">
    <w:name w:val="No List85"/>
    <w:next w:val="NoList"/>
    <w:uiPriority w:val="99"/>
    <w:semiHidden/>
    <w:unhideWhenUsed/>
    <w:rsid w:val="00845153"/>
  </w:style>
  <w:style w:type="table" w:styleId="TableGrid718" w:customStyle="1">
    <w:name w:val="Table Grid718"/>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6" w:customStyle="1">
    <w:name w:val="Table Grid726"/>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6" w:customStyle="1">
    <w:name w:val="Table Grid736"/>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6" w:customStyle="1">
    <w:name w:val="Table Grid746"/>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6" w:customStyle="1">
    <w:name w:val="Table Grid756"/>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95" w:customStyle="1">
    <w:name w:val="No List95"/>
    <w:next w:val="NoList"/>
    <w:uiPriority w:val="99"/>
    <w:semiHidden/>
    <w:unhideWhenUsed/>
    <w:rsid w:val="00845153"/>
  </w:style>
  <w:style w:type="table" w:styleId="TableGrid86" w:customStyle="1">
    <w:name w:val="Table Grid86"/>
    <w:basedOn w:val="TableNormal"/>
    <w:next w:val="TableGrid"/>
    <w:uiPriority w:val="39"/>
    <w:qFormat/>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3" w:customStyle="1">
    <w:name w:val="Table Style113"/>
    <w:basedOn w:val="TableNormal"/>
    <w:qFormat/>
    <w:rsid w:val="00585F4B"/>
    <w:rPr>
      <w:rFonts w:eastAsia="MS Mincho"/>
      <w:lang w:val="en-US" w:eastAsia="en-US"/>
    </w:rPr>
    <w:tblPr/>
  </w:style>
  <w:style w:type="table" w:styleId="TableGrid516" w:customStyle="1">
    <w:name w:val="Table Grid51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6" w:customStyle="1">
    <w:name w:val="Table Grid61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815" w:customStyle="1">
    <w:name w:val="No List815"/>
    <w:next w:val="NoList"/>
    <w:uiPriority w:val="99"/>
    <w:semiHidden/>
    <w:unhideWhenUsed/>
    <w:rsid w:val="00845153"/>
  </w:style>
  <w:style w:type="numbering" w:styleId="NoList914" w:customStyle="1">
    <w:name w:val="No List914"/>
    <w:next w:val="NoList"/>
    <w:uiPriority w:val="99"/>
    <w:semiHidden/>
    <w:unhideWhenUsed/>
    <w:rsid w:val="00845153"/>
  </w:style>
  <w:style w:type="table" w:styleId="TableGrid766" w:customStyle="1">
    <w:name w:val="Table Grid766"/>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FO195" w:customStyle="1">
    <w:name w:val="LFO195"/>
    <w:basedOn w:val="NoList"/>
    <w:rsid w:val="00845153"/>
  </w:style>
  <w:style w:type="numbering" w:styleId="NoList104" w:customStyle="1">
    <w:name w:val="No List104"/>
    <w:next w:val="NoList"/>
    <w:uiPriority w:val="99"/>
    <w:semiHidden/>
    <w:unhideWhenUsed/>
    <w:rsid w:val="00845153"/>
  </w:style>
  <w:style w:type="numbering" w:styleId="LFO1914" w:customStyle="1">
    <w:name w:val="LFO1914"/>
    <w:basedOn w:val="NoList"/>
    <w:rsid w:val="00845153"/>
  </w:style>
  <w:style w:type="table" w:styleId="TableGrid229" w:customStyle="1">
    <w:name w:val="Table Grid229"/>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 w:customStyle="1">
    <w:name w:val="Tabellengitternetz1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 w:customStyle="1">
    <w:name w:val="Tabellengitternetz2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 w:customStyle="1">
    <w:name w:val="Tabellengitternetz3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 w:customStyle="1">
    <w:name w:val="Tabellengitternetz4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 w:customStyle="1">
    <w:name w:val="Tabellengitternetz5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 w:customStyle="1">
    <w:name w:val="Tabellengitternetz6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 w:customStyle="1">
    <w:name w:val="Tabellengitternetz7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 w:customStyle="1">
    <w:name w:val="Tabellengitternetz8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 w:customStyle="1">
    <w:name w:val="Tabellengitternetz922"/>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6" w:customStyle="1">
    <w:name w:val="Table Grid32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20" w:customStyle="1">
    <w:name w:val="无列表122"/>
    <w:next w:val="NoList"/>
    <w:semiHidden/>
    <w:rsid w:val="00845153"/>
  </w:style>
  <w:style w:type="table" w:styleId="322" w:customStyle="1">
    <w:name w:val="网格型322"/>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2"/>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21" w:customStyle="1">
    <w:name w:val="リストなし122"/>
    <w:next w:val="NoList"/>
    <w:uiPriority w:val="99"/>
    <w:semiHidden/>
    <w:unhideWhenUsed/>
    <w:rsid w:val="00845153"/>
  </w:style>
  <w:style w:type="table" w:styleId="TableClassic222" w:customStyle="1">
    <w:name w:val="Table Classic 222"/>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3112" w:customStyle="1">
    <w:name w:val="网格型3112"/>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 w:customStyle="1">
    <w:name w:val="网格型4112"/>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120" w:customStyle="1">
    <w:name w:val="リストなし1112"/>
    <w:next w:val="NoList"/>
    <w:uiPriority w:val="99"/>
    <w:semiHidden/>
    <w:unhideWhenUsed/>
    <w:rsid w:val="00845153"/>
  </w:style>
  <w:style w:type="table" w:styleId="TableClassic2116" w:customStyle="1">
    <w:name w:val="Table Classic 2116"/>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96" w:customStyle="1">
    <w:name w:val="Table Grid96"/>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6" w:customStyle="1">
    <w:name w:val="Table Grid13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2" w:customStyle="1">
    <w:name w:val="No List132"/>
    <w:next w:val="NoList"/>
    <w:uiPriority w:val="99"/>
    <w:semiHidden/>
    <w:unhideWhenUsed/>
    <w:rsid w:val="00845153"/>
  </w:style>
  <w:style w:type="numbering" w:styleId="NoList232" w:customStyle="1">
    <w:name w:val="No List232"/>
    <w:next w:val="NoList"/>
    <w:uiPriority w:val="99"/>
    <w:semiHidden/>
    <w:unhideWhenUsed/>
    <w:rsid w:val="00845153"/>
  </w:style>
  <w:style w:type="table" w:styleId="TableGrid426" w:customStyle="1">
    <w:name w:val="Table Grid42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32" w:customStyle="1">
    <w:name w:val="No List332"/>
    <w:next w:val="NoList"/>
    <w:uiPriority w:val="99"/>
    <w:semiHidden/>
    <w:unhideWhenUsed/>
    <w:rsid w:val="00845153"/>
  </w:style>
  <w:style w:type="numbering" w:styleId="NoList432" w:customStyle="1">
    <w:name w:val="No List432"/>
    <w:next w:val="NoList"/>
    <w:uiPriority w:val="99"/>
    <w:semiHidden/>
    <w:unhideWhenUsed/>
    <w:rsid w:val="00845153"/>
  </w:style>
  <w:style w:type="numbering" w:styleId="NoList522" w:customStyle="1">
    <w:name w:val="No List522"/>
    <w:next w:val="NoList"/>
    <w:uiPriority w:val="99"/>
    <w:semiHidden/>
    <w:unhideWhenUsed/>
    <w:rsid w:val="00845153"/>
  </w:style>
  <w:style w:type="numbering" w:styleId="NoList622" w:customStyle="1">
    <w:name w:val="No List622"/>
    <w:next w:val="NoList"/>
    <w:uiPriority w:val="99"/>
    <w:semiHidden/>
    <w:unhideWhenUsed/>
    <w:rsid w:val="00845153"/>
  </w:style>
  <w:style w:type="numbering" w:styleId="NoList722" w:customStyle="1">
    <w:name w:val="No List722"/>
    <w:next w:val="NoList"/>
    <w:uiPriority w:val="99"/>
    <w:semiHidden/>
    <w:unhideWhenUsed/>
    <w:rsid w:val="00845153"/>
  </w:style>
  <w:style w:type="table" w:styleId="TableGrid813" w:customStyle="1">
    <w:name w:val="Table Grid813"/>
    <w:basedOn w:val="TableNormal"/>
    <w:next w:val="TableGrid"/>
    <w:uiPriority w:val="39"/>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6" w:customStyle="1">
    <w:name w:val="Table Grid112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3" w:customStyle="1">
    <w:name w:val="Tabellengitternetz1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3" w:customStyle="1">
    <w:name w:val="Tabellengitternetz2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3" w:customStyle="1">
    <w:name w:val="Tabellengitternetz3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3" w:customStyle="1">
    <w:name w:val="Tabellengitternetz4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3" w:customStyle="1">
    <w:name w:val="Tabellengitternetz5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3" w:customStyle="1">
    <w:name w:val="Tabellengitternetz6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3" w:customStyle="1">
    <w:name w:val="Tabellengitternetz7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3" w:customStyle="1">
    <w:name w:val="Tabellengitternetz8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3" w:customStyle="1">
    <w:name w:val="Tabellengitternetz912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2" w:customStyle="1">
    <w:name w:val="No List1122"/>
    <w:next w:val="NoList"/>
    <w:uiPriority w:val="99"/>
    <w:semiHidden/>
    <w:unhideWhenUsed/>
    <w:rsid w:val="00845153"/>
  </w:style>
  <w:style w:type="numbering" w:styleId="NoList2122" w:customStyle="1">
    <w:name w:val="No List2122"/>
    <w:next w:val="NoList"/>
    <w:uiPriority w:val="99"/>
    <w:semiHidden/>
    <w:unhideWhenUsed/>
    <w:rsid w:val="00845153"/>
  </w:style>
  <w:style w:type="table" w:styleId="TableGrid4116" w:customStyle="1">
    <w:name w:val="Table Grid411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122" w:customStyle="1">
    <w:name w:val="No List3122"/>
    <w:next w:val="NoList"/>
    <w:uiPriority w:val="99"/>
    <w:semiHidden/>
    <w:unhideWhenUsed/>
    <w:rsid w:val="00845153"/>
  </w:style>
  <w:style w:type="numbering" w:styleId="NoList4122" w:customStyle="1">
    <w:name w:val="No List4122"/>
    <w:next w:val="NoList"/>
    <w:uiPriority w:val="99"/>
    <w:semiHidden/>
    <w:unhideWhenUsed/>
    <w:rsid w:val="00845153"/>
  </w:style>
  <w:style w:type="numbering" w:styleId="NoList5112" w:customStyle="1">
    <w:name w:val="No List5112"/>
    <w:next w:val="NoList"/>
    <w:uiPriority w:val="99"/>
    <w:semiHidden/>
    <w:unhideWhenUsed/>
    <w:rsid w:val="00845153"/>
  </w:style>
  <w:style w:type="numbering" w:styleId="NoList6112" w:customStyle="1">
    <w:name w:val="No List6112"/>
    <w:next w:val="NoList"/>
    <w:uiPriority w:val="99"/>
    <w:semiHidden/>
    <w:unhideWhenUsed/>
    <w:rsid w:val="00845153"/>
  </w:style>
  <w:style w:type="numbering" w:styleId="NoList7112" w:customStyle="1">
    <w:name w:val="No List7112"/>
    <w:next w:val="NoList"/>
    <w:uiPriority w:val="99"/>
    <w:semiHidden/>
    <w:unhideWhenUsed/>
    <w:rsid w:val="00845153"/>
  </w:style>
  <w:style w:type="numbering" w:styleId="NoList8112" w:customStyle="1">
    <w:name w:val="No List8112"/>
    <w:next w:val="NoList"/>
    <w:uiPriority w:val="99"/>
    <w:semiHidden/>
    <w:unhideWhenUsed/>
    <w:rsid w:val="00845153"/>
  </w:style>
  <w:style w:type="table" w:styleId="TableGrid1223" w:customStyle="1">
    <w:name w:val="Table Grid1223"/>
    <w:basedOn w:val="TableNormal"/>
    <w:next w:val="TableGrid"/>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22" w:customStyle="1">
    <w:name w:val="No List1222"/>
    <w:next w:val="NoList"/>
    <w:uiPriority w:val="99"/>
    <w:semiHidden/>
    <w:rsid w:val="00845153"/>
  </w:style>
  <w:style w:type="numbering" w:styleId="NoList11122" w:customStyle="1">
    <w:name w:val="No List11122"/>
    <w:next w:val="NoList"/>
    <w:uiPriority w:val="99"/>
    <w:semiHidden/>
    <w:unhideWhenUsed/>
    <w:rsid w:val="00845153"/>
  </w:style>
  <w:style w:type="table" w:styleId="TableGrid2216" w:customStyle="1">
    <w:name w:val="Table Grid221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6" w:customStyle="1">
    <w:name w:val="Table Grid11126"/>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2" w:customStyle="1">
    <w:name w:val="无列表1122"/>
    <w:next w:val="NoList"/>
    <w:semiHidden/>
    <w:rsid w:val="00845153"/>
  </w:style>
  <w:style w:type="numbering" w:styleId="NoList2222" w:customStyle="1">
    <w:name w:val="No List2222"/>
    <w:next w:val="NoList"/>
    <w:uiPriority w:val="99"/>
    <w:semiHidden/>
    <w:unhideWhenUsed/>
    <w:rsid w:val="00845153"/>
  </w:style>
  <w:style w:type="numbering" w:styleId="NoList3222" w:customStyle="1">
    <w:name w:val="No List3222"/>
    <w:next w:val="NoList"/>
    <w:uiPriority w:val="99"/>
    <w:semiHidden/>
    <w:unhideWhenUsed/>
    <w:rsid w:val="00845153"/>
  </w:style>
  <w:style w:type="numbering" w:styleId="NoList4212" w:customStyle="1">
    <w:name w:val="No List4212"/>
    <w:next w:val="NoList"/>
    <w:uiPriority w:val="99"/>
    <w:semiHidden/>
    <w:unhideWhenUsed/>
    <w:rsid w:val="00845153"/>
  </w:style>
  <w:style w:type="numbering" w:styleId="NoList21112" w:customStyle="1">
    <w:name w:val="No List21112"/>
    <w:next w:val="NoList"/>
    <w:uiPriority w:val="99"/>
    <w:semiHidden/>
    <w:unhideWhenUsed/>
    <w:rsid w:val="00845153"/>
  </w:style>
  <w:style w:type="numbering" w:styleId="NoList31112" w:customStyle="1">
    <w:name w:val="No List31112"/>
    <w:next w:val="NoList"/>
    <w:uiPriority w:val="99"/>
    <w:semiHidden/>
    <w:unhideWhenUsed/>
    <w:rsid w:val="00845153"/>
  </w:style>
  <w:style w:type="numbering" w:styleId="NoList41112" w:customStyle="1">
    <w:name w:val="No List41112"/>
    <w:next w:val="NoList"/>
    <w:uiPriority w:val="99"/>
    <w:semiHidden/>
    <w:unhideWhenUsed/>
    <w:rsid w:val="00845153"/>
  </w:style>
  <w:style w:type="numbering" w:styleId="111120" w:customStyle="1">
    <w:name w:val="无列表11112"/>
    <w:next w:val="NoList"/>
    <w:semiHidden/>
    <w:rsid w:val="00845153"/>
  </w:style>
  <w:style w:type="numbering" w:styleId="NoList111112" w:customStyle="1">
    <w:name w:val="No List111112"/>
    <w:next w:val="NoList"/>
    <w:uiPriority w:val="99"/>
    <w:semiHidden/>
    <w:unhideWhenUsed/>
    <w:rsid w:val="00845153"/>
  </w:style>
  <w:style w:type="numbering" w:styleId="NoList12112" w:customStyle="1">
    <w:name w:val="No List12112"/>
    <w:next w:val="NoList"/>
    <w:uiPriority w:val="99"/>
    <w:semiHidden/>
    <w:unhideWhenUsed/>
    <w:rsid w:val="00845153"/>
  </w:style>
  <w:style w:type="numbering" w:styleId="NoList22112" w:customStyle="1">
    <w:name w:val="No List22112"/>
    <w:next w:val="NoList"/>
    <w:uiPriority w:val="99"/>
    <w:semiHidden/>
    <w:unhideWhenUsed/>
    <w:rsid w:val="00845153"/>
  </w:style>
  <w:style w:type="numbering" w:styleId="NoList32112" w:customStyle="1">
    <w:name w:val="No List32112"/>
    <w:next w:val="NoList"/>
    <w:uiPriority w:val="99"/>
    <w:semiHidden/>
    <w:unhideWhenUsed/>
    <w:rsid w:val="00845153"/>
  </w:style>
  <w:style w:type="numbering" w:styleId="NoList142" w:customStyle="1">
    <w:name w:val="No List142"/>
    <w:next w:val="NoList"/>
    <w:uiPriority w:val="99"/>
    <w:semiHidden/>
    <w:unhideWhenUsed/>
    <w:rsid w:val="00845153"/>
  </w:style>
  <w:style w:type="table" w:styleId="TableGrid106" w:customStyle="1">
    <w:name w:val="Table Grid106"/>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6" w:customStyle="1">
    <w:name w:val="Table Grid14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6" w:customStyle="1">
    <w:name w:val="Table Grid236"/>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6" w:customStyle="1">
    <w:name w:val="Table Grid33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2" w:customStyle="1">
    <w:name w:val="No List152"/>
    <w:next w:val="NoList"/>
    <w:uiPriority w:val="99"/>
    <w:semiHidden/>
    <w:unhideWhenUsed/>
    <w:rsid w:val="00845153"/>
  </w:style>
  <w:style w:type="numbering" w:styleId="NoList242" w:customStyle="1">
    <w:name w:val="No List242"/>
    <w:next w:val="NoList"/>
    <w:uiPriority w:val="99"/>
    <w:semiHidden/>
    <w:unhideWhenUsed/>
    <w:rsid w:val="00845153"/>
  </w:style>
  <w:style w:type="table" w:styleId="TableGrid436" w:customStyle="1">
    <w:name w:val="Table Grid43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42" w:customStyle="1">
    <w:name w:val="No List342"/>
    <w:next w:val="NoList"/>
    <w:uiPriority w:val="99"/>
    <w:semiHidden/>
    <w:unhideWhenUsed/>
    <w:rsid w:val="00845153"/>
  </w:style>
  <w:style w:type="table" w:styleId="TableGrid526" w:customStyle="1">
    <w:name w:val="Table Grid52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2" w:customStyle="1">
    <w:name w:val="No List442"/>
    <w:next w:val="NoList"/>
    <w:uiPriority w:val="99"/>
    <w:semiHidden/>
    <w:unhideWhenUsed/>
    <w:rsid w:val="00845153"/>
  </w:style>
  <w:style w:type="table" w:styleId="TableGrid626" w:customStyle="1">
    <w:name w:val="Table Grid62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532" w:customStyle="1">
    <w:name w:val="No List532"/>
    <w:next w:val="NoList"/>
    <w:uiPriority w:val="99"/>
    <w:semiHidden/>
    <w:unhideWhenUsed/>
    <w:rsid w:val="00845153"/>
  </w:style>
  <w:style w:type="numbering" w:styleId="NoList632" w:customStyle="1">
    <w:name w:val="No List632"/>
    <w:next w:val="NoList"/>
    <w:uiPriority w:val="99"/>
    <w:semiHidden/>
    <w:unhideWhenUsed/>
    <w:rsid w:val="00845153"/>
  </w:style>
  <w:style w:type="numbering" w:styleId="NoList732" w:customStyle="1">
    <w:name w:val="No List732"/>
    <w:next w:val="NoList"/>
    <w:uiPriority w:val="99"/>
    <w:semiHidden/>
    <w:unhideWhenUsed/>
    <w:rsid w:val="00845153"/>
  </w:style>
  <w:style w:type="numbering" w:styleId="NoList822" w:customStyle="1">
    <w:name w:val="No List822"/>
    <w:next w:val="NoList"/>
    <w:uiPriority w:val="99"/>
    <w:semiHidden/>
    <w:unhideWhenUsed/>
    <w:rsid w:val="00845153"/>
  </w:style>
  <w:style w:type="numbering" w:styleId="NoList922" w:customStyle="1">
    <w:name w:val="No List922"/>
    <w:next w:val="NoList"/>
    <w:uiPriority w:val="99"/>
    <w:semiHidden/>
    <w:unhideWhenUsed/>
    <w:rsid w:val="00845153"/>
  </w:style>
  <w:style w:type="table" w:styleId="TableGrid823" w:customStyle="1">
    <w:name w:val="Table Grid823"/>
    <w:basedOn w:val="TableNormal"/>
    <w:next w:val="TableGrid"/>
    <w:uiPriority w:val="39"/>
    <w:qFormat/>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6" w:customStyle="1">
    <w:name w:val="Table Grid113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3" w:customStyle="1">
    <w:name w:val="Tabellengitternetz1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3" w:customStyle="1">
    <w:name w:val="Tabellengitternetz2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3" w:customStyle="1">
    <w:name w:val="Tabellengitternetz3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3" w:customStyle="1">
    <w:name w:val="Tabellengitternetz4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3" w:customStyle="1">
    <w:name w:val="Tabellengitternetz5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3" w:customStyle="1">
    <w:name w:val="Tabellengitternetz6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3" w:customStyle="1">
    <w:name w:val="Tabellengitternetz7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3" w:customStyle="1">
    <w:name w:val="Tabellengitternetz8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3" w:customStyle="1">
    <w:name w:val="Tabellengitternetz913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2" w:customStyle="1">
    <w:name w:val="No List1132"/>
    <w:next w:val="NoList"/>
    <w:uiPriority w:val="99"/>
    <w:semiHidden/>
    <w:unhideWhenUsed/>
    <w:rsid w:val="00845153"/>
  </w:style>
  <w:style w:type="numbering" w:styleId="NoList2132" w:customStyle="1">
    <w:name w:val="No List2132"/>
    <w:next w:val="NoList"/>
    <w:uiPriority w:val="99"/>
    <w:semiHidden/>
    <w:unhideWhenUsed/>
    <w:rsid w:val="00845153"/>
  </w:style>
  <w:style w:type="table" w:styleId="TableGrid4126" w:customStyle="1">
    <w:name w:val="Table Grid412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132" w:customStyle="1">
    <w:name w:val="No List3132"/>
    <w:next w:val="NoList"/>
    <w:uiPriority w:val="99"/>
    <w:semiHidden/>
    <w:unhideWhenUsed/>
    <w:rsid w:val="00845153"/>
  </w:style>
  <w:style w:type="numbering" w:styleId="NoList4132" w:customStyle="1">
    <w:name w:val="No List4132"/>
    <w:next w:val="NoList"/>
    <w:uiPriority w:val="99"/>
    <w:semiHidden/>
    <w:unhideWhenUsed/>
    <w:rsid w:val="00845153"/>
  </w:style>
  <w:style w:type="numbering" w:styleId="NoList5122" w:customStyle="1">
    <w:name w:val="No List5122"/>
    <w:next w:val="NoList"/>
    <w:uiPriority w:val="99"/>
    <w:semiHidden/>
    <w:unhideWhenUsed/>
    <w:rsid w:val="00845153"/>
  </w:style>
  <w:style w:type="numbering" w:styleId="NoList6122" w:customStyle="1">
    <w:name w:val="No List6122"/>
    <w:next w:val="NoList"/>
    <w:uiPriority w:val="99"/>
    <w:semiHidden/>
    <w:unhideWhenUsed/>
    <w:rsid w:val="00845153"/>
  </w:style>
  <w:style w:type="numbering" w:styleId="NoList7122" w:customStyle="1">
    <w:name w:val="No List7122"/>
    <w:next w:val="NoList"/>
    <w:uiPriority w:val="99"/>
    <w:semiHidden/>
    <w:unhideWhenUsed/>
    <w:rsid w:val="00845153"/>
  </w:style>
  <w:style w:type="numbering" w:styleId="NoList8122" w:customStyle="1">
    <w:name w:val="No List8122"/>
    <w:next w:val="NoList"/>
    <w:uiPriority w:val="99"/>
    <w:semiHidden/>
    <w:unhideWhenUsed/>
    <w:rsid w:val="00845153"/>
  </w:style>
  <w:style w:type="numbering" w:styleId="NoList9112" w:customStyle="1">
    <w:name w:val="No List9112"/>
    <w:next w:val="NoList"/>
    <w:uiPriority w:val="99"/>
    <w:semiHidden/>
    <w:unhideWhenUsed/>
    <w:rsid w:val="00845153"/>
  </w:style>
  <w:style w:type="numbering" w:styleId="LFO1922" w:customStyle="1">
    <w:name w:val="LFO1922"/>
    <w:basedOn w:val="NoList"/>
    <w:rsid w:val="00845153"/>
  </w:style>
  <w:style w:type="numbering" w:styleId="NoList1012" w:customStyle="1">
    <w:name w:val="No List1012"/>
    <w:next w:val="NoList"/>
    <w:uiPriority w:val="99"/>
    <w:semiHidden/>
    <w:unhideWhenUsed/>
    <w:rsid w:val="00845153"/>
  </w:style>
  <w:style w:type="numbering" w:styleId="LFO19112" w:customStyle="1">
    <w:name w:val="LFO19112"/>
    <w:basedOn w:val="NoList"/>
    <w:rsid w:val="00845153"/>
  </w:style>
  <w:style w:type="table" w:styleId="TableGrid1233" w:customStyle="1">
    <w:name w:val="Table Grid1233"/>
    <w:basedOn w:val="TableNormal"/>
    <w:next w:val="TableGrid"/>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32" w:customStyle="1">
    <w:name w:val="No List1232"/>
    <w:next w:val="NoList"/>
    <w:uiPriority w:val="99"/>
    <w:semiHidden/>
    <w:rsid w:val="00845153"/>
  </w:style>
  <w:style w:type="numbering" w:styleId="NoList11132" w:customStyle="1">
    <w:name w:val="No List11132"/>
    <w:next w:val="NoList"/>
    <w:uiPriority w:val="99"/>
    <w:semiHidden/>
    <w:unhideWhenUsed/>
    <w:rsid w:val="00845153"/>
  </w:style>
  <w:style w:type="table" w:styleId="TableGrid2226" w:customStyle="1">
    <w:name w:val="Table Grid222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6" w:customStyle="1">
    <w:name w:val="Table Grid11136"/>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0" w:customStyle="1">
    <w:name w:val="无列表132"/>
    <w:next w:val="NoList"/>
    <w:semiHidden/>
    <w:rsid w:val="00845153"/>
  </w:style>
  <w:style w:type="numbering" w:styleId="1321" w:customStyle="1">
    <w:name w:val="リストなし132"/>
    <w:next w:val="NoList"/>
    <w:uiPriority w:val="99"/>
    <w:semiHidden/>
    <w:unhideWhenUsed/>
    <w:rsid w:val="00845153"/>
  </w:style>
  <w:style w:type="numbering" w:styleId="1132" w:customStyle="1">
    <w:name w:val="无列表1132"/>
    <w:next w:val="NoList"/>
    <w:semiHidden/>
    <w:rsid w:val="00845153"/>
  </w:style>
  <w:style w:type="numbering" w:styleId="11220" w:customStyle="1">
    <w:name w:val="リストなし1122"/>
    <w:next w:val="NoList"/>
    <w:uiPriority w:val="99"/>
    <w:semiHidden/>
    <w:unhideWhenUsed/>
    <w:rsid w:val="00845153"/>
  </w:style>
  <w:style w:type="numbering" w:styleId="NoList2232" w:customStyle="1">
    <w:name w:val="No List2232"/>
    <w:next w:val="NoList"/>
    <w:uiPriority w:val="99"/>
    <w:semiHidden/>
    <w:unhideWhenUsed/>
    <w:rsid w:val="00845153"/>
  </w:style>
  <w:style w:type="numbering" w:styleId="NoList3232" w:customStyle="1">
    <w:name w:val="No List3232"/>
    <w:next w:val="NoList"/>
    <w:uiPriority w:val="99"/>
    <w:semiHidden/>
    <w:unhideWhenUsed/>
    <w:rsid w:val="00845153"/>
  </w:style>
  <w:style w:type="numbering" w:styleId="NoList4222" w:customStyle="1">
    <w:name w:val="No List4222"/>
    <w:next w:val="NoList"/>
    <w:uiPriority w:val="99"/>
    <w:semiHidden/>
    <w:unhideWhenUsed/>
    <w:rsid w:val="00845153"/>
  </w:style>
  <w:style w:type="numbering" w:styleId="NoList21122" w:customStyle="1">
    <w:name w:val="No List21122"/>
    <w:next w:val="NoList"/>
    <w:uiPriority w:val="99"/>
    <w:semiHidden/>
    <w:unhideWhenUsed/>
    <w:rsid w:val="00845153"/>
  </w:style>
  <w:style w:type="numbering" w:styleId="NoList31122" w:customStyle="1">
    <w:name w:val="No List31122"/>
    <w:next w:val="NoList"/>
    <w:uiPriority w:val="99"/>
    <w:semiHidden/>
    <w:unhideWhenUsed/>
    <w:rsid w:val="00845153"/>
  </w:style>
  <w:style w:type="numbering" w:styleId="NoList41122" w:customStyle="1">
    <w:name w:val="No List41122"/>
    <w:next w:val="NoList"/>
    <w:uiPriority w:val="99"/>
    <w:semiHidden/>
    <w:unhideWhenUsed/>
    <w:rsid w:val="00845153"/>
  </w:style>
  <w:style w:type="numbering" w:styleId="11122" w:customStyle="1">
    <w:name w:val="无列表11122"/>
    <w:next w:val="NoList"/>
    <w:semiHidden/>
    <w:rsid w:val="00845153"/>
  </w:style>
  <w:style w:type="numbering" w:styleId="NoList111122" w:customStyle="1">
    <w:name w:val="No List111122"/>
    <w:next w:val="NoList"/>
    <w:uiPriority w:val="99"/>
    <w:semiHidden/>
    <w:unhideWhenUsed/>
    <w:rsid w:val="00845153"/>
  </w:style>
  <w:style w:type="numbering" w:styleId="NoList12122" w:customStyle="1">
    <w:name w:val="No List12122"/>
    <w:next w:val="NoList"/>
    <w:uiPriority w:val="99"/>
    <w:semiHidden/>
    <w:unhideWhenUsed/>
    <w:rsid w:val="00845153"/>
  </w:style>
  <w:style w:type="numbering" w:styleId="NoList22122" w:customStyle="1">
    <w:name w:val="No List22122"/>
    <w:next w:val="NoList"/>
    <w:uiPriority w:val="99"/>
    <w:semiHidden/>
    <w:unhideWhenUsed/>
    <w:rsid w:val="00845153"/>
  </w:style>
  <w:style w:type="numbering" w:styleId="NoList32122" w:customStyle="1">
    <w:name w:val="No List32122"/>
    <w:next w:val="NoList"/>
    <w:uiPriority w:val="99"/>
    <w:semiHidden/>
    <w:unhideWhenUsed/>
    <w:rsid w:val="00845153"/>
  </w:style>
  <w:style w:type="numbering" w:styleId="NoList162" w:customStyle="1">
    <w:name w:val="No List162"/>
    <w:next w:val="NoList"/>
    <w:uiPriority w:val="99"/>
    <w:semiHidden/>
    <w:unhideWhenUsed/>
    <w:rsid w:val="00845153"/>
  </w:style>
  <w:style w:type="table" w:styleId="TableGrid156" w:customStyle="1">
    <w:name w:val="Table Grid156"/>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6" w:customStyle="1">
    <w:name w:val="Table Grid16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6" w:customStyle="1">
    <w:name w:val="Table Grid246"/>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6" w:customStyle="1">
    <w:name w:val="Table Grid34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72" w:customStyle="1">
    <w:name w:val="No List172"/>
    <w:next w:val="NoList"/>
    <w:uiPriority w:val="99"/>
    <w:semiHidden/>
    <w:unhideWhenUsed/>
    <w:rsid w:val="00845153"/>
  </w:style>
  <w:style w:type="numbering" w:styleId="NoList252" w:customStyle="1">
    <w:name w:val="No List252"/>
    <w:next w:val="NoList"/>
    <w:uiPriority w:val="99"/>
    <w:semiHidden/>
    <w:unhideWhenUsed/>
    <w:rsid w:val="00845153"/>
  </w:style>
  <w:style w:type="table" w:styleId="TableGrid446" w:customStyle="1">
    <w:name w:val="Table Grid44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52" w:customStyle="1">
    <w:name w:val="No List352"/>
    <w:next w:val="NoList"/>
    <w:uiPriority w:val="99"/>
    <w:semiHidden/>
    <w:unhideWhenUsed/>
    <w:rsid w:val="00845153"/>
  </w:style>
  <w:style w:type="table" w:styleId="TableGrid536" w:customStyle="1">
    <w:name w:val="Table Grid53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52" w:customStyle="1">
    <w:name w:val="No List452"/>
    <w:next w:val="NoList"/>
    <w:uiPriority w:val="99"/>
    <w:semiHidden/>
    <w:unhideWhenUsed/>
    <w:rsid w:val="00845153"/>
  </w:style>
  <w:style w:type="table" w:styleId="TableGrid636" w:customStyle="1">
    <w:name w:val="Table Grid63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542" w:customStyle="1">
    <w:name w:val="No List542"/>
    <w:next w:val="NoList"/>
    <w:uiPriority w:val="99"/>
    <w:semiHidden/>
    <w:unhideWhenUsed/>
    <w:rsid w:val="00845153"/>
  </w:style>
  <w:style w:type="numbering" w:styleId="NoList642" w:customStyle="1">
    <w:name w:val="No List642"/>
    <w:next w:val="NoList"/>
    <w:uiPriority w:val="99"/>
    <w:semiHidden/>
    <w:unhideWhenUsed/>
    <w:rsid w:val="00845153"/>
  </w:style>
  <w:style w:type="numbering" w:styleId="NoList742" w:customStyle="1">
    <w:name w:val="No List742"/>
    <w:next w:val="NoList"/>
    <w:uiPriority w:val="99"/>
    <w:semiHidden/>
    <w:unhideWhenUsed/>
    <w:rsid w:val="00845153"/>
  </w:style>
  <w:style w:type="numbering" w:styleId="NoList832" w:customStyle="1">
    <w:name w:val="No List832"/>
    <w:next w:val="NoList"/>
    <w:uiPriority w:val="99"/>
    <w:semiHidden/>
    <w:unhideWhenUsed/>
    <w:rsid w:val="00845153"/>
  </w:style>
  <w:style w:type="numbering" w:styleId="NoList932" w:customStyle="1">
    <w:name w:val="No List932"/>
    <w:next w:val="NoList"/>
    <w:uiPriority w:val="99"/>
    <w:semiHidden/>
    <w:unhideWhenUsed/>
    <w:rsid w:val="00845153"/>
  </w:style>
  <w:style w:type="table" w:styleId="TableGrid833" w:customStyle="1">
    <w:name w:val="Table Grid833"/>
    <w:basedOn w:val="TableNormal"/>
    <w:next w:val="TableGrid"/>
    <w:uiPriority w:val="39"/>
    <w:qFormat/>
    <w:rsid w:val="00585F4B"/>
    <w:pPr>
      <w:spacing w:after="180"/>
    </w:pPr>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6" w:customStyle="1">
    <w:name w:val="Table Grid1146"/>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3" w:customStyle="1">
    <w:name w:val="Tabellengitternetz1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3" w:customStyle="1">
    <w:name w:val="Tabellengitternetz2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3" w:customStyle="1">
    <w:name w:val="Tabellengitternetz3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3" w:customStyle="1">
    <w:name w:val="Tabellengitternetz4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3" w:customStyle="1">
    <w:name w:val="Tabellengitternetz5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3" w:customStyle="1">
    <w:name w:val="Tabellengitternetz6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3" w:customStyle="1">
    <w:name w:val="Tabellengitternetz7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3" w:customStyle="1">
    <w:name w:val="Tabellengitternetz8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3" w:customStyle="1">
    <w:name w:val="Tabellengitternetz9143"/>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42" w:customStyle="1">
    <w:name w:val="No List1142"/>
    <w:next w:val="NoList"/>
    <w:uiPriority w:val="99"/>
    <w:semiHidden/>
    <w:unhideWhenUsed/>
    <w:rsid w:val="00845153"/>
  </w:style>
  <w:style w:type="numbering" w:styleId="NoList2142" w:customStyle="1">
    <w:name w:val="No List2142"/>
    <w:next w:val="NoList"/>
    <w:uiPriority w:val="99"/>
    <w:semiHidden/>
    <w:unhideWhenUsed/>
    <w:rsid w:val="00845153"/>
  </w:style>
  <w:style w:type="table" w:styleId="TableGrid4136" w:customStyle="1">
    <w:name w:val="Table Grid4136"/>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142" w:customStyle="1">
    <w:name w:val="No List3142"/>
    <w:next w:val="NoList"/>
    <w:uiPriority w:val="99"/>
    <w:semiHidden/>
    <w:unhideWhenUsed/>
    <w:rsid w:val="00845153"/>
  </w:style>
  <w:style w:type="numbering" w:styleId="NoList4142" w:customStyle="1">
    <w:name w:val="No List4142"/>
    <w:next w:val="NoList"/>
    <w:uiPriority w:val="99"/>
    <w:semiHidden/>
    <w:unhideWhenUsed/>
    <w:rsid w:val="00845153"/>
  </w:style>
  <w:style w:type="numbering" w:styleId="NoList5132" w:customStyle="1">
    <w:name w:val="No List5132"/>
    <w:next w:val="NoList"/>
    <w:uiPriority w:val="99"/>
    <w:semiHidden/>
    <w:unhideWhenUsed/>
    <w:rsid w:val="00845153"/>
  </w:style>
  <w:style w:type="numbering" w:styleId="NoList6132" w:customStyle="1">
    <w:name w:val="No List6132"/>
    <w:next w:val="NoList"/>
    <w:uiPriority w:val="99"/>
    <w:semiHidden/>
    <w:unhideWhenUsed/>
    <w:rsid w:val="00845153"/>
  </w:style>
  <w:style w:type="numbering" w:styleId="NoList7132" w:customStyle="1">
    <w:name w:val="No List7132"/>
    <w:next w:val="NoList"/>
    <w:uiPriority w:val="99"/>
    <w:semiHidden/>
    <w:unhideWhenUsed/>
    <w:rsid w:val="00845153"/>
  </w:style>
  <w:style w:type="numbering" w:styleId="NoList8132" w:customStyle="1">
    <w:name w:val="No List8132"/>
    <w:next w:val="NoList"/>
    <w:uiPriority w:val="99"/>
    <w:semiHidden/>
    <w:unhideWhenUsed/>
    <w:rsid w:val="00845153"/>
  </w:style>
  <w:style w:type="numbering" w:styleId="NoList9122" w:customStyle="1">
    <w:name w:val="No List9122"/>
    <w:next w:val="NoList"/>
    <w:uiPriority w:val="99"/>
    <w:semiHidden/>
    <w:unhideWhenUsed/>
    <w:rsid w:val="00845153"/>
  </w:style>
  <w:style w:type="numbering" w:styleId="LFO1932" w:customStyle="1">
    <w:name w:val="LFO1932"/>
    <w:basedOn w:val="NoList"/>
    <w:rsid w:val="00845153"/>
  </w:style>
  <w:style w:type="numbering" w:styleId="NoList1022" w:customStyle="1">
    <w:name w:val="No List1022"/>
    <w:next w:val="NoList"/>
    <w:uiPriority w:val="99"/>
    <w:semiHidden/>
    <w:unhideWhenUsed/>
    <w:rsid w:val="00845153"/>
  </w:style>
  <w:style w:type="numbering" w:styleId="LFO19122" w:customStyle="1">
    <w:name w:val="LFO19122"/>
    <w:basedOn w:val="NoList"/>
    <w:rsid w:val="00845153"/>
  </w:style>
  <w:style w:type="table" w:styleId="TableGrid1243" w:customStyle="1">
    <w:name w:val="Table Grid1243"/>
    <w:basedOn w:val="TableNormal"/>
    <w:next w:val="TableGrid"/>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2" w:customStyle="1">
    <w:name w:val="No List1242"/>
    <w:next w:val="NoList"/>
    <w:uiPriority w:val="99"/>
    <w:semiHidden/>
    <w:rsid w:val="00845153"/>
  </w:style>
  <w:style w:type="numbering" w:styleId="NoList11142" w:customStyle="1">
    <w:name w:val="No List11142"/>
    <w:next w:val="NoList"/>
    <w:uiPriority w:val="99"/>
    <w:semiHidden/>
    <w:unhideWhenUsed/>
    <w:rsid w:val="00845153"/>
  </w:style>
  <w:style w:type="table" w:styleId="TableGrid2236" w:customStyle="1">
    <w:name w:val="Table Grid223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6" w:customStyle="1">
    <w:name w:val="Table Grid11146"/>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20" w:customStyle="1">
    <w:name w:val="无列表142"/>
    <w:next w:val="NoList"/>
    <w:semiHidden/>
    <w:rsid w:val="00845153"/>
  </w:style>
  <w:style w:type="numbering" w:styleId="1421" w:customStyle="1">
    <w:name w:val="リストなし142"/>
    <w:next w:val="NoList"/>
    <w:uiPriority w:val="99"/>
    <w:semiHidden/>
    <w:unhideWhenUsed/>
    <w:rsid w:val="00845153"/>
  </w:style>
  <w:style w:type="numbering" w:styleId="1142" w:customStyle="1">
    <w:name w:val="无列表1142"/>
    <w:next w:val="NoList"/>
    <w:semiHidden/>
    <w:rsid w:val="00845153"/>
  </w:style>
  <w:style w:type="numbering" w:styleId="11320" w:customStyle="1">
    <w:name w:val="リストなし1132"/>
    <w:next w:val="NoList"/>
    <w:uiPriority w:val="99"/>
    <w:semiHidden/>
    <w:unhideWhenUsed/>
    <w:rsid w:val="00845153"/>
  </w:style>
  <w:style w:type="numbering" w:styleId="NoList2242" w:customStyle="1">
    <w:name w:val="No List2242"/>
    <w:next w:val="NoList"/>
    <w:uiPriority w:val="99"/>
    <w:semiHidden/>
    <w:unhideWhenUsed/>
    <w:rsid w:val="00845153"/>
  </w:style>
  <w:style w:type="numbering" w:styleId="NoList3242" w:customStyle="1">
    <w:name w:val="No List3242"/>
    <w:next w:val="NoList"/>
    <w:uiPriority w:val="99"/>
    <w:semiHidden/>
    <w:unhideWhenUsed/>
    <w:rsid w:val="00845153"/>
  </w:style>
  <w:style w:type="numbering" w:styleId="NoList4232" w:customStyle="1">
    <w:name w:val="No List4232"/>
    <w:next w:val="NoList"/>
    <w:uiPriority w:val="99"/>
    <w:semiHidden/>
    <w:unhideWhenUsed/>
    <w:rsid w:val="00845153"/>
  </w:style>
  <w:style w:type="numbering" w:styleId="NoList21132" w:customStyle="1">
    <w:name w:val="No List21132"/>
    <w:next w:val="NoList"/>
    <w:uiPriority w:val="99"/>
    <w:semiHidden/>
    <w:unhideWhenUsed/>
    <w:rsid w:val="00845153"/>
  </w:style>
  <w:style w:type="numbering" w:styleId="NoList31132" w:customStyle="1">
    <w:name w:val="No List31132"/>
    <w:next w:val="NoList"/>
    <w:uiPriority w:val="99"/>
    <w:semiHidden/>
    <w:unhideWhenUsed/>
    <w:rsid w:val="00845153"/>
  </w:style>
  <w:style w:type="numbering" w:styleId="NoList41132" w:customStyle="1">
    <w:name w:val="No List41132"/>
    <w:next w:val="NoList"/>
    <w:uiPriority w:val="99"/>
    <w:semiHidden/>
    <w:unhideWhenUsed/>
    <w:rsid w:val="00845153"/>
  </w:style>
  <w:style w:type="numbering" w:styleId="11132" w:customStyle="1">
    <w:name w:val="无列表11132"/>
    <w:next w:val="NoList"/>
    <w:semiHidden/>
    <w:rsid w:val="00845153"/>
  </w:style>
  <w:style w:type="numbering" w:styleId="NoList111132" w:customStyle="1">
    <w:name w:val="No List111132"/>
    <w:next w:val="NoList"/>
    <w:uiPriority w:val="99"/>
    <w:semiHidden/>
    <w:unhideWhenUsed/>
    <w:rsid w:val="00845153"/>
  </w:style>
  <w:style w:type="numbering" w:styleId="NoList12132" w:customStyle="1">
    <w:name w:val="No List12132"/>
    <w:next w:val="NoList"/>
    <w:uiPriority w:val="99"/>
    <w:semiHidden/>
    <w:unhideWhenUsed/>
    <w:rsid w:val="00845153"/>
  </w:style>
  <w:style w:type="numbering" w:styleId="NoList22132" w:customStyle="1">
    <w:name w:val="No List22132"/>
    <w:next w:val="NoList"/>
    <w:uiPriority w:val="99"/>
    <w:semiHidden/>
    <w:unhideWhenUsed/>
    <w:rsid w:val="00845153"/>
  </w:style>
  <w:style w:type="numbering" w:styleId="NoList32132" w:customStyle="1">
    <w:name w:val="No List32132"/>
    <w:next w:val="NoList"/>
    <w:uiPriority w:val="99"/>
    <w:semiHidden/>
    <w:unhideWhenUsed/>
    <w:rsid w:val="00845153"/>
  </w:style>
  <w:style w:type="table" w:styleId="162" w:customStyle="1">
    <w:name w:val="网格型16"/>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60" w:customStyle="1">
    <w:name w:val="古典型 216"/>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223" w:customStyle="1">
    <w:name w:val="无列表22"/>
    <w:next w:val="NoList"/>
    <w:uiPriority w:val="99"/>
    <w:semiHidden/>
    <w:unhideWhenUsed/>
    <w:rsid w:val="00845153"/>
  </w:style>
  <w:style w:type="numbering" w:styleId="1520" w:customStyle="1">
    <w:name w:val="无列表152"/>
    <w:next w:val="NoList"/>
    <w:semiHidden/>
    <w:rsid w:val="00845153"/>
  </w:style>
  <w:style w:type="numbering" w:styleId="1521" w:customStyle="1">
    <w:name w:val="リストなし152"/>
    <w:next w:val="NoList"/>
    <w:uiPriority w:val="99"/>
    <w:semiHidden/>
    <w:unhideWhenUsed/>
    <w:rsid w:val="00845153"/>
  </w:style>
  <w:style w:type="table" w:styleId="2220" w:customStyle="1">
    <w:name w:val="古典型 222"/>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82" w:customStyle="1">
    <w:name w:val="No List182"/>
    <w:next w:val="NoList"/>
    <w:uiPriority w:val="99"/>
    <w:semiHidden/>
    <w:unhideWhenUsed/>
    <w:rsid w:val="00845153"/>
  </w:style>
  <w:style w:type="numbering" w:styleId="11520" w:customStyle="1">
    <w:name w:val="无列表1152"/>
    <w:next w:val="NoList"/>
    <w:semiHidden/>
    <w:rsid w:val="00845153"/>
  </w:style>
  <w:style w:type="numbering" w:styleId="11420" w:customStyle="1">
    <w:name w:val="リストなし1142"/>
    <w:next w:val="NoList"/>
    <w:uiPriority w:val="99"/>
    <w:semiHidden/>
    <w:unhideWhenUsed/>
    <w:rsid w:val="00845153"/>
  </w:style>
  <w:style w:type="table" w:styleId="TableClassic2122" w:customStyle="1">
    <w:name w:val="Table Classic 2122"/>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62" w:customStyle="1">
    <w:name w:val="No List262"/>
    <w:next w:val="NoList"/>
    <w:uiPriority w:val="99"/>
    <w:semiHidden/>
    <w:unhideWhenUsed/>
    <w:rsid w:val="00845153"/>
  </w:style>
  <w:style w:type="numbering" w:styleId="NoList362" w:customStyle="1">
    <w:name w:val="No List362"/>
    <w:next w:val="NoList"/>
    <w:uiPriority w:val="99"/>
    <w:semiHidden/>
    <w:unhideWhenUsed/>
    <w:rsid w:val="00845153"/>
  </w:style>
  <w:style w:type="numbering" w:styleId="NoList1152" w:customStyle="1">
    <w:name w:val="No List1152"/>
    <w:next w:val="NoList"/>
    <w:uiPriority w:val="99"/>
    <w:semiHidden/>
    <w:unhideWhenUsed/>
    <w:rsid w:val="00845153"/>
  </w:style>
  <w:style w:type="numbering" w:styleId="NoList462" w:customStyle="1">
    <w:name w:val="No List462"/>
    <w:next w:val="NoList"/>
    <w:uiPriority w:val="99"/>
    <w:semiHidden/>
    <w:unhideWhenUsed/>
    <w:rsid w:val="00845153"/>
  </w:style>
  <w:style w:type="numbering" w:styleId="NoList552" w:customStyle="1">
    <w:name w:val="No List552"/>
    <w:next w:val="NoList"/>
    <w:uiPriority w:val="99"/>
    <w:semiHidden/>
    <w:unhideWhenUsed/>
    <w:rsid w:val="00845153"/>
  </w:style>
  <w:style w:type="numbering" w:styleId="NoList11152" w:customStyle="1">
    <w:name w:val="No List11152"/>
    <w:next w:val="NoList"/>
    <w:uiPriority w:val="99"/>
    <w:semiHidden/>
    <w:unhideWhenUsed/>
    <w:rsid w:val="00845153"/>
  </w:style>
  <w:style w:type="numbering" w:styleId="NoList2152" w:customStyle="1">
    <w:name w:val="No List2152"/>
    <w:next w:val="NoList"/>
    <w:uiPriority w:val="99"/>
    <w:semiHidden/>
    <w:unhideWhenUsed/>
    <w:rsid w:val="00845153"/>
  </w:style>
  <w:style w:type="numbering" w:styleId="NoList3152" w:customStyle="1">
    <w:name w:val="No List3152"/>
    <w:next w:val="NoList"/>
    <w:uiPriority w:val="99"/>
    <w:semiHidden/>
    <w:unhideWhenUsed/>
    <w:rsid w:val="00845153"/>
  </w:style>
  <w:style w:type="numbering" w:styleId="NoList4152" w:customStyle="1">
    <w:name w:val="No List4152"/>
    <w:next w:val="NoList"/>
    <w:uiPriority w:val="99"/>
    <w:semiHidden/>
    <w:unhideWhenUsed/>
    <w:rsid w:val="00845153"/>
  </w:style>
  <w:style w:type="numbering" w:styleId="NoList652" w:customStyle="1">
    <w:name w:val="No List652"/>
    <w:next w:val="NoList"/>
    <w:uiPriority w:val="99"/>
    <w:semiHidden/>
    <w:unhideWhenUsed/>
    <w:rsid w:val="00845153"/>
  </w:style>
  <w:style w:type="numbering" w:styleId="NoList752" w:customStyle="1">
    <w:name w:val="No List752"/>
    <w:next w:val="NoList"/>
    <w:uiPriority w:val="99"/>
    <w:semiHidden/>
    <w:unhideWhenUsed/>
    <w:rsid w:val="00845153"/>
  </w:style>
  <w:style w:type="numbering" w:styleId="NoList1252" w:customStyle="1">
    <w:name w:val="No List1252"/>
    <w:next w:val="NoList"/>
    <w:uiPriority w:val="99"/>
    <w:semiHidden/>
    <w:unhideWhenUsed/>
    <w:rsid w:val="00845153"/>
  </w:style>
  <w:style w:type="numbering" w:styleId="NoList2252" w:customStyle="1">
    <w:name w:val="No List2252"/>
    <w:next w:val="NoList"/>
    <w:uiPriority w:val="99"/>
    <w:semiHidden/>
    <w:unhideWhenUsed/>
    <w:rsid w:val="00845153"/>
  </w:style>
  <w:style w:type="numbering" w:styleId="NoList3252" w:customStyle="1">
    <w:name w:val="No List3252"/>
    <w:next w:val="NoList"/>
    <w:uiPriority w:val="99"/>
    <w:semiHidden/>
    <w:unhideWhenUsed/>
    <w:rsid w:val="00845153"/>
  </w:style>
  <w:style w:type="numbering" w:styleId="NoList4242" w:customStyle="1">
    <w:name w:val="No List4242"/>
    <w:next w:val="NoList"/>
    <w:uiPriority w:val="99"/>
    <w:semiHidden/>
    <w:unhideWhenUsed/>
    <w:rsid w:val="00845153"/>
  </w:style>
  <w:style w:type="numbering" w:styleId="NoList5142" w:customStyle="1">
    <w:name w:val="No List5142"/>
    <w:next w:val="NoList"/>
    <w:uiPriority w:val="99"/>
    <w:semiHidden/>
    <w:unhideWhenUsed/>
    <w:rsid w:val="00845153"/>
  </w:style>
  <w:style w:type="numbering" w:styleId="NoList21142" w:customStyle="1">
    <w:name w:val="No List21142"/>
    <w:next w:val="NoList"/>
    <w:uiPriority w:val="99"/>
    <w:semiHidden/>
    <w:unhideWhenUsed/>
    <w:rsid w:val="00845153"/>
  </w:style>
  <w:style w:type="numbering" w:styleId="NoList31142" w:customStyle="1">
    <w:name w:val="No List31142"/>
    <w:next w:val="NoList"/>
    <w:uiPriority w:val="99"/>
    <w:semiHidden/>
    <w:unhideWhenUsed/>
    <w:rsid w:val="00845153"/>
  </w:style>
  <w:style w:type="numbering" w:styleId="NoList41142" w:customStyle="1">
    <w:name w:val="No List41142"/>
    <w:next w:val="NoList"/>
    <w:uiPriority w:val="99"/>
    <w:semiHidden/>
    <w:unhideWhenUsed/>
    <w:rsid w:val="00845153"/>
  </w:style>
  <w:style w:type="numbering" w:styleId="NoList6142" w:customStyle="1">
    <w:name w:val="No List6142"/>
    <w:next w:val="NoList"/>
    <w:uiPriority w:val="99"/>
    <w:semiHidden/>
    <w:unhideWhenUsed/>
    <w:rsid w:val="00845153"/>
  </w:style>
  <w:style w:type="numbering" w:styleId="11142" w:customStyle="1">
    <w:name w:val="无列表11142"/>
    <w:next w:val="NoList"/>
    <w:semiHidden/>
    <w:rsid w:val="00845153"/>
  </w:style>
  <w:style w:type="numbering" w:styleId="NoList111142" w:customStyle="1">
    <w:name w:val="No List111142"/>
    <w:next w:val="NoList"/>
    <w:uiPriority w:val="99"/>
    <w:semiHidden/>
    <w:unhideWhenUsed/>
    <w:rsid w:val="00845153"/>
  </w:style>
  <w:style w:type="numbering" w:styleId="NoList7142" w:customStyle="1">
    <w:name w:val="No List7142"/>
    <w:next w:val="NoList"/>
    <w:uiPriority w:val="99"/>
    <w:semiHidden/>
    <w:unhideWhenUsed/>
    <w:rsid w:val="00845153"/>
  </w:style>
  <w:style w:type="numbering" w:styleId="NoList12142" w:customStyle="1">
    <w:name w:val="No List12142"/>
    <w:next w:val="NoList"/>
    <w:uiPriority w:val="99"/>
    <w:semiHidden/>
    <w:unhideWhenUsed/>
    <w:rsid w:val="00845153"/>
  </w:style>
  <w:style w:type="numbering" w:styleId="NoList22142" w:customStyle="1">
    <w:name w:val="No List22142"/>
    <w:next w:val="NoList"/>
    <w:uiPriority w:val="99"/>
    <w:semiHidden/>
    <w:unhideWhenUsed/>
    <w:rsid w:val="00845153"/>
  </w:style>
  <w:style w:type="numbering" w:styleId="NoList32142" w:customStyle="1">
    <w:name w:val="No List32142"/>
    <w:next w:val="NoList"/>
    <w:uiPriority w:val="99"/>
    <w:semiHidden/>
    <w:unhideWhenUsed/>
    <w:rsid w:val="00845153"/>
  </w:style>
  <w:style w:type="numbering" w:styleId="NoList842" w:customStyle="1">
    <w:name w:val="No List842"/>
    <w:next w:val="NoList"/>
    <w:uiPriority w:val="99"/>
    <w:semiHidden/>
    <w:unhideWhenUsed/>
    <w:rsid w:val="00845153"/>
  </w:style>
  <w:style w:type="numbering" w:styleId="NoList942" w:customStyle="1">
    <w:name w:val="No List942"/>
    <w:next w:val="NoList"/>
    <w:uiPriority w:val="99"/>
    <w:semiHidden/>
    <w:unhideWhenUsed/>
    <w:rsid w:val="00845153"/>
  </w:style>
  <w:style w:type="numbering" w:styleId="NoList8142" w:customStyle="1">
    <w:name w:val="No List8142"/>
    <w:next w:val="NoList"/>
    <w:uiPriority w:val="99"/>
    <w:semiHidden/>
    <w:unhideWhenUsed/>
    <w:rsid w:val="00845153"/>
  </w:style>
  <w:style w:type="numbering" w:styleId="NoList9132" w:customStyle="1">
    <w:name w:val="No List9132"/>
    <w:next w:val="NoList"/>
    <w:uiPriority w:val="99"/>
    <w:semiHidden/>
    <w:unhideWhenUsed/>
    <w:rsid w:val="00845153"/>
  </w:style>
  <w:style w:type="numbering" w:styleId="LFO1942" w:customStyle="1">
    <w:name w:val="LFO1942"/>
    <w:basedOn w:val="NoList"/>
    <w:rsid w:val="00845153"/>
  </w:style>
  <w:style w:type="numbering" w:styleId="NoList1032" w:customStyle="1">
    <w:name w:val="No List1032"/>
    <w:next w:val="NoList"/>
    <w:uiPriority w:val="99"/>
    <w:semiHidden/>
    <w:unhideWhenUsed/>
    <w:rsid w:val="00845153"/>
  </w:style>
  <w:style w:type="numbering" w:styleId="LFO19132" w:customStyle="1">
    <w:name w:val="LFO19132"/>
    <w:basedOn w:val="NoList"/>
    <w:rsid w:val="00845153"/>
  </w:style>
  <w:style w:type="numbering" w:styleId="1212" w:customStyle="1">
    <w:name w:val="无列表1212"/>
    <w:next w:val="NoList"/>
    <w:semiHidden/>
    <w:rsid w:val="00845153"/>
  </w:style>
  <w:style w:type="numbering" w:styleId="12120" w:customStyle="1">
    <w:name w:val="リストなし1212"/>
    <w:next w:val="NoList"/>
    <w:uiPriority w:val="99"/>
    <w:semiHidden/>
    <w:unhideWhenUsed/>
    <w:rsid w:val="00845153"/>
  </w:style>
  <w:style w:type="numbering" w:styleId="111121" w:customStyle="1">
    <w:name w:val="リストなし11112"/>
    <w:next w:val="NoList"/>
    <w:uiPriority w:val="99"/>
    <w:semiHidden/>
    <w:unhideWhenUsed/>
    <w:rsid w:val="00845153"/>
  </w:style>
  <w:style w:type="numbering" w:styleId="NoList1312" w:customStyle="1">
    <w:name w:val="No List1312"/>
    <w:next w:val="NoList"/>
    <w:uiPriority w:val="99"/>
    <w:semiHidden/>
    <w:unhideWhenUsed/>
    <w:rsid w:val="00845153"/>
  </w:style>
  <w:style w:type="numbering" w:styleId="NoList2312" w:customStyle="1">
    <w:name w:val="No List2312"/>
    <w:next w:val="NoList"/>
    <w:uiPriority w:val="99"/>
    <w:semiHidden/>
    <w:unhideWhenUsed/>
    <w:rsid w:val="00845153"/>
  </w:style>
  <w:style w:type="numbering" w:styleId="NoList3312" w:customStyle="1">
    <w:name w:val="No List3312"/>
    <w:next w:val="NoList"/>
    <w:uiPriority w:val="99"/>
    <w:semiHidden/>
    <w:unhideWhenUsed/>
    <w:rsid w:val="00845153"/>
  </w:style>
  <w:style w:type="numbering" w:styleId="NoList4312" w:customStyle="1">
    <w:name w:val="No List4312"/>
    <w:next w:val="NoList"/>
    <w:uiPriority w:val="99"/>
    <w:semiHidden/>
    <w:unhideWhenUsed/>
    <w:rsid w:val="00845153"/>
  </w:style>
  <w:style w:type="numbering" w:styleId="NoList5212" w:customStyle="1">
    <w:name w:val="No List5212"/>
    <w:next w:val="NoList"/>
    <w:uiPriority w:val="99"/>
    <w:semiHidden/>
    <w:unhideWhenUsed/>
    <w:rsid w:val="00845153"/>
  </w:style>
  <w:style w:type="numbering" w:styleId="NoList6212" w:customStyle="1">
    <w:name w:val="No List6212"/>
    <w:next w:val="NoList"/>
    <w:uiPriority w:val="99"/>
    <w:semiHidden/>
    <w:unhideWhenUsed/>
    <w:rsid w:val="00845153"/>
  </w:style>
  <w:style w:type="numbering" w:styleId="NoList7212" w:customStyle="1">
    <w:name w:val="No List7212"/>
    <w:next w:val="NoList"/>
    <w:uiPriority w:val="99"/>
    <w:semiHidden/>
    <w:unhideWhenUsed/>
    <w:rsid w:val="00845153"/>
  </w:style>
  <w:style w:type="numbering" w:styleId="NoList11212" w:customStyle="1">
    <w:name w:val="No List11212"/>
    <w:next w:val="NoList"/>
    <w:uiPriority w:val="99"/>
    <w:semiHidden/>
    <w:unhideWhenUsed/>
    <w:rsid w:val="00845153"/>
  </w:style>
  <w:style w:type="numbering" w:styleId="NoList21212" w:customStyle="1">
    <w:name w:val="No List21212"/>
    <w:next w:val="NoList"/>
    <w:uiPriority w:val="99"/>
    <w:semiHidden/>
    <w:unhideWhenUsed/>
    <w:rsid w:val="00845153"/>
  </w:style>
  <w:style w:type="numbering" w:styleId="NoList31212" w:customStyle="1">
    <w:name w:val="No List31212"/>
    <w:next w:val="NoList"/>
    <w:uiPriority w:val="99"/>
    <w:semiHidden/>
    <w:unhideWhenUsed/>
    <w:rsid w:val="00845153"/>
  </w:style>
  <w:style w:type="numbering" w:styleId="NoList41212" w:customStyle="1">
    <w:name w:val="No List41212"/>
    <w:next w:val="NoList"/>
    <w:uiPriority w:val="99"/>
    <w:semiHidden/>
    <w:unhideWhenUsed/>
    <w:rsid w:val="00845153"/>
  </w:style>
  <w:style w:type="numbering" w:styleId="NoList51112" w:customStyle="1">
    <w:name w:val="No List51112"/>
    <w:next w:val="NoList"/>
    <w:uiPriority w:val="99"/>
    <w:semiHidden/>
    <w:unhideWhenUsed/>
    <w:rsid w:val="00845153"/>
  </w:style>
  <w:style w:type="numbering" w:styleId="NoList61112" w:customStyle="1">
    <w:name w:val="No List61112"/>
    <w:next w:val="NoList"/>
    <w:uiPriority w:val="99"/>
    <w:semiHidden/>
    <w:unhideWhenUsed/>
    <w:rsid w:val="00845153"/>
  </w:style>
  <w:style w:type="numbering" w:styleId="NoList71112" w:customStyle="1">
    <w:name w:val="No List71112"/>
    <w:next w:val="NoList"/>
    <w:uiPriority w:val="99"/>
    <w:semiHidden/>
    <w:unhideWhenUsed/>
    <w:rsid w:val="00845153"/>
  </w:style>
  <w:style w:type="numbering" w:styleId="NoList81112" w:customStyle="1">
    <w:name w:val="No List81112"/>
    <w:next w:val="NoList"/>
    <w:uiPriority w:val="99"/>
    <w:semiHidden/>
    <w:unhideWhenUsed/>
    <w:rsid w:val="00845153"/>
  </w:style>
  <w:style w:type="numbering" w:styleId="NoList12212" w:customStyle="1">
    <w:name w:val="No List12212"/>
    <w:next w:val="NoList"/>
    <w:uiPriority w:val="99"/>
    <w:semiHidden/>
    <w:rsid w:val="00845153"/>
  </w:style>
  <w:style w:type="numbering" w:styleId="NoList111212" w:customStyle="1">
    <w:name w:val="No List111212"/>
    <w:next w:val="NoList"/>
    <w:uiPriority w:val="99"/>
    <w:semiHidden/>
    <w:unhideWhenUsed/>
    <w:rsid w:val="00845153"/>
  </w:style>
  <w:style w:type="numbering" w:styleId="11212" w:customStyle="1">
    <w:name w:val="无列表11212"/>
    <w:next w:val="NoList"/>
    <w:semiHidden/>
    <w:rsid w:val="00845153"/>
  </w:style>
  <w:style w:type="numbering" w:styleId="NoList22212" w:customStyle="1">
    <w:name w:val="No List22212"/>
    <w:next w:val="NoList"/>
    <w:uiPriority w:val="99"/>
    <w:semiHidden/>
    <w:unhideWhenUsed/>
    <w:rsid w:val="00845153"/>
  </w:style>
  <w:style w:type="numbering" w:styleId="NoList32212" w:customStyle="1">
    <w:name w:val="No List32212"/>
    <w:next w:val="NoList"/>
    <w:uiPriority w:val="99"/>
    <w:semiHidden/>
    <w:unhideWhenUsed/>
    <w:rsid w:val="00845153"/>
  </w:style>
  <w:style w:type="numbering" w:styleId="NoList42112" w:customStyle="1">
    <w:name w:val="No List42112"/>
    <w:next w:val="NoList"/>
    <w:uiPriority w:val="99"/>
    <w:semiHidden/>
    <w:unhideWhenUsed/>
    <w:rsid w:val="00845153"/>
  </w:style>
  <w:style w:type="numbering" w:styleId="NoList211112" w:customStyle="1">
    <w:name w:val="No List211112"/>
    <w:next w:val="NoList"/>
    <w:uiPriority w:val="99"/>
    <w:semiHidden/>
    <w:unhideWhenUsed/>
    <w:rsid w:val="00845153"/>
  </w:style>
  <w:style w:type="numbering" w:styleId="NoList311112" w:customStyle="1">
    <w:name w:val="No List311112"/>
    <w:next w:val="NoList"/>
    <w:uiPriority w:val="99"/>
    <w:semiHidden/>
    <w:unhideWhenUsed/>
    <w:rsid w:val="00845153"/>
  </w:style>
  <w:style w:type="numbering" w:styleId="NoList411112" w:customStyle="1">
    <w:name w:val="No List411112"/>
    <w:next w:val="NoList"/>
    <w:uiPriority w:val="99"/>
    <w:semiHidden/>
    <w:unhideWhenUsed/>
    <w:rsid w:val="00845153"/>
  </w:style>
  <w:style w:type="numbering" w:styleId="1111120" w:customStyle="1">
    <w:name w:val="无列表111112"/>
    <w:next w:val="NoList"/>
    <w:semiHidden/>
    <w:rsid w:val="00845153"/>
  </w:style>
  <w:style w:type="numbering" w:styleId="NoList1111112" w:customStyle="1">
    <w:name w:val="No List1111112"/>
    <w:next w:val="NoList"/>
    <w:uiPriority w:val="99"/>
    <w:semiHidden/>
    <w:unhideWhenUsed/>
    <w:rsid w:val="00845153"/>
  </w:style>
  <w:style w:type="numbering" w:styleId="NoList121112" w:customStyle="1">
    <w:name w:val="No List121112"/>
    <w:next w:val="NoList"/>
    <w:uiPriority w:val="99"/>
    <w:semiHidden/>
    <w:unhideWhenUsed/>
    <w:rsid w:val="00845153"/>
  </w:style>
  <w:style w:type="numbering" w:styleId="NoList221112" w:customStyle="1">
    <w:name w:val="No List221112"/>
    <w:next w:val="NoList"/>
    <w:uiPriority w:val="99"/>
    <w:semiHidden/>
    <w:unhideWhenUsed/>
    <w:rsid w:val="00845153"/>
  </w:style>
  <w:style w:type="numbering" w:styleId="NoList321112" w:customStyle="1">
    <w:name w:val="No List321112"/>
    <w:next w:val="NoList"/>
    <w:uiPriority w:val="99"/>
    <w:semiHidden/>
    <w:unhideWhenUsed/>
    <w:rsid w:val="00845153"/>
  </w:style>
  <w:style w:type="numbering" w:styleId="NoList1412" w:customStyle="1">
    <w:name w:val="No List1412"/>
    <w:next w:val="NoList"/>
    <w:uiPriority w:val="99"/>
    <w:semiHidden/>
    <w:unhideWhenUsed/>
    <w:rsid w:val="00845153"/>
  </w:style>
  <w:style w:type="numbering" w:styleId="NoList1512" w:customStyle="1">
    <w:name w:val="No List1512"/>
    <w:next w:val="NoList"/>
    <w:uiPriority w:val="99"/>
    <w:semiHidden/>
    <w:unhideWhenUsed/>
    <w:rsid w:val="00845153"/>
  </w:style>
  <w:style w:type="numbering" w:styleId="NoList2412" w:customStyle="1">
    <w:name w:val="No List2412"/>
    <w:next w:val="NoList"/>
    <w:uiPriority w:val="99"/>
    <w:semiHidden/>
    <w:unhideWhenUsed/>
    <w:rsid w:val="00845153"/>
  </w:style>
  <w:style w:type="numbering" w:styleId="NoList3412" w:customStyle="1">
    <w:name w:val="No List3412"/>
    <w:next w:val="NoList"/>
    <w:uiPriority w:val="99"/>
    <w:semiHidden/>
    <w:unhideWhenUsed/>
    <w:rsid w:val="00845153"/>
  </w:style>
  <w:style w:type="numbering" w:styleId="NoList4412" w:customStyle="1">
    <w:name w:val="No List4412"/>
    <w:next w:val="NoList"/>
    <w:uiPriority w:val="99"/>
    <w:semiHidden/>
    <w:unhideWhenUsed/>
    <w:rsid w:val="00845153"/>
  </w:style>
  <w:style w:type="numbering" w:styleId="NoList5312" w:customStyle="1">
    <w:name w:val="No List5312"/>
    <w:next w:val="NoList"/>
    <w:uiPriority w:val="99"/>
    <w:semiHidden/>
    <w:unhideWhenUsed/>
    <w:rsid w:val="00845153"/>
  </w:style>
  <w:style w:type="numbering" w:styleId="NoList6312" w:customStyle="1">
    <w:name w:val="No List6312"/>
    <w:next w:val="NoList"/>
    <w:uiPriority w:val="99"/>
    <w:semiHidden/>
    <w:unhideWhenUsed/>
    <w:rsid w:val="00845153"/>
  </w:style>
  <w:style w:type="numbering" w:styleId="NoList7312" w:customStyle="1">
    <w:name w:val="No List7312"/>
    <w:next w:val="NoList"/>
    <w:uiPriority w:val="99"/>
    <w:semiHidden/>
    <w:unhideWhenUsed/>
    <w:rsid w:val="00845153"/>
  </w:style>
  <w:style w:type="numbering" w:styleId="NoList8212" w:customStyle="1">
    <w:name w:val="No List8212"/>
    <w:next w:val="NoList"/>
    <w:uiPriority w:val="99"/>
    <w:semiHidden/>
    <w:unhideWhenUsed/>
    <w:rsid w:val="00845153"/>
  </w:style>
  <w:style w:type="numbering" w:styleId="NoList9212" w:customStyle="1">
    <w:name w:val="No List9212"/>
    <w:next w:val="NoList"/>
    <w:uiPriority w:val="99"/>
    <w:semiHidden/>
    <w:unhideWhenUsed/>
    <w:rsid w:val="00845153"/>
  </w:style>
  <w:style w:type="numbering" w:styleId="NoList11312" w:customStyle="1">
    <w:name w:val="No List11312"/>
    <w:next w:val="NoList"/>
    <w:uiPriority w:val="99"/>
    <w:semiHidden/>
    <w:unhideWhenUsed/>
    <w:rsid w:val="00845153"/>
  </w:style>
  <w:style w:type="numbering" w:styleId="NoList21312" w:customStyle="1">
    <w:name w:val="No List21312"/>
    <w:next w:val="NoList"/>
    <w:uiPriority w:val="99"/>
    <w:semiHidden/>
    <w:unhideWhenUsed/>
    <w:rsid w:val="00845153"/>
  </w:style>
  <w:style w:type="numbering" w:styleId="NoList31312" w:customStyle="1">
    <w:name w:val="No List31312"/>
    <w:next w:val="NoList"/>
    <w:uiPriority w:val="99"/>
    <w:semiHidden/>
    <w:unhideWhenUsed/>
    <w:rsid w:val="00845153"/>
  </w:style>
  <w:style w:type="numbering" w:styleId="NoList41312" w:customStyle="1">
    <w:name w:val="No List41312"/>
    <w:next w:val="NoList"/>
    <w:uiPriority w:val="99"/>
    <w:semiHidden/>
    <w:unhideWhenUsed/>
    <w:rsid w:val="00845153"/>
  </w:style>
  <w:style w:type="numbering" w:styleId="NoList51212" w:customStyle="1">
    <w:name w:val="No List51212"/>
    <w:next w:val="NoList"/>
    <w:uiPriority w:val="99"/>
    <w:semiHidden/>
    <w:unhideWhenUsed/>
    <w:rsid w:val="00845153"/>
  </w:style>
  <w:style w:type="numbering" w:styleId="NoList61212" w:customStyle="1">
    <w:name w:val="No List61212"/>
    <w:next w:val="NoList"/>
    <w:uiPriority w:val="99"/>
    <w:semiHidden/>
    <w:unhideWhenUsed/>
    <w:rsid w:val="00845153"/>
  </w:style>
  <w:style w:type="numbering" w:styleId="NoList71212" w:customStyle="1">
    <w:name w:val="No List71212"/>
    <w:next w:val="NoList"/>
    <w:uiPriority w:val="99"/>
    <w:semiHidden/>
    <w:unhideWhenUsed/>
    <w:rsid w:val="00845153"/>
  </w:style>
  <w:style w:type="numbering" w:styleId="NoList81212" w:customStyle="1">
    <w:name w:val="No List81212"/>
    <w:next w:val="NoList"/>
    <w:uiPriority w:val="99"/>
    <w:semiHidden/>
    <w:unhideWhenUsed/>
    <w:rsid w:val="00845153"/>
  </w:style>
  <w:style w:type="numbering" w:styleId="NoList91112" w:customStyle="1">
    <w:name w:val="No List91112"/>
    <w:next w:val="NoList"/>
    <w:uiPriority w:val="99"/>
    <w:semiHidden/>
    <w:unhideWhenUsed/>
    <w:rsid w:val="00845153"/>
  </w:style>
  <w:style w:type="numbering" w:styleId="LFO19212" w:customStyle="1">
    <w:name w:val="LFO19212"/>
    <w:basedOn w:val="NoList"/>
    <w:rsid w:val="00845153"/>
  </w:style>
  <w:style w:type="numbering" w:styleId="NoList10112" w:customStyle="1">
    <w:name w:val="No List10112"/>
    <w:next w:val="NoList"/>
    <w:uiPriority w:val="99"/>
    <w:semiHidden/>
    <w:unhideWhenUsed/>
    <w:rsid w:val="00845153"/>
  </w:style>
  <w:style w:type="numbering" w:styleId="LFO191112" w:customStyle="1">
    <w:name w:val="LFO191112"/>
    <w:basedOn w:val="NoList"/>
    <w:rsid w:val="00845153"/>
  </w:style>
  <w:style w:type="numbering" w:styleId="NoList12312" w:customStyle="1">
    <w:name w:val="No List12312"/>
    <w:next w:val="NoList"/>
    <w:uiPriority w:val="99"/>
    <w:semiHidden/>
    <w:rsid w:val="00845153"/>
  </w:style>
  <w:style w:type="numbering" w:styleId="NoList111312" w:customStyle="1">
    <w:name w:val="No List111312"/>
    <w:next w:val="NoList"/>
    <w:uiPriority w:val="99"/>
    <w:semiHidden/>
    <w:unhideWhenUsed/>
    <w:rsid w:val="00845153"/>
  </w:style>
  <w:style w:type="numbering" w:styleId="1312" w:customStyle="1">
    <w:name w:val="无列表1312"/>
    <w:next w:val="NoList"/>
    <w:semiHidden/>
    <w:rsid w:val="00845153"/>
  </w:style>
  <w:style w:type="numbering" w:styleId="13120" w:customStyle="1">
    <w:name w:val="リストなし1312"/>
    <w:next w:val="NoList"/>
    <w:uiPriority w:val="99"/>
    <w:semiHidden/>
    <w:unhideWhenUsed/>
    <w:rsid w:val="00845153"/>
  </w:style>
  <w:style w:type="numbering" w:styleId="11312" w:customStyle="1">
    <w:name w:val="无列表11312"/>
    <w:next w:val="NoList"/>
    <w:semiHidden/>
    <w:rsid w:val="00845153"/>
  </w:style>
  <w:style w:type="numbering" w:styleId="112120" w:customStyle="1">
    <w:name w:val="リストなし11212"/>
    <w:next w:val="NoList"/>
    <w:uiPriority w:val="99"/>
    <w:semiHidden/>
    <w:unhideWhenUsed/>
    <w:rsid w:val="00845153"/>
  </w:style>
  <w:style w:type="numbering" w:styleId="NoList22312" w:customStyle="1">
    <w:name w:val="No List22312"/>
    <w:next w:val="NoList"/>
    <w:uiPriority w:val="99"/>
    <w:semiHidden/>
    <w:unhideWhenUsed/>
    <w:rsid w:val="00845153"/>
  </w:style>
  <w:style w:type="numbering" w:styleId="NoList32312" w:customStyle="1">
    <w:name w:val="No List32312"/>
    <w:next w:val="NoList"/>
    <w:uiPriority w:val="99"/>
    <w:semiHidden/>
    <w:unhideWhenUsed/>
    <w:rsid w:val="00845153"/>
  </w:style>
  <w:style w:type="numbering" w:styleId="NoList42212" w:customStyle="1">
    <w:name w:val="No List42212"/>
    <w:next w:val="NoList"/>
    <w:uiPriority w:val="99"/>
    <w:semiHidden/>
    <w:unhideWhenUsed/>
    <w:rsid w:val="00845153"/>
  </w:style>
  <w:style w:type="numbering" w:styleId="NoList211212" w:customStyle="1">
    <w:name w:val="No List211212"/>
    <w:next w:val="NoList"/>
    <w:uiPriority w:val="99"/>
    <w:semiHidden/>
    <w:unhideWhenUsed/>
    <w:rsid w:val="00845153"/>
  </w:style>
  <w:style w:type="numbering" w:styleId="NoList311212" w:customStyle="1">
    <w:name w:val="No List311212"/>
    <w:next w:val="NoList"/>
    <w:uiPriority w:val="99"/>
    <w:semiHidden/>
    <w:unhideWhenUsed/>
    <w:rsid w:val="00845153"/>
  </w:style>
  <w:style w:type="numbering" w:styleId="NoList411212" w:customStyle="1">
    <w:name w:val="No List411212"/>
    <w:next w:val="NoList"/>
    <w:uiPriority w:val="99"/>
    <w:semiHidden/>
    <w:unhideWhenUsed/>
    <w:rsid w:val="00845153"/>
  </w:style>
  <w:style w:type="numbering" w:styleId="111212" w:customStyle="1">
    <w:name w:val="无列表111212"/>
    <w:next w:val="NoList"/>
    <w:semiHidden/>
    <w:rsid w:val="00845153"/>
  </w:style>
  <w:style w:type="numbering" w:styleId="NoList1111212" w:customStyle="1">
    <w:name w:val="No List1111212"/>
    <w:next w:val="NoList"/>
    <w:uiPriority w:val="99"/>
    <w:semiHidden/>
    <w:unhideWhenUsed/>
    <w:rsid w:val="00845153"/>
  </w:style>
  <w:style w:type="numbering" w:styleId="NoList121212" w:customStyle="1">
    <w:name w:val="No List121212"/>
    <w:next w:val="NoList"/>
    <w:uiPriority w:val="99"/>
    <w:semiHidden/>
    <w:unhideWhenUsed/>
    <w:rsid w:val="00845153"/>
  </w:style>
  <w:style w:type="numbering" w:styleId="NoList221212" w:customStyle="1">
    <w:name w:val="No List221212"/>
    <w:next w:val="NoList"/>
    <w:uiPriority w:val="99"/>
    <w:semiHidden/>
    <w:unhideWhenUsed/>
    <w:rsid w:val="00845153"/>
  </w:style>
  <w:style w:type="numbering" w:styleId="NoList321212" w:customStyle="1">
    <w:name w:val="No List321212"/>
    <w:next w:val="NoList"/>
    <w:uiPriority w:val="99"/>
    <w:semiHidden/>
    <w:unhideWhenUsed/>
    <w:rsid w:val="00845153"/>
  </w:style>
  <w:style w:type="numbering" w:styleId="NoList1612" w:customStyle="1">
    <w:name w:val="No List1612"/>
    <w:next w:val="NoList"/>
    <w:uiPriority w:val="99"/>
    <w:semiHidden/>
    <w:unhideWhenUsed/>
    <w:rsid w:val="00845153"/>
  </w:style>
  <w:style w:type="numbering" w:styleId="NoList1712" w:customStyle="1">
    <w:name w:val="No List1712"/>
    <w:next w:val="NoList"/>
    <w:uiPriority w:val="99"/>
    <w:semiHidden/>
    <w:unhideWhenUsed/>
    <w:rsid w:val="00845153"/>
  </w:style>
  <w:style w:type="numbering" w:styleId="NoList2512" w:customStyle="1">
    <w:name w:val="No List2512"/>
    <w:next w:val="NoList"/>
    <w:uiPriority w:val="99"/>
    <w:semiHidden/>
    <w:unhideWhenUsed/>
    <w:rsid w:val="00845153"/>
  </w:style>
  <w:style w:type="numbering" w:styleId="NoList3512" w:customStyle="1">
    <w:name w:val="No List3512"/>
    <w:next w:val="NoList"/>
    <w:uiPriority w:val="99"/>
    <w:semiHidden/>
    <w:unhideWhenUsed/>
    <w:rsid w:val="00845153"/>
  </w:style>
  <w:style w:type="numbering" w:styleId="NoList4512" w:customStyle="1">
    <w:name w:val="No List4512"/>
    <w:next w:val="NoList"/>
    <w:uiPriority w:val="99"/>
    <w:semiHidden/>
    <w:unhideWhenUsed/>
    <w:rsid w:val="00845153"/>
  </w:style>
  <w:style w:type="numbering" w:styleId="NoList5412" w:customStyle="1">
    <w:name w:val="No List5412"/>
    <w:next w:val="NoList"/>
    <w:uiPriority w:val="99"/>
    <w:semiHidden/>
    <w:unhideWhenUsed/>
    <w:rsid w:val="00845153"/>
  </w:style>
  <w:style w:type="numbering" w:styleId="NoList6412" w:customStyle="1">
    <w:name w:val="No List6412"/>
    <w:next w:val="NoList"/>
    <w:uiPriority w:val="99"/>
    <w:semiHidden/>
    <w:unhideWhenUsed/>
    <w:rsid w:val="00845153"/>
  </w:style>
  <w:style w:type="numbering" w:styleId="NoList7412" w:customStyle="1">
    <w:name w:val="No List7412"/>
    <w:next w:val="NoList"/>
    <w:uiPriority w:val="99"/>
    <w:semiHidden/>
    <w:unhideWhenUsed/>
    <w:rsid w:val="00845153"/>
  </w:style>
  <w:style w:type="numbering" w:styleId="NoList8312" w:customStyle="1">
    <w:name w:val="No List8312"/>
    <w:next w:val="NoList"/>
    <w:uiPriority w:val="99"/>
    <w:semiHidden/>
    <w:unhideWhenUsed/>
    <w:rsid w:val="00845153"/>
  </w:style>
  <w:style w:type="numbering" w:styleId="NoList9312" w:customStyle="1">
    <w:name w:val="No List9312"/>
    <w:next w:val="NoList"/>
    <w:uiPriority w:val="99"/>
    <w:semiHidden/>
    <w:unhideWhenUsed/>
    <w:rsid w:val="00845153"/>
  </w:style>
  <w:style w:type="numbering" w:styleId="NoList11412" w:customStyle="1">
    <w:name w:val="No List11412"/>
    <w:next w:val="NoList"/>
    <w:uiPriority w:val="99"/>
    <w:semiHidden/>
    <w:unhideWhenUsed/>
    <w:rsid w:val="00845153"/>
  </w:style>
  <w:style w:type="numbering" w:styleId="NoList21412" w:customStyle="1">
    <w:name w:val="No List21412"/>
    <w:next w:val="NoList"/>
    <w:uiPriority w:val="99"/>
    <w:semiHidden/>
    <w:unhideWhenUsed/>
    <w:rsid w:val="00845153"/>
  </w:style>
  <w:style w:type="numbering" w:styleId="NoList31412" w:customStyle="1">
    <w:name w:val="No List31412"/>
    <w:next w:val="NoList"/>
    <w:uiPriority w:val="99"/>
    <w:semiHidden/>
    <w:unhideWhenUsed/>
    <w:rsid w:val="00845153"/>
  </w:style>
  <w:style w:type="numbering" w:styleId="NoList41412" w:customStyle="1">
    <w:name w:val="No List41412"/>
    <w:next w:val="NoList"/>
    <w:uiPriority w:val="99"/>
    <w:semiHidden/>
    <w:unhideWhenUsed/>
    <w:rsid w:val="00845153"/>
  </w:style>
  <w:style w:type="numbering" w:styleId="NoList51312" w:customStyle="1">
    <w:name w:val="No List51312"/>
    <w:next w:val="NoList"/>
    <w:uiPriority w:val="99"/>
    <w:semiHidden/>
    <w:unhideWhenUsed/>
    <w:rsid w:val="00845153"/>
  </w:style>
  <w:style w:type="numbering" w:styleId="NoList61312" w:customStyle="1">
    <w:name w:val="No List61312"/>
    <w:next w:val="NoList"/>
    <w:uiPriority w:val="99"/>
    <w:semiHidden/>
    <w:unhideWhenUsed/>
    <w:rsid w:val="00845153"/>
  </w:style>
  <w:style w:type="numbering" w:styleId="NoList71312" w:customStyle="1">
    <w:name w:val="No List71312"/>
    <w:next w:val="NoList"/>
    <w:uiPriority w:val="99"/>
    <w:semiHidden/>
    <w:unhideWhenUsed/>
    <w:rsid w:val="00845153"/>
  </w:style>
  <w:style w:type="numbering" w:styleId="NoList81312" w:customStyle="1">
    <w:name w:val="No List81312"/>
    <w:next w:val="NoList"/>
    <w:uiPriority w:val="99"/>
    <w:semiHidden/>
    <w:unhideWhenUsed/>
    <w:rsid w:val="00845153"/>
  </w:style>
  <w:style w:type="numbering" w:styleId="NoList91212" w:customStyle="1">
    <w:name w:val="No List91212"/>
    <w:next w:val="NoList"/>
    <w:uiPriority w:val="99"/>
    <w:semiHidden/>
    <w:unhideWhenUsed/>
    <w:rsid w:val="00845153"/>
  </w:style>
  <w:style w:type="numbering" w:styleId="LFO19312" w:customStyle="1">
    <w:name w:val="LFO19312"/>
    <w:basedOn w:val="NoList"/>
    <w:rsid w:val="00845153"/>
  </w:style>
  <w:style w:type="numbering" w:styleId="NoList10212" w:customStyle="1">
    <w:name w:val="No List10212"/>
    <w:next w:val="NoList"/>
    <w:uiPriority w:val="99"/>
    <w:semiHidden/>
    <w:unhideWhenUsed/>
    <w:rsid w:val="00845153"/>
  </w:style>
  <w:style w:type="numbering" w:styleId="LFO191212" w:customStyle="1">
    <w:name w:val="LFO191212"/>
    <w:basedOn w:val="NoList"/>
    <w:rsid w:val="00845153"/>
  </w:style>
  <w:style w:type="numbering" w:styleId="NoList12412" w:customStyle="1">
    <w:name w:val="No List12412"/>
    <w:next w:val="NoList"/>
    <w:uiPriority w:val="99"/>
    <w:semiHidden/>
    <w:rsid w:val="00845153"/>
  </w:style>
  <w:style w:type="numbering" w:styleId="NoList111412" w:customStyle="1">
    <w:name w:val="No List111412"/>
    <w:next w:val="NoList"/>
    <w:uiPriority w:val="99"/>
    <w:semiHidden/>
    <w:unhideWhenUsed/>
    <w:rsid w:val="00845153"/>
  </w:style>
  <w:style w:type="numbering" w:styleId="1412" w:customStyle="1">
    <w:name w:val="无列表1412"/>
    <w:next w:val="NoList"/>
    <w:semiHidden/>
    <w:rsid w:val="00845153"/>
  </w:style>
  <w:style w:type="numbering" w:styleId="14120" w:customStyle="1">
    <w:name w:val="リストなし1412"/>
    <w:next w:val="NoList"/>
    <w:uiPriority w:val="99"/>
    <w:semiHidden/>
    <w:unhideWhenUsed/>
    <w:rsid w:val="00845153"/>
  </w:style>
  <w:style w:type="numbering" w:styleId="11412" w:customStyle="1">
    <w:name w:val="无列表11412"/>
    <w:next w:val="NoList"/>
    <w:semiHidden/>
    <w:rsid w:val="00845153"/>
  </w:style>
  <w:style w:type="numbering" w:styleId="113120" w:customStyle="1">
    <w:name w:val="リストなし11312"/>
    <w:next w:val="NoList"/>
    <w:uiPriority w:val="99"/>
    <w:semiHidden/>
    <w:unhideWhenUsed/>
    <w:rsid w:val="00845153"/>
  </w:style>
  <w:style w:type="numbering" w:styleId="NoList22412" w:customStyle="1">
    <w:name w:val="No List22412"/>
    <w:next w:val="NoList"/>
    <w:uiPriority w:val="99"/>
    <w:semiHidden/>
    <w:unhideWhenUsed/>
    <w:rsid w:val="00845153"/>
  </w:style>
  <w:style w:type="numbering" w:styleId="NoList32412" w:customStyle="1">
    <w:name w:val="No List32412"/>
    <w:next w:val="NoList"/>
    <w:uiPriority w:val="99"/>
    <w:semiHidden/>
    <w:unhideWhenUsed/>
    <w:rsid w:val="00845153"/>
  </w:style>
  <w:style w:type="numbering" w:styleId="NoList42312" w:customStyle="1">
    <w:name w:val="No List42312"/>
    <w:next w:val="NoList"/>
    <w:uiPriority w:val="99"/>
    <w:semiHidden/>
    <w:unhideWhenUsed/>
    <w:rsid w:val="00845153"/>
  </w:style>
  <w:style w:type="numbering" w:styleId="NoList211312" w:customStyle="1">
    <w:name w:val="No List211312"/>
    <w:next w:val="NoList"/>
    <w:uiPriority w:val="99"/>
    <w:semiHidden/>
    <w:unhideWhenUsed/>
    <w:rsid w:val="00845153"/>
  </w:style>
  <w:style w:type="numbering" w:styleId="NoList311312" w:customStyle="1">
    <w:name w:val="No List311312"/>
    <w:next w:val="NoList"/>
    <w:uiPriority w:val="99"/>
    <w:semiHidden/>
    <w:unhideWhenUsed/>
    <w:rsid w:val="00845153"/>
  </w:style>
  <w:style w:type="numbering" w:styleId="NoList411312" w:customStyle="1">
    <w:name w:val="No List411312"/>
    <w:next w:val="NoList"/>
    <w:uiPriority w:val="99"/>
    <w:semiHidden/>
    <w:unhideWhenUsed/>
    <w:rsid w:val="00845153"/>
  </w:style>
  <w:style w:type="numbering" w:styleId="111312" w:customStyle="1">
    <w:name w:val="无列表111312"/>
    <w:next w:val="NoList"/>
    <w:semiHidden/>
    <w:rsid w:val="00845153"/>
  </w:style>
  <w:style w:type="numbering" w:styleId="NoList1111312" w:customStyle="1">
    <w:name w:val="No List1111312"/>
    <w:next w:val="NoList"/>
    <w:uiPriority w:val="99"/>
    <w:semiHidden/>
    <w:unhideWhenUsed/>
    <w:rsid w:val="00845153"/>
  </w:style>
  <w:style w:type="numbering" w:styleId="NoList121312" w:customStyle="1">
    <w:name w:val="No List121312"/>
    <w:next w:val="NoList"/>
    <w:uiPriority w:val="99"/>
    <w:semiHidden/>
    <w:unhideWhenUsed/>
    <w:rsid w:val="00845153"/>
  </w:style>
  <w:style w:type="numbering" w:styleId="NoList221312" w:customStyle="1">
    <w:name w:val="No List221312"/>
    <w:next w:val="NoList"/>
    <w:uiPriority w:val="99"/>
    <w:semiHidden/>
    <w:unhideWhenUsed/>
    <w:rsid w:val="00845153"/>
  </w:style>
  <w:style w:type="numbering" w:styleId="NoList321312" w:customStyle="1">
    <w:name w:val="No List321312"/>
    <w:next w:val="NoList"/>
    <w:uiPriority w:val="99"/>
    <w:semiHidden/>
    <w:unhideWhenUsed/>
    <w:rsid w:val="00845153"/>
  </w:style>
  <w:style w:type="table" w:styleId="1123" w:customStyle="1">
    <w:name w:val="网格型112"/>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2" w:customStyle="1">
    <w:name w:val="网格型23"/>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2" w:customStyle="1">
    <w:name w:val="Table Grid212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2" w:customStyle="1">
    <w:name w:val="Table Grid3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2" w:customStyle="1">
    <w:name w:val="Tabellengitternetz11112"/>
    <w:basedOn w:val="TableNormal"/>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2" w:customStyle="1">
    <w:name w:val="Tabellengitternetz21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2" w:customStyle="1">
    <w:name w:val="Tabellengitternetz31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2" w:customStyle="1">
    <w:name w:val="Tabellengitternetz41112"/>
    <w:basedOn w:val="TableNormal"/>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2" w:customStyle="1">
    <w:name w:val="Tabellengitternetz51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2" w:customStyle="1">
    <w:name w:val="Tabellengitternetz61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2" w:customStyle="1">
    <w:name w:val="Tabellengitternetz71112"/>
    <w:basedOn w:val="TableNormal"/>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2" w:customStyle="1">
    <w:name w:val="Tabellengitternetz81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2" w:customStyle="1">
    <w:name w:val="Tabellengitternetz91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2" w:customStyle="1">
    <w:name w:val="Table Grid2111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2" w:customStyle="1">
    <w:name w:val="Table Grid3111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2" w:customStyle="1">
    <w:name w:val="Table Grid12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2" w:customStyle="1">
    <w:name w:val="Table Grid11111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0" w:customStyle="1">
    <w:name w:val="网格型52"/>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 w:customStyle="1">
    <w:name w:val="Tabellengitternetz1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 w:customStyle="1">
    <w:name w:val="Tabellengitternetz2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 w:customStyle="1">
    <w:name w:val="Tabellengitternetz3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 w:customStyle="1">
    <w:name w:val="Tabellengitternetz4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 w:customStyle="1">
    <w:name w:val="Tabellengitternetz5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 w:customStyle="1">
    <w:name w:val="Tabellengitternetz6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 w:customStyle="1">
    <w:name w:val="Tabellengitternetz7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 w:customStyle="1">
    <w:name w:val="Tabellengitternetz8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 w:customStyle="1">
    <w:name w:val="Tabellengitternetz93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2" w:customStyle="1">
    <w:name w:val="网格型33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2" w:customStyle="1">
    <w:name w:val="网格型43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2" w:customStyle="1">
    <w:name w:val="Table Grid213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2" w:customStyle="1">
    <w:name w:val="Table Grid313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2" w:customStyle="1">
    <w:name w:val="网格型312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2" w:customStyle="1">
    <w:name w:val="网格型412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2" w:customStyle="1">
    <w:name w:val="Table Style122"/>
    <w:basedOn w:val="TableNormal"/>
    <w:qFormat/>
    <w:rsid w:val="00585F4B"/>
    <w:rPr>
      <w:rFonts w:eastAsia="MS Mincho"/>
      <w:lang w:val="en-US" w:eastAsia="en-US"/>
    </w:rPr>
    <w:tblPr/>
  </w:style>
  <w:style w:type="table" w:styleId="Tabellengitternetz11122" w:customStyle="1">
    <w:name w:val="Tabellengitternetz11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2" w:customStyle="1">
    <w:name w:val="Tabellengitternetz21122"/>
    <w:basedOn w:val="TableNormal"/>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2" w:customStyle="1">
    <w:name w:val="Tabellengitternetz31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2" w:customStyle="1">
    <w:name w:val="Tabellengitternetz41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2" w:customStyle="1">
    <w:name w:val="Tabellengitternetz51122"/>
    <w:basedOn w:val="TableNormal"/>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2" w:customStyle="1">
    <w:name w:val="Tabellengitternetz61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2" w:customStyle="1">
    <w:name w:val="Tabellengitternetz71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2" w:customStyle="1">
    <w:name w:val="Tabellengitternetz81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2" w:customStyle="1">
    <w:name w:val="Tabellengitternetz91122"/>
    <w:basedOn w:val="TableNormal"/>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2" w:customStyle="1">
    <w:name w:val="Table Grid21122"/>
    <w:basedOn w:val="TableNormal"/>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2" w:customStyle="1">
    <w:name w:val="Table Grid31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22" w:customStyle="1">
    <w:name w:val="Table Grid12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22" w:customStyle="1">
    <w:name w:val="Table Grid111122"/>
    <w:basedOn w:val="TableNormal"/>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customStyle="1">
    <w:name w:val="网格型62"/>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20" w:customStyle="1">
    <w:name w:val="古典型 232"/>
    <w:basedOn w:val="TableNormal"/>
    <w:semiHidden/>
    <w:unhideWhenUsed/>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2" w:customStyle="1">
    <w:name w:val="网格型72"/>
    <w:basedOn w:val="TableNormal"/>
    <w:qFormat/>
    <w:rsid w:val="00585F4B"/>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5" w:customStyle="1">
    <w:name w:val="Table Grid255"/>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2" w:customStyle="1">
    <w:name w:val="Table Grid35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2" w:customStyle="1">
    <w:name w:val="网格型34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2" w:customStyle="1">
    <w:name w:val="网格型44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2" w:customStyle="1">
    <w:name w:val="Table Grid214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2" w:customStyle="1">
    <w:name w:val="Table Grid314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2" w:customStyle="1">
    <w:name w:val="网格型313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2" w:customStyle="1">
    <w:name w:val="网格型413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32" w:customStyle="1">
    <w:name w:val="Table Classic 2132"/>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772" w:customStyle="1">
    <w:name w:val="Table Grid772"/>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2" w:customStyle="1">
    <w:name w:val="Table Grid2113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2" w:customStyle="1">
    <w:name w:val="Table Grid31132"/>
    <w:basedOn w:val="TableNormal"/>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2" w:customStyle="1">
    <w:name w:val="Table Grid7112"/>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12" w:customStyle="1">
    <w:name w:val="Table Grid7212"/>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12" w:customStyle="1">
    <w:name w:val="Table Grid7312"/>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12" w:customStyle="1">
    <w:name w:val="Table Grid7412"/>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12" w:customStyle="1">
    <w:name w:val="Table Grid7512"/>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2" w:customStyle="1">
    <w:name w:val="Table Grid5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2" w:customStyle="1">
    <w:name w:val="Table Grid6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12" w:customStyle="1">
    <w:name w:val="Table Grid7612"/>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2" w:customStyle="1">
    <w:name w:val="Table Grid2242"/>
    <w:basedOn w:val="TableNormal"/>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2" w:customStyle="1">
    <w:name w:val="Table Grid321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2" w:customStyle="1">
    <w:name w:val="网格型321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2" w:customStyle="1">
    <w:name w:val="网格型421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12" w:customStyle="1">
    <w:name w:val="Table Classic 2212"/>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1112" w:customStyle="1">
    <w:name w:val="网格型3111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2" w:customStyle="1">
    <w:name w:val="网格型4111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2" w:customStyle="1">
    <w:name w:val="Table Classic 21112"/>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912" w:customStyle="1">
    <w:name w:val="Table Grid912"/>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2" w:customStyle="1">
    <w:name w:val="Table Grid13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2" w:customStyle="1">
    <w:name w:val="Table Grid42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2" w:customStyle="1">
    <w:name w:val="Table Grid112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2" w:customStyle="1">
    <w:name w:val="Tabellengitternetz1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2" w:customStyle="1">
    <w:name w:val="Tabellengitternetz2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2" w:customStyle="1">
    <w:name w:val="Tabellengitternetz3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2" w:customStyle="1">
    <w:name w:val="Tabellengitternetz4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2" w:customStyle="1">
    <w:name w:val="Tabellengitternetz5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2" w:customStyle="1">
    <w:name w:val="Tabellengitternetz6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2" w:customStyle="1">
    <w:name w:val="Tabellengitternetz7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2" w:customStyle="1">
    <w:name w:val="Tabellengitternetz8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2" w:customStyle="1">
    <w:name w:val="Tabellengitternetz912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2" w:customStyle="1">
    <w:name w:val="Table Grid41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2" w:customStyle="1">
    <w:name w:val="Table Grid12212"/>
    <w:basedOn w:val="TableNormal"/>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2" w:customStyle="1">
    <w:name w:val="Table Grid22112"/>
    <w:basedOn w:val="TableNormal"/>
    <w:uiPriority w:val="39"/>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12" w:customStyle="1">
    <w:name w:val="Table Grid111212"/>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12" w:customStyle="1">
    <w:name w:val="Table Grid1012"/>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2" w:customStyle="1">
    <w:name w:val="Table Grid14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2" w:customStyle="1">
    <w:name w:val="Table Grid231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2" w:customStyle="1">
    <w:name w:val="Table Grid331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2" w:customStyle="1">
    <w:name w:val="Table Grid43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2" w:customStyle="1">
    <w:name w:val="Table Grid52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2" w:customStyle="1">
    <w:name w:val="Table Grid62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2" w:customStyle="1">
    <w:name w:val="Table Grid113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2" w:customStyle="1">
    <w:name w:val="Tabellengitternetz1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2" w:customStyle="1">
    <w:name w:val="Tabellengitternetz2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2" w:customStyle="1">
    <w:name w:val="Tabellengitternetz3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2" w:customStyle="1">
    <w:name w:val="Tabellengitternetz4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2" w:customStyle="1">
    <w:name w:val="Tabellengitternetz5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2" w:customStyle="1">
    <w:name w:val="Tabellengitternetz6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2" w:customStyle="1">
    <w:name w:val="Tabellengitternetz7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2" w:customStyle="1">
    <w:name w:val="Tabellengitternetz8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2" w:customStyle="1">
    <w:name w:val="Tabellengitternetz91312"/>
    <w:basedOn w:val="TableNormal"/>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2" w:customStyle="1">
    <w:name w:val="Table Grid412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12" w:customStyle="1">
    <w:name w:val="Table Grid12312"/>
    <w:basedOn w:val="TableNormal"/>
    <w:qFormat/>
    <w:rsid w:val="00585F4B"/>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2" w:customStyle="1">
    <w:name w:val="Table Grid22212"/>
    <w:basedOn w:val="TableNormal"/>
    <w:uiPriority w:val="39"/>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12" w:customStyle="1">
    <w:name w:val="Table Grid111312"/>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2" w:customStyle="1">
    <w:name w:val="Table Grid1512"/>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12" w:customStyle="1">
    <w:name w:val="Table Grid16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2" w:customStyle="1">
    <w:name w:val="Table Grid241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2" w:customStyle="1">
    <w:name w:val="Table Grid341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2" w:customStyle="1">
    <w:name w:val="Table Grid44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2" w:customStyle="1">
    <w:name w:val="Table Grid53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2" w:customStyle="1">
    <w:name w:val="Table Grid63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2" w:customStyle="1">
    <w:name w:val="Table Grid114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2" w:customStyle="1">
    <w:name w:val="Table Grid413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2" w:customStyle="1">
    <w:name w:val="Table Grid22312"/>
    <w:basedOn w:val="TableNormal"/>
    <w:uiPriority w:val="39"/>
    <w:qFormat/>
    <w:rsid w:val="00585F4B"/>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12" w:customStyle="1">
    <w:name w:val="Table Grid111412"/>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3" w:customStyle="1">
    <w:name w:val="网格型1112"/>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2" w:customStyle="1">
    <w:name w:val="古典型 2112"/>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42" w:customStyle="1">
    <w:name w:val="古典型 242"/>
    <w:basedOn w:val="TableNormal"/>
    <w:semiHidden/>
    <w:unhideWhenUsed/>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82" w:customStyle="1">
    <w:name w:val="网格型82"/>
    <w:basedOn w:val="TableNormal"/>
    <w:qFormat/>
    <w:rsid w:val="00585F4B"/>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2" w:customStyle="1">
    <w:name w:val="Table Grid26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2" w:customStyle="1">
    <w:name w:val="Table Grid36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2" w:customStyle="1">
    <w:name w:val="网格型35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2" w:customStyle="1">
    <w:name w:val="网格型45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52" w:customStyle="1">
    <w:name w:val="Table Grid215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52" w:customStyle="1">
    <w:name w:val="Table Grid315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2" w:customStyle="1">
    <w:name w:val="网格型314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2" w:customStyle="1">
    <w:name w:val="网格型4142"/>
    <w:basedOn w:val="TableNormal"/>
    <w:qFormat/>
    <w:rsid w:val="00585F4B"/>
    <w:pPr>
      <w:overflowPunct w:val="0"/>
      <w:autoSpaceDE w:val="0"/>
      <w:autoSpaceDN w:val="0"/>
      <w:adjustRightInd w:val="0"/>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42" w:customStyle="1">
    <w:name w:val="Table Classic 2142"/>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TOC94" w:customStyle="1">
    <w:name w:val="TOC 94"/>
    <w:basedOn w:val="TOC8"/>
    <w:qFormat/>
    <w:rsid w:val="00585F4B"/>
    <w:pPr>
      <w:overflowPunct w:val="0"/>
      <w:autoSpaceDE w:val="0"/>
      <w:autoSpaceDN w:val="0"/>
      <w:adjustRightInd w:val="0"/>
      <w:ind w:left="1418" w:hanging="1418"/>
      <w:textAlignment w:val="baseline"/>
    </w:pPr>
    <w:rPr>
      <w:rFonts w:eastAsia="MS Mincho"/>
      <w:lang w:eastAsia="en-GB"/>
    </w:rPr>
  </w:style>
  <w:style w:type="paragraph" w:styleId="Caption4" w:customStyle="1">
    <w:name w:val="Caption4"/>
    <w:basedOn w:val="Normal"/>
    <w:next w:val="Normal"/>
    <w:qFormat/>
    <w:rsid w:val="00585F4B"/>
    <w:pPr>
      <w:overflowPunct w:val="0"/>
      <w:autoSpaceDE w:val="0"/>
      <w:autoSpaceDN w:val="0"/>
      <w:adjustRightInd w:val="0"/>
      <w:spacing w:before="120" w:after="120"/>
      <w:textAlignment w:val="baseline"/>
    </w:pPr>
    <w:rPr>
      <w:rFonts w:eastAsia="MS Mincho"/>
      <w:b/>
      <w:lang w:eastAsia="en-GB"/>
    </w:rPr>
  </w:style>
  <w:style w:type="paragraph" w:styleId="TableofFigures4" w:customStyle="1">
    <w:name w:val="Table of Figures4"/>
    <w:basedOn w:val="Normal"/>
    <w:next w:val="Normal"/>
    <w:qFormat/>
    <w:rsid w:val="00585F4B"/>
    <w:pPr>
      <w:overflowPunct w:val="0"/>
      <w:autoSpaceDE w:val="0"/>
      <w:autoSpaceDN w:val="0"/>
      <w:adjustRightInd w:val="0"/>
      <w:ind w:left="400" w:hanging="400"/>
      <w:jc w:val="center"/>
      <w:textAlignment w:val="baseline"/>
    </w:pPr>
    <w:rPr>
      <w:rFonts w:eastAsia="MS Mincho"/>
      <w:b/>
      <w:lang w:eastAsia="en-GB"/>
    </w:rPr>
  </w:style>
  <w:style w:type="paragraph" w:styleId="CharCharCharCharCharCharCharCharCharChar2CharCharCharChar" w:customStyle="1">
    <w:name w:val="Char Char Char Char Char Char Char Char Char Char2 Char Char Char Char"/>
    <w:uiPriority w:val="99"/>
    <w:semiHidden/>
    <w:qFormat/>
    <w:rsid w:val="00585F4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CharCharCharCharCharCharCharCharCharCharCharCharChar" w:customStyle="1">
    <w:name w:val="Char Char1 Char Char Char Char Char Char Char Char Char Char Char Char Char Char Char"/>
    <w:uiPriority w:val="99"/>
    <w:semiHidden/>
    <w:qFormat/>
    <w:rsid w:val="00585F4B"/>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odytext4" w:customStyle="1">
    <w:name w:val="bodytext4"/>
    <w:basedOn w:val="BodyText"/>
    <w:uiPriority w:val="99"/>
    <w:qFormat/>
    <w:rsid w:val="00585F4B"/>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styleId="B12" w:customStyle="1">
    <w:name w:val="B1 (文字)"/>
    <w:rsid w:val="00585F4B"/>
    <w:rPr>
      <w:lang w:val="en-GB" w:eastAsia="ja-JP" w:bidi="ar-SA"/>
    </w:rPr>
  </w:style>
  <w:style w:type="paragraph" w:styleId="a1" w:customStyle="1">
    <w:name w:val="参考文献"/>
    <w:basedOn w:val="Normal"/>
    <w:uiPriority w:val="99"/>
    <w:qFormat/>
    <w:rsid w:val="00585F4B"/>
    <w:pPr>
      <w:keepLines/>
      <w:numPr>
        <w:numId w:val="31"/>
      </w:numPr>
      <w:tabs>
        <w:tab w:val="clear" w:pos="720"/>
        <w:tab w:val="num" w:pos="360"/>
      </w:tabs>
      <w:spacing w:after="0"/>
      <w:ind w:left="0" w:firstLine="0"/>
    </w:pPr>
    <w:rPr>
      <w:rFonts w:eastAsia="MS Mincho"/>
    </w:rPr>
  </w:style>
  <w:style w:type="paragraph" w:styleId="3GPP" w:customStyle="1">
    <w:name w:val="3GPP 正文"/>
    <w:basedOn w:val="Normal"/>
    <w:link w:val="3GPPChar"/>
    <w:qFormat/>
    <w:rsid w:val="00585F4B"/>
    <w:rPr>
      <w:rFonts w:eastAsia="SimSun"/>
      <w:lang w:eastAsia="ja-JP"/>
    </w:rPr>
  </w:style>
  <w:style w:type="character" w:styleId="3GPPChar" w:customStyle="1">
    <w:name w:val="3GPP 正文 Char"/>
    <w:link w:val="3GPP"/>
    <w:rsid w:val="00585F4B"/>
    <w:rPr>
      <w:rFonts w:eastAsia="SimSun"/>
      <w:lang w:eastAsia="ja-JP"/>
    </w:rPr>
  </w:style>
  <w:style w:type="paragraph" w:styleId="00BodyText" w:customStyle="1">
    <w:name w:val="00 BodyText"/>
    <w:basedOn w:val="Normal"/>
    <w:uiPriority w:val="99"/>
    <w:qFormat/>
    <w:rsid w:val="00585F4B"/>
    <w:pPr>
      <w:spacing w:after="220"/>
    </w:pPr>
    <w:rPr>
      <w:rFonts w:ascii="Arial" w:hAnsi="Arial" w:eastAsia="Malgun Gothic"/>
      <w:sz w:val="22"/>
      <w:lang w:val="en-US"/>
    </w:rPr>
  </w:style>
  <w:style w:type="paragraph" w:styleId="af" w:customStyle="1">
    <w:name w:val="??"/>
    <w:uiPriority w:val="99"/>
    <w:qFormat/>
    <w:rsid w:val="00585F4B"/>
    <w:pPr>
      <w:widowControl w:val="0"/>
    </w:pPr>
    <w:rPr>
      <w:rFonts w:eastAsia="Malgun Gothic"/>
      <w:lang w:val="en-US" w:eastAsia="en-US"/>
    </w:rPr>
  </w:style>
  <w:style w:type="paragraph" w:styleId="29" w:customStyle="1">
    <w:name w:val="??? 2"/>
    <w:basedOn w:val="af"/>
    <w:next w:val="af"/>
    <w:uiPriority w:val="99"/>
    <w:qFormat/>
    <w:rsid w:val="00585F4B"/>
    <w:pPr>
      <w:keepNext/>
    </w:pPr>
    <w:rPr>
      <w:rFonts w:ascii="Arial" w:hAnsi="Arial"/>
      <w:b/>
      <w:sz w:val="24"/>
    </w:rPr>
  </w:style>
  <w:style w:type="paragraph" w:styleId="Norma" w:customStyle="1">
    <w:name w:val="Norma"/>
    <w:basedOn w:val="Heading1"/>
    <w:uiPriority w:val="99"/>
    <w:qFormat/>
    <w:rsid w:val="00585F4B"/>
    <w:pPr>
      <w:overflowPunct w:val="0"/>
      <w:autoSpaceDE w:val="0"/>
      <w:autoSpaceDN w:val="0"/>
      <w:adjustRightInd w:val="0"/>
      <w:textAlignment w:val="baseline"/>
    </w:pPr>
    <w:rPr>
      <w:rFonts w:eastAsia="Malgun Gothic"/>
      <w:szCs w:val="36"/>
      <w:lang w:eastAsia="sv-SE"/>
    </w:rPr>
  </w:style>
  <w:style w:type="paragraph" w:styleId="body" w:customStyle="1">
    <w:name w:val="body"/>
    <w:basedOn w:val="Normal"/>
    <w:uiPriority w:val="99"/>
    <w:qFormat/>
    <w:rsid w:val="00585F4B"/>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styleId="11BodyTextChar" w:customStyle="1">
    <w:name w:val="11 BodyText Char"/>
    <w:aliases w:val="Block_Text Char,np Char,b Char"/>
    <w:link w:val="11BodyText"/>
    <w:rsid w:val="00585F4B"/>
    <w:rPr>
      <w:rFonts w:ascii="Arial" w:hAnsi="Arial" w:eastAsia="SimSun"/>
      <w:lang w:val="en-US"/>
    </w:rPr>
  </w:style>
  <w:style w:type="paragraph" w:styleId="AL" w:customStyle="1">
    <w:name w:val="AL"/>
    <w:basedOn w:val="TAL"/>
    <w:uiPriority w:val="99"/>
    <w:qFormat/>
    <w:rsid w:val="00585F4B"/>
    <w:pPr>
      <w:overflowPunct w:val="0"/>
      <w:autoSpaceDE w:val="0"/>
      <w:autoSpaceDN w:val="0"/>
      <w:adjustRightInd w:val="0"/>
      <w:textAlignment w:val="baseline"/>
    </w:pPr>
    <w:rPr>
      <w:rFonts w:eastAsia="Malgun Gothic"/>
      <w:szCs w:val="18"/>
    </w:rPr>
  </w:style>
  <w:style w:type="paragraph" w:styleId="Normal1" w:customStyle="1">
    <w:name w:val="Normal 1"/>
    <w:uiPriority w:val="99"/>
    <w:semiHidden/>
    <w:qFormat/>
    <w:rsid w:val="00585F4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odyBest" w:customStyle="1">
    <w:name w:val="BodyBest"/>
    <w:basedOn w:val="Normal"/>
    <w:link w:val="BodyBestChar"/>
    <w:qFormat/>
    <w:rsid w:val="00585F4B"/>
    <w:pPr>
      <w:spacing w:before="240" w:after="0"/>
      <w:ind w:left="540"/>
      <w:jc w:val="both"/>
    </w:pPr>
    <w:rPr>
      <w:rFonts w:ascii="Arial" w:hAnsi="Arial" w:eastAsia="MS Mincho"/>
      <w:lang w:val="en-US"/>
    </w:rPr>
  </w:style>
  <w:style w:type="character" w:styleId="BodyBestChar" w:customStyle="1">
    <w:name w:val="BodyBest Char"/>
    <w:link w:val="BodyBest"/>
    <w:rsid w:val="00585F4B"/>
    <w:rPr>
      <w:rFonts w:ascii="Arial" w:hAnsi="Arial" w:eastAsia="MS Mincho"/>
      <w:lang w:val="en-US" w:eastAsia="en-US"/>
    </w:rPr>
  </w:style>
  <w:style w:type="paragraph" w:styleId="3GPPHeader" w:customStyle="1">
    <w:name w:val="3GPP_Header"/>
    <w:basedOn w:val="Normal"/>
    <w:uiPriority w:val="99"/>
    <w:qFormat/>
    <w:rsid w:val="00585F4B"/>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styleId="IvDInstructiontext" w:customStyle="1">
    <w:name w:val="IvD Instructiontext"/>
    <w:basedOn w:val="BodyText"/>
    <w:link w:val="IvDInstructiontextChar"/>
    <w:uiPriority w:val="99"/>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eastAsia="en-US"/>
    </w:rPr>
  </w:style>
  <w:style w:type="character" w:styleId="IvDInstructiontextChar" w:customStyle="1">
    <w:name w:val="IvD Instructiontext Char"/>
    <w:link w:val="IvDInstructiontext"/>
    <w:uiPriority w:val="99"/>
    <w:rsid w:val="00585F4B"/>
    <w:rPr>
      <w:rFonts w:ascii="Arial" w:hAnsi="Arial" w:eastAsia="Malgun Gothic"/>
      <w:i/>
      <w:color w:val="7F7F7F"/>
      <w:spacing w:val="2"/>
      <w:sz w:val="18"/>
      <w:szCs w:val="18"/>
      <w:lang w:val="en-US" w:eastAsia="en-US"/>
    </w:rPr>
  </w:style>
  <w:style w:type="paragraph" w:styleId="IvDbodytext" w:customStyle="1">
    <w:name w:val="IvD bodytext"/>
    <w:basedOn w:val="BodyText"/>
    <w:link w:val="IvDbodytextChar"/>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eastAsia="en-US"/>
    </w:rPr>
  </w:style>
  <w:style w:type="character" w:styleId="IvDbodytextChar" w:customStyle="1">
    <w:name w:val="IvD bodytext Char"/>
    <w:link w:val="IvDbodytext"/>
    <w:rsid w:val="00585F4B"/>
    <w:rPr>
      <w:rFonts w:ascii="Arial" w:hAnsi="Arial" w:eastAsia="Malgun Gothic"/>
      <w:spacing w:val="2"/>
      <w:lang w:val="en-US" w:eastAsia="en-US"/>
    </w:rPr>
  </w:style>
  <w:style w:type="character" w:styleId="tgc" w:customStyle="1">
    <w:name w:val="_tgc"/>
    <w:rsid w:val="00585F4B"/>
  </w:style>
  <w:style w:type="character" w:styleId="Underrubrik2Char3" w:customStyle="1">
    <w:name w:val="Underrubrik2 Char3"/>
    <w:aliases w:val="H3 Char3,h3 Char3,Memo Heading 3 Char3,no break Char3,0H Char3,l3 Char3,3 Char3,list 3 Char3,Head 3 Char3,1.1.1 Char3,3rd level Char3,Major Section Sub Section Char3,PA Minor Section Char3,Head3 Char3,Level 3 Head Char3"/>
    <w:rsid w:val="00585F4B"/>
    <w:rPr>
      <w:rFonts w:ascii="Arial" w:hAnsi="Arial"/>
      <w:sz w:val="28"/>
      <w:lang w:val="en-GB" w:eastAsia="en-US"/>
    </w:rPr>
  </w:style>
  <w:style w:type="paragraph" w:styleId="AC0" w:customStyle="1">
    <w:name w:val="AC"/>
    <w:basedOn w:val="Normal"/>
    <w:uiPriority w:val="99"/>
    <w:qFormat/>
    <w:rsid w:val="00585F4B"/>
    <w:pPr>
      <w:widowControl w:val="0"/>
      <w:overflowPunct w:val="0"/>
      <w:autoSpaceDE w:val="0"/>
      <w:autoSpaceDN w:val="0"/>
      <w:adjustRightInd w:val="0"/>
      <w:jc w:val="center"/>
      <w:textAlignment w:val="baseline"/>
    </w:pPr>
    <w:rPr>
      <w:rFonts w:ascii="Arial" w:hAnsi="Arial" w:eastAsia="Malgun Gothic"/>
      <w:b/>
      <w:noProof/>
      <w:sz w:val="18"/>
      <w:lang w:eastAsia="ko-KR"/>
    </w:rPr>
  </w:style>
  <w:style w:type="table" w:styleId="TableClassic23" w:customStyle="1">
    <w:name w:val="Table Classic 23"/>
    <w:basedOn w:val="TableNormal"/>
    <w:next w:val="TableClassic2"/>
    <w:semiHidden/>
    <w:unhideWhenUsed/>
    <w:qFormat/>
    <w:rsid w:val="00585F4B"/>
    <w:pPr>
      <w:spacing w:after="180"/>
    </w:pPr>
    <w:rPr>
      <w:rFonts w:eastAsia="SimSun"/>
      <w:lang w:val="en-US"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111111" w:customStyle="1">
    <w:name w:val="No List2111111"/>
    <w:next w:val="NoList"/>
    <w:uiPriority w:val="99"/>
    <w:semiHidden/>
    <w:unhideWhenUsed/>
    <w:rsid w:val="00845153"/>
  </w:style>
  <w:style w:type="numbering" w:styleId="NoList3111111" w:customStyle="1">
    <w:name w:val="No List3111111"/>
    <w:next w:val="NoList"/>
    <w:uiPriority w:val="99"/>
    <w:semiHidden/>
    <w:unhideWhenUsed/>
    <w:rsid w:val="00845153"/>
  </w:style>
  <w:style w:type="numbering" w:styleId="NoList4111111" w:customStyle="1">
    <w:name w:val="No List4111111"/>
    <w:next w:val="NoList"/>
    <w:uiPriority w:val="99"/>
    <w:semiHidden/>
    <w:unhideWhenUsed/>
    <w:rsid w:val="00845153"/>
  </w:style>
  <w:style w:type="numbering" w:styleId="NoList11111111" w:customStyle="1">
    <w:name w:val="No List11111111"/>
    <w:next w:val="NoList"/>
    <w:uiPriority w:val="99"/>
    <w:semiHidden/>
    <w:unhideWhenUsed/>
    <w:rsid w:val="00845153"/>
  </w:style>
  <w:style w:type="numbering" w:styleId="NoList1211111" w:customStyle="1">
    <w:name w:val="No List1211111"/>
    <w:next w:val="NoList"/>
    <w:uiPriority w:val="99"/>
    <w:semiHidden/>
    <w:unhideWhenUsed/>
    <w:rsid w:val="00845153"/>
  </w:style>
  <w:style w:type="numbering" w:styleId="LFO1911111" w:customStyle="1">
    <w:name w:val="LFO1911111"/>
    <w:basedOn w:val="NoList"/>
    <w:rsid w:val="00845153"/>
  </w:style>
  <w:style w:type="table" w:styleId="TableGrid181" w:customStyle="1">
    <w:name w:val="Table Grid181"/>
    <w:basedOn w:val="TableNormal"/>
    <w:uiPriority w:val="39"/>
    <w:qFormat/>
    <w:rsid w:val="00585F4B"/>
    <w:rPr>
      <w:rFonts w:eastAsia="MS Mincho"/>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KeineListe1" w:customStyle="1">
    <w:name w:val="Keine Liste1"/>
    <w:next w:val="NoList"/>
    <w:uiPriority w:val="99"/>
    <w:semiHidden/>
    <w:unhideWhenUsed/>
    <w:rsid w:val="00845153"/>
  </w:style>
  <w:style w:type="table" w:styleId="Tabellenraster1" w:customStyle="1">
    <w:name w:val="Tabellenraster1"/>
    <w:basedOn w:val="TableNormal"/>
    <w:next w:val="TableGrid"/>
    <w:qFormat/>
    <w:rsid w:val="00585F4B"/>
    <w:rPr>
      <w:rFonts w:ascii="CG Times (WN)" w:hAnsi="CG Times (WN)" w:eastAsia="SimSu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6" w:customStyle="1">
    <w:name w:val="Table Grid256"/>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0" w:customStyle="1">
    <w:name w:val="Table Grid70"/>
    <w:basedOn w:val="TableNormal"/>
    <w:next w:val="TableGrid"/>
    <w:qFormat/>
    <w:rsid w:val="00585F4B"/>
    <w:rPr>
      <w:rFonts w:eastAsiaTheme="minorEastAsia"/>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5" w:customStyle="1">
    <w:name w:val="Unresolved Mention5"/>
    <w:basedOn w:val="DefaultParagraphFont"/>
    <w:uiPriority w:val="99"/>
    <w:rsid w:val="00585F4B"/>
    <w:rPr>
      <w:color w:val="605E5C"/>
      <w:shd w:val="clear" w:color="auto" w:fill="E1DFDD"/>
    </w:rPr>
  </w:style>
  <w:style w:type="table" w:styleId="117" w:customStyle="1">
    <w:name w:val="网格型 11"/>
    <w:basedOn w:val="TableNormal"/>
    <w:next w:val="TableGrid18"/>
    <w:semiHidden/>
    <w:unhideWhenUsed/>
    <w:qFormat/>
    <w:rsid w:val="00585F4B"/>
    <w:pPr>
      <w:spacing w:after="180"/>
    </w:pPr>
    <w:rPr>
      <w:rFonts w:eastAsia="SimSu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TableGrid781" w:customStyle="1">
    <w:name w:val="Table Grid78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21" w:customStyle="1">
    <w:name w:val="Table Grid712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21" w:customStyle="1">
    <w:name w:val="Table Grid722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21" w:customStyle="1">
    <w:name w:val="Table Grid732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21" w:customStyle="1">
    <w:name w:val="Table Grid742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21" w:customStyle="1">
    <w:name w:val="Table Grid752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21" w:customStyle="1">
    <w:name w:val="Table Grid762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21" w:customStyle="1">
    <w:name w:val="古典型 212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21" w:customStyle="1">
    <w:name w:val="Table Classic 2112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791" w:customStyle="1">
    <w:name w:val="Table Grid79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31" w:customStyle="1">
    <w:name w:val="Table Grid713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31" w:customStyle="1">
    <w:name w:val="Table Grid723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31" w:customStyle="1">
    <w:name w:val="Table Grid733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31" w:customStyle="1">
    <w:name w:val="Table Grid743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31" w:customStyle="1">
    <w:name w:val="Table Grid753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31" w:customStyle="1">
    <w:name w:val="Table Grid763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31" w:customStyle="1">
    <w:name w:val="古典型 213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31" w:customStyle="1">
    <w:name w:val="Table Classic 2113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51" w:customStyle="1">
    <w:name w:val="古典型 251"/>
    <w:basedOn w:val="TableNormal"/>
    <w:semiHidden/>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51" w:customStyle="1">
    <w:name w:val="Table Classic 215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7101" w:customStyle="1">
    <w:name w:val="Table Grid710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41" w:customStyle="1">
    <w:name w:val="Table Grid714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41" w:customStyle="1">
    <w:name w:val="Table Grid724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41" w:customStyle="1">
    <w:name w:val="Table Grid734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41" w:customStyle="1">
    <w:name w:val="Table Grid744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41" w:customStyle="1">
    <w:name w:val="Table Grid754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41" w:customStyle="1">
    <w:name w:val="Table Grid7641"/>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41" w:customStyle="1">
    <w:name w:val="古典型 214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41" w:customStyle="1">
    <w:name w:val="Table Classic 2114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61" w:customStyle="1">
    <w:name w:val="古典型 261"/>
    <w:basedOn w:val="TableNormal"/>
    <w:semiHidden/>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61" w:customStyle="1">
    <w:name w:val="Table Classic 2161"/>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26" w:customStyle="1">
    <w:name w:val="网格型 12"/>
    <w:basedOn w:val="TableNormal"/>
    <w:next w:val="TableGrid18"/>
    <w:semiHidden/>
    <w:unhideWhenUsed/>
    <w:qFormat/>
    <w:rsid w:val="00585F4B"/>
    <w:pPr>
      <w:spacing w:after="180"/>
    </w:pPr>
    <w:rPr>
      <w:rFonts w:eastAsia="SimSu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TableGrid782" w:customStyle="1">
    <w:name w:val="Table Grid78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22" w:customStyle="1">
    <w:name w:val="Table Grid712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22" w:customStyle="1">
    <w:name w:val="Table Grid722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22" w:customStyle="1">
    <w:name w:val="Table Grid732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22" w:customStyle="1">
    <w:name w:val="Table Grid742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22" w:customStyle="1">
    <w:name w:val="Table Grid752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22" w:customStyle="1">
    <w:name w:val="Table Grid762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22" w:customStyle="1">
    <w:name w:val="古典型 212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22" w:customStyle="1">
    <w:name w:val="Table Classic 2112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792" w:customStyle="1">
    <w:name w:val="Table Grid79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32" w:customStyle="1">
    <w:name w:val="Table Grid713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32" w:customStyle="1">
    <w:name w:val="Table Grid723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32" w:customStyle="1">
    <w:name w:val="Table Grid733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32" w:customStyle="1">
    <w:name w:val="Table Grid743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32" w:customStyle="1">
    <w:name w:val="Table Grid753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32" w:customStyle="1">
    <w:name w:val="Table Grid763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32" w:customStyle="1">
    <w:name w:val="古典型 213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32" w:customStyle="1">
    <w:name w:val="Table Classic 2113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52" w:customStyle="1">
    <w:name w:val="古典型 252"/>
    <w:basedOn w:val="TableNormal"/>
    <w:semiHidden/>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52" w:customStyle="1">
    <w:name w:val="Table Classic 215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7102" w:customStyle="1">
    <w:name w:val="Table Grid710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42" w:customStyle="1">
    <w:name w:val="Table Grid714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42" w:customStyle="1">
    <w:name w:val="Table Grid724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42" w:customStyle="1">
    <w:name w:val="Table Grid734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42" w:customStyle="1">
    <w:name w:val="Table Grid744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42" w:customStyle="1">
    <w:name w:val="Table Grid754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42" w:customStyle="1">
    <w:name w:val="Table Grid7642"/>
    <w:basedOn w:val="TableNormal"/>
    <w:uiPriority w:val="39"/>
    <w:qFormat/>
    <w:rsid w:val="00585F4B"/>
    <w:rPr>
      <w:rFonts w:ascii="Calibri" w:hAnsi="Calibri" w:eastAsia="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42" w:customStyle="1">
    <w:name w:val="古典型 214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42" w:customStyle="1">
    <w:name w:val="Table Classic 2114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62" w:customStyle="1">
    <w:name w:val="古典型 262"/>
    <w:basedOn w:val="TableNormal"/>
    <w:semiHidden/>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62" w:customStyle="1">
    <w:name w:val="Table Classic 2162"/>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100" w:customStyle="1">
    <w:name w:val="网格型310"/>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00" w:customStyle="1">
    <w:name w:val="网格型410"/>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90" w:customStyle="1">
    <w:name w:val="古典型 29"/>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2110" w:customStyle="1">
    <w:name w:val="Table Grid2110"/>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0" w:customStyle="1">
    <w:name w:val="Table Grid3110"/>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9" w:customStyle="1">
    <w:name w:val="网格型319"/>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9" w:customStyle="1">
    <w:name w:val="网格型419"/>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9" w:customStyle="1">
    <w:name w:val="Table Classic 219"/>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10" w:customStyle="1">
    <w:name w:val="Table Grid510"/>
    <w:basedOn w:val="TableNormal"/>
    <w:next w:val="TableGrid"/>
    <w:uiPriority w:val="39"/>
    <w:qFormat/>
    <w:rsid w:val="00585F4B"/>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8" w:customStyle="1">
    <w:name w:val="Table Grid2118"/>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8" w:customStyle="1">
    <w:name w:val="Table Grid31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9" w:customStyle="1">
    <w:name w:val="Table Grid719"/>
    <w:basedOn w:val="TableNormal"/>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7" w:customStyle="1">
    <w:name w:val="Table Grid97"/>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7" w:customStyle="1">
    <w:name w:val="Table Grid13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0" w:customStyle="1">
    <w:name w:val="Table Grid2210"/>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7" w:customStyle="1">
    <w:name w:val="Table Grid32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7" w:customStyle="1">
    <w:name w:val="Table Grid42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7" w:customStyle="1">
    <w:name w:val="Table Grid51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7" w:customStyle="1">
    <w:name w:val="Table Grid61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0" w:customStyle="1">
    <w:name w:val="Table Grid7110"/>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7" w:customStyle="1">
    <w:name w:val="Table Grid727"/>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7" w:customStyle="1">
    <w:name w:val="Table Grid737"/>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7" w:customStyle="1">
    <w:name w:val="Table Grid747"/>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7" w:customStyle="1">
    <w:name w:val="Table Grid757"/>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7" w:customStyle="1">
    <w:name w:val="Table Grid112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7" w:customStyle="1">
    <w:name w:val="Table Grid411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7" w:customStyle="1">
    <w:name w:val="Table Grid767"/>
    <w:basedOn w:val="TableNormal"/>
    <w:next w:val="TableGrid"/>
    <w:uiPriority w:val="39"/>
    <w:qFormat/>
    <w:rsid w:val="00585F4B"/>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7" w:customStyle="1">
    <w:name w:val="Table Grid221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7" w:customStyle="1">
    <w:name w:val="Table Grid11127"/>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7" w:customStyle="1">
    <w:name w:val="Table Grid107"/>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7" w:customStyle="1">
    <w:name w:val="Table Grid14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7" w:customStyle="1">
    <w:name w:val="Table Grid237"/>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7" w:customStyle="1">
    <w:name w:val="Table Grid3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7" w:customStyle="1">
    <w:name w:val="Table Grid43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7" w:customStyle="1">
    <w:name w:val="Table Grid52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7" w:customStyle="1">
    <w:name w:val="Table Grid62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7" w:customStyle="1">
    <w:name w:val="Table Grid113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7" w:customStyle="1">
    <w:name w:val="Table Grid412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7" w:customStyle="1">
    <w:name w:val="Table Grid222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7" w:customStyle="1">
    <w:name w:val="Table Grid11137"/>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7" w:customStyle="1">
    <w:name w:val="Table Grid157"/>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7" w:customStyle="1">
    <w:name w:val="Table Grid16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7" w:customStyle="1">
    <w:name w:val="Table Grid247"/>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7" w:customStyle="1">
    <w:name w:val="Table Grid34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7" w:customStyle="1">
    <w:name w:val="Table Grid44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7" w:customStyle="1">
    <w:name w:val="Table Grid53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7" w:customStyle="1">
    <w:name w:val="Table Grid63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7" w:customStyle="1">
    <w:name w:val="Table Grid1147"/>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7" w:customStyle="1">
    <w:name w:val="Table Grid4137"/>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7" w:customStyle="1">
    <w:name w:val="Table Grid223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7" w:customStyle="1">
    <w:name w:val="Table Grid11147"/>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0" w:customStyle="1">
    <w:name w:val="网格型17"/>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7" w:customStyle="1">
    <w:name w:val="古典型 217"/>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2117" w:customStyle="1">
    <w:name w:val="Table Classic 2117"/>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133" w:customStyle="1">
    <w:name w:val="网格型 13"/>
    <w:basedOn w:val="TableNormal"/>
    <w:next w:val="TableGrid18"/>
    <w:qFormat/>
    <w:rsid w:val="00585F4B"/>
    <w:pPr>
      <w:spacing w:after="180"/>
    </w:pPr>
    <w:rPr>
      <w:rFonts w:eastAsia="SimSu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243" w:customStyle="1">
    <w:name w:val="网格型24"/>
    <w:basedOn w:val="TableNormal"/>
    <w:qFormat/>
    <w:rsid w:val="00585F4B"/>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3" w:customStyle="1">
    <w:name w:val="Table Grid26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3" w:customStyle="1">
    <w:name w:val="Table Grid35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 w:customStyle="1">
    <w:name w:val="网格型42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30" w:customStyle="1">
    <w:name w:val="古典型 223"/>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451" w:customStyle="1">
    <w:name w:val="Table Grid45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51" w:customStyle="1">
    <w:name w:val="Tabellengitternetz1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51" w:customStyle="1">
    <w:name w:val="Tabellengitternetz2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51" w:customStyle="1">
    <w:name w:val="Tabellengitternetz3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51" w:customStyle="1">
    <w:name w:val="Tabellengitternetz4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51" w:customStyle="1">
    <w:name w:val="Tabellengitternetz5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51" w:customStyle="1">
    <w:name w:val="Tabellengitternetz6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51" w:customStyle="1">
    <w:name w:val="Tabellengitternetz7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51" w:customStyle="1">
    <w:name w:val="Tabellengitternetz8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51" w:customStyle="1">
    <w:name w:val="Tabellengitternetz9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3" w:customStyle="1">
    <w:name w:val="Table Grid212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3" w:customStyle="1">
    <w:name w:val="Table Grid3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3" w:customStyle="1">
    <w:name w:val="网格型311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3" w:customStyle="1">
    <w:name w:val="网格型411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23" w:customStyle="1">
    <w:name w:val="Table Classic 2123"/>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251" w:customStyle="1">
    <w:name w:val="Table Grid12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51" w:customStyle="1">
    <w:name w:val="Table Grid1115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1" w:customStyle="1">
    <w:name w:val="Table Grid541"/>
    <w:basedOn w:val="TableNormal"/>
    <w:uiPriority w:val="39"/>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1" w:customStyle="1">
    <w:name w:val="Table Grid641"/>
    <w:basedOn w:val="TableNormal"/>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73" w:customStyle="1">
    <w:name w:val="Table Grid773"/>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1" w:customStyle="1">
    <w:name w:val="Table Grid414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3" w:customStyle="1">
    <w:name w:val="Table Grid2111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3" w:customStyle="1">
    <w:name w:val="Table Grid311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3" w:customStyle="1">
    <w:name w:val="网格型211"/>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3" w:customStyle="1">
    <w:name w:val="Table Grid224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3" w:customStyle="1">
    <w:name w:val="Table Grid32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30" w:customStyle="1">
    <w:name w:val="古典型 2113"/>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13" w:customStyle="1">
    <w:name w:val="Table Classic 21113"/>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tyle1111" w:customStyle="1">
    <w:name w:val="Table Style1111"/>
    <w:basedOn w:val="TableNormal"/>
    <w:qFormat/>
    <w:rsid w:val="00585F4B"/>
    <w:rPr>
      <w:rFonts w:eastAsia="MS Mincho"/>
      <w:lang w:val="en-US" w:eastAsia="zh-CN"/>
    </w:rPr>
    <w:tblPr/>
  </w:style>
  <w:style w:type="table" w:styleId="TableGrid7113" w:customStyle="1">
    <w:name w:val="Table Grid7113"/>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3" w:customStyle="1">
    <w:name w:val="Table Grid231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3" w:customStyle="1">
    <w:name w:val="Table Grid3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3" w:customStyle="1">
    <w:name w:val="网格型33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3" w:customStyle="1">
    <w:name w:val="网格型43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3" w:customStyle="1">
    <w:name w:val="Table Grid213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3" w:customStyle="1">
    <w:name w:val="Table Grid313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3" w:customStyle="1">
    <w:name w:val="网格型312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3" w:customStyle="1">
    <w:name w:val="网格型412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13" w:customStyle="1">
    <w:name w:val="Table Grid7213"/>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3" w:customStyle="1">
    <w:name w:val="Table Grid2112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3" w:customStyle="1">
    <w:name w:val="Table Grid31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13" w:customStyle="1">
    <w:name w:val="Table Grid7313"/>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13" w:customStyle="1">
    <w:name w:val="Table Grid7413"/>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13" w:customStyle="1">
    <w:name w:val="Table Grid7513"/>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41" w:customStyle="1">
    <w:name w:val="Table Grid841"/>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13" w:customStyle="1">
    <w:name w:val="Table Grid7613"/>
    <w:basedOn w:val="TableNormal"/>
    <w:uiPriority w:val="39"/>
    <w:qFormat/>
    <w:rsid w:val="00585F4B"/>
    <w:rPr>
      <w:rFonts w:ascii="Calibri" w:hAnsi="Calibri" w:eastAsia="DengXi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3" w:customStyle="1">
    <w:name w:val="Table Classic 223"/>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913" w:customStyle="1">
    <w:name w:val="Table Grid913"/>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11" w:customStyle="1">
    <w:name w:val="Table Grid8111"/>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3" w:customStyle="1">
    <w:name w:val="Table Grid221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13" w:customStyle="1">
    <w:name w:val="Table Grid1013"/>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11" w:customStyle="1">
    <w:name w:val="Table Grid8211"/>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3" w:customStyle="1">
    <w:name w:val="Table Grid222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3" w:customStyle="1">
    <w:name w:val="Table Grid1513"/>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13" w:customStyle="1">
    <w:name w:val="Table Grid1613"/>
    <w:basedOn w:val="TableNormal"/>
    <w:uiPriority w:val="39"/>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3" w:customStyle="1">
    <w:name w:val="Table Grid2413"/>
    <w:basedOn w:val="TableNormal"/>
    <w:qFormat/>
    <w:rsid w:val="00585F4B"/>
    <w:pPr>
      <w:overflowPunct w:val="0"/>
      <w:autoSpaceDE w:val="0"/>
      <w:autoSpaceDN w:val="0"/>
      <w:adjustRightInd w:val="0"/>
      <w:spacing w:after="180"/>
      <w:textAlignment w:val="baseline"/>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3" w:customStyle="1">
    <w:name w:val="Table Grid34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3" w:customStyle="1">
    <w:name w:val="Table Grid4413"/>
    <w:basedOn w:val="TableNormal"/>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3" w:customStyle="1">
    <w:name w:val="Table Grid5313"/>
    <w:basedOn w:val="TableNormal"/>
    <w:uiPriority w:val="39"/>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3" w:customStyle="1">
    <w:name w:val="Table Grid6313"/>
    <w:basedOn w:val="TableNormal"/>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11" w:customStyle="1">
    <w:name w:val="Table Grid8311"/>
    <w:basedOn w:val="TableNormal"/>
    <w:uiPriority w:val="39"/>
    <w:qFormat/>
    <w:rsid w:val="00585F4B"/>
    <w:pPr>
      <w:spacing w:after="180"/>
    </w:pPr>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3" w:customStyle="1">
    <w:name w:val="Table Grid11413"/>
    <w:basedOn w:val="TableNormal"/>
    <w:uiPriority w:val="39"/>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11" w:customStyle="1">
    <w:name w:val="Tabellengitternetz1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11" w:customStyle="1">
    <w:name w:val="Tabellengitternetz2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11" w:customStyle="1">
    <w:name w:val="Tabellengitternetz3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11" w:customStyle="1">
    <w:name w:val="Tabellengitternetz4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11" w:customStyle="1">
    <w:name w:val="Tabellengitternetz5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11" w:customStyle="1">
    <w:name w:val="Tabellengitternetz6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11" w:customStyle="1">
    <w:name w:val="Tabellengitternetz7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11" w:customStyle="1">
    <w:name w:val="Tabellengitternetz8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11" w:customStyle="1">
    <w:name w:val="Tabellengitternetz91411"/>
    <w:basedOn w:val="TableNormal"/>
    <w:qFormat/>
    <w:rsid w:val="00585F4B"/>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3" w:customStyle="1">
    <w:name w:val="Table Grid41313"/>
    <w:basedOn w:val="TableNormal"/>
    <w:qFormat/>
    <w:rsid w:val="00585F4B"/>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11" w:customStyle="1">
    <w:name w:val="Table Grid12411"/>
    <w:basedOn w:val="TableNormal"/>
    <w:qFormat/>
    <w:rsid w:val="00585F4B"/>
    <w:pPr>
      <w:spacing w:after="180"/>
    </w:pPr>
    <w:rPr>
      <w:rFonts w:ascii="Tms Rmn" w:hAnsi="Tms Rm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3" w:customStyle="1">
    <w:name w:val="Table Grid223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13" w:customStyle="1">
    <w:name w:val="Table Grid111413"/>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3" w:customStyle="1">
    <w:name w:val="古典型 233"/>
    <w:basedOn w:val="TableNormal"/>
    <w:semiHidden/>
    <w:unhideWhenUsed/>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33" w:customStyle="1">
    <w:name w:val="Table Classic 213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551" w:customStyle="1">
    <w:name w:val="Table Grid55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83" w:customStyle="1">
    <w:name w:val="Table Grid78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21" w:customStyle="1">
    <w:name w:val="Table Grid92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21" w:customStyle="1">
    <w:name w:val="Table Grid13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51" w:customStyle="1">
    <w:name w:val="Table Grid225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 w:customStyle="1">
    <w:name w:val="Table Grid322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 w:customStyle="1">
    <w:name w:val="Table Grid42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1" w:customStyle="1">
    <w:name w:val="Table Grid51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1" w:customStyle="1">
    <w:name w:val="Table Grid61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23" w:customStyle="1">
    <w:name w:val="Table Grid712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23" w:customStyle="1">
    <w:name w:val="Table Grid722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23" w:customStyle="1">
    <w:name w:val="Table Grid732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23" w:customStyle="1">
    <w:name w:val="Table Grid742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23" w:customStyle="1">
    <w:name w:val="Table Grid752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1" w:customStyle="1">
    <w:name w:val="Table Grid112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1" w:customStyle="1">
    <w:name w:val="Table Grid411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23" w:customStyle="1">
    <w:name w:val="Table Grid762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21" w:customStyle="1">
    <w:name w:val="Table Grid2212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21" w:customStyle="1">
    <w:name w:val="Table Grid11122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21" w:customStyle="1">
    <w:name w:val="Table Grid102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21" w:customStyle="1">
    <w:name w:val="Table Grid14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21" w:customStyle="1">
    <w:name w:val="Table Grid232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21" w:customStyle="1">
    <w:name w:val="Table Grid332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21" w:customStyle="1">
    <w:name w:val="Table Grid43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1" w:customStyle="1">
    <w:name w:val="Table Grid52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1" w:customStyle="1">
    <w:name w:val="Table Grid62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21" w:customStyle="1">
    <w:name w:val="Table Grid113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1" w:customStyle="1">
    <w:name w:val="Table Grid412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21" w:customStyle="1">
    <w:name w:val="Table Grid2222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21" w:customStyle="1">
    <w:name w:val="Table Grid11132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21" w:customStyle="1">
    <w:name w:val="Table Grid152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21" w:customStyle="1">
    <w:name w:val="Table Grid16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21" w:customStyle="1">
    <w:name w:val="Table Grid242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21" w:customStyle="1">
    <w:name w:val="Table Grid342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21" w:customStyle="1">
    <w:name w:val="Table Grid44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21" w:customStyle="1">
    <w:name w:val="Table Grid53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21" w:customStyle="1">
    <w:name w:val="Table Grid63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21" w:customStyle="1">
    <w:name w:val="Table Grid1142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21" w:customStyle="1">
    <w:name w:val="Table Grid4132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21" w:customStyle="1">
    <w:name w:val="Table Grid2232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21" w:customStyle="1">
    <w:name w:val="Table Grid11142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3" w:customStyle="1">
    <w:name w:val="网格型12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23" w:customStyle="1">
    <w:name w:val="古典型 212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23" w:customStyle="1">
    <w:name w:val="Table Classic 2112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430" w:customStyle="1">
    <w:name w:val="古典型 243"/>
    <w:basedOn w:val="TableNormal"/>
    <w:semiHidden/>
    <w:unhideWhenUsed/>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43" w:customStyle="1">
    <w:name w:val="Table Classic 214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561" w:customStyle="1">
    <w:name w:val="Table Grid56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41" w:customStyle="1">
    <w:name w:val="Table Grid2114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41" w:customStyle="1">
    <w:name w:val="Table Grid3114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93" w:customStyle="1">
    <w:name w:val="Table Grid79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31" w:customStyle="1">
    <w:name w:val="Table Grid93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31" w:customStyle="1">
    <w:name w:val="Table Grid13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61" w:customStyle="1">
    <w:name w:val="Table Grid226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1" w:customStyle="1">
    <w:name w:val="Table Grid323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1" w:customStyle="1">
    <w:name w:val="Table Grid42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31" w:customStyle="1">
    <w:name w:val="Table Grid51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31" w:customStyle="1">
    <w:name w:val="Table Grid61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33" w:customStyle="1">
    <w:name w:val="Table Grid713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33" w:customStyle="1">
    <w:name w:val="Table Grid723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33" w:customStyle="1">
    <w:name w:val="Table Grid733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33" w:customStyle="1">
    <w:name w:val="Table Grid743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33" w:customStyle="1">
    <w:name w:val="Table Grid753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31" w:customStyle="1">
    <w:name w:val="Table Grid112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1" w:customStyle="1">
    <w:name w:val="Table Grid411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33" w:customStyle="1">
    <w:name w:val="Table Grid763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31" w:customStyle="1">
    <w:name w:val="Table Grid2213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31" w:customStyle="1">
    <w:name w:val="Table Grid11123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31" w:customStyle="1">
    <w:name w:val="Table Grid103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31" w:customStyle="1">
    <w:name w:val="Table Grid14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31" w:customStyle="1">
    <w:name w:val="Table Grid233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31" w:customStyle="1">
    <w:name w:val="Table Grid333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31" w:customStyle="1">
    <w:name w:val="Table Grid43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31" w:customStyle="1">
    <w:name w:val="Table Grid52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31" w:customStyle="1">
    <w:name w:val="Table Grid62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31" w:customStyle="1">
    <w:name w:val="Table Grid113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31" w:customStyle="1">
    <w:name w:val="Table Grid412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31" w:customStyle="1">
    <w:name w:val="Table Grid2223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31" w:customStyle="1">
    <w:name w:val="Table Grid11133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31" w:customStyle="1">
    <w:name w:val="Table Grid153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31" w:customStyle="1">
    <w:name w:val="Table Grid16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31" w:customStyle="1">
    <w:name w:val="Table Grid243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31" w:customStyle="1">
    <w:name w:val="Table Grid343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31" w:customStyle="1">
    <w:name w:val="Table Grid44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31" w:customStyle="1">
    <w:name w:val="Table Grid53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31" w:customStyle="1">
    <w:name w:val="Table Grid63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31" w:customStyle="1">
    <w:name w:val="Table Grid1143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31" w:customStyle="1">
    <w:name w:val="Table Grid4133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31" w:customStyle="1">
    <w:name w:val="Table Grid2233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31" w:customStyle="1">
    <w:name w:val="Table Grid11143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3" w:customStyle="1">
    <w:name w:val="网格型13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33" w:customStyle="1">
    <w:name w:val="古典型 213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33" w:customStyle="1">
    <w:name w:val="Table Classic 2113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521" w:customStyle="1">
    <w:name w:val="Table Grid252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3" w:customStyle="1">
    <w:name w:val="古典型 253"/>
    <w:basedOn w:val="TableNormal"/>
    <w:semiHidden/>
    <w:unhideWhenUsed/>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61" w:customStyle="1">
    <w:name w:val="网格型36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1" w:customStyle="1">
    <w:name w:val="网格型46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61" w:customStyle="1">
    <w:name w:val="Table Grid216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61" w:customStyle="1">
    <w:name w:val="Table Grid316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1" w:customStyle="1">
    <w:name w:val="网格型315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51" w:customStyle="1">
    <w:name w:val="网格型415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53" w:customStyle="1">
    <w:name w:val="Table Classic 215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571" w:customStyle="1">
    <w:name w:val="Table Grid57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51" w:customStyle="1">
    <w:name w:val="Table Grid2115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51" w:customStyle="1">
    <w:name w:val="Table Grid3115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03" w:customStyle="1">
    <w:name w:val="Table Grid710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41" w:customStyle="1">
    <w:name w:val="Table Grid94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41" w:customStyle="1">
    <w:name w:val="Table Grid13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71" w:customStyle="1">
    <w:name w:val="Table Grid227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41" w:customStyle="1">
    <w:name w:val="Table Grid324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41" w:customStyle="1">
    <w:name w:val="Table Grid42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41" w:customStyle="1">
    <w:name w:val="Table Grid51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41" w:customStyle="1">
    <w:name w:val="Table Grid61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43" w:customStyle="1">
    <w:name w:val="Table Grid714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43" w:customStyle="1">
    <w:name w:val="Table Grid724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43" w:customStyle="1">
    <w:name w:val="Table Grid734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43" w:customStyle="1">
    <w:name w:val="Table Grid744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43" w:customStyle="1">
    <w:name w:val="Table Grid754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41" w:customStyle="1">
    <w:name w:val="Table Grid112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41" w:customStyle="1">
    <w:name w:val="Table Grid411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43" w:customStyle="1">
    <w:name w:val="Table Grid7643"/>
    <w:basedOn w:val="TableNormal"/>
    <w:uiPriority w:val="39"/>
    <w:qFormat/>
    <w:rsid w:val="00585F4B"/>
    <w:rPr>
      <w:rFonts w:ascii="Calibri" w:hAnsi="Calibri"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41" w:customStyle="1">
    <w:name w:val="Table Grid2214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41" w:customStyle="1">
    <w:name w:val="Table Grid11124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41" w:customStyle="1">
    <w:name w:val="Table Grid104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41" w:customStyle="1">
    <w:name w:val="Table Grid14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41" w:customStyle="1">
    <w:name w:val="Table Grid234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41" w:customStyle="1">
    <w:name w:val="Table Grid334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41" w:customStyle="1">
    <w:name w:val="Table Grid43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41" w:customStyle="1">
    <w:name w:val="Table Grid52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41" w:customStyle="1">
    <w:name w:val="Table Grid62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41" w:customStyle="1">
    <w:name w:val="Table Grid113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41" w:customStyle="1">
    <w:name w:val="Table Grid412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41" w:customStyle="1">
    <w:name w:val="Table Grid2224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41" w:customStyle="1">
    <w:name w:val="Table Grid11134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41" w:customStyle="1">
    <w:name w:val="Table Grid154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41" w:customStyle="1">
    <w:name w:val="Table Grid16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41" w:customStyle="1">
    <w:name w:val="Table Grid244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41" w:customStyle="1">
    <w:name w:val="Table Grid3441"/>
    <w:basedOn w:val="TableNormal"/>
    <w:qFormat/>
    <w:rsid w:val="00585F4B"/>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41" w:customStyle="1">
    <w:name w:val="Table Grid44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41" w:customStyle="1">
    <w:name w:val="Table Grid53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41" w:customStyle="1">
    <w:name w:val="Table Grid63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41" w:customStyle="1">
    <w:name w:val="Table Grid11441"/>
    <w:basedOn w:val="TableNormal"/>
    <w:uiPriority w:val="39"/>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41" w:customStyle="1">
    <w:name w:val="Table Grid41341"/>
    <w:basedOn w:val="TableNormal"/>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41" w:customStyle="1">
    <w:name w:val="Table Grid22341"/>
    <w:basedOn w:val="TableNormal"/>
    <w:uiPriority w:val="39"/>
    <w:qFormat/>
    <w:rsid w:val="00585F4B"/>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41" w:customStyle="1">
    <w:name w:val="Table Grid111441"/>
    <w:basedOn w:val="TableNormal"/>
    <w:qFormat/>
    <w:rsid w:val="00585F4B"/>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3" w:customStyle="1">
    <w:name w:val="网格型141"/>
    <w:basedOn w:val="TableNormal"/>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43" w:customStyle="1">
    <w:name w:val="古典型 214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21143" w:customStyle="1">
    <w:name w:val="Table Classic 21143"/>
    <w:basedOn w:val="TableNormal"/>
    <w:qFormat/>
    <w:rsid w:val="00585F4B"/>
    <w:pPr>
      <w:spacing w:after="180"/>
    </w:pPr>
    <w:rPr>
      <w:rFonts w:eastAsia="SimSun"/>
      <w:lang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531" w:customStyle="1">
    <w:name w:val="Table Grid2531"/>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63" w:customStyle="1">
    <w:name w:val="古典型 263"/>
    <w:basedOn w:val="TableNormal"/>
    <w:semiHidden/>
    <w:unhideWhenUsed/>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ellengitternetz141" w:customStyle="1">
    <w:name w:val="Tabellengitternetz1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 w:customStyle="1">
    <w:name w:val="Tabellengitternetz2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 w:customStyle="1">
    <w:name w:val="Tabellengitternetz3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 w:customStyle="1">
    <w:name w:val="Tabellengitternetz4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 w:customStyle="1">
    <w:name w:val="Tabellengitternetz5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 w:customStyle="1">
    <w:name w:val="Tabellengitternetz6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 w:customStyle="1">
    <w:name w:val="Tabellengitternetz7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 w:customStyle="1">
    <w:name w:val="Tabellengitternetz8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 w:customStyle="1">
    <w:name w:val="Tabellengitternetz941"/>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71" w:customStyle="1">
    <w:name w:val="Table Grid271"/>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1" w:customStyle="1">
    <w:name w:val="网格型371"/>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1" w:customStyle="1">
    <w:name w:val="网格型471"/>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61" w:customStyle="1">
    <w:name w:val="Table Grid1161"/>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71" w:customStyle="1">
    <w:name w:val="Table Grid2171"/>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71" w:customStyle="1">
    <w:name w:val="Table Grid3171"/>
    <w:basedOn w:val="TableNormal"/>
    <w:qFormat/>
    <w:rsid w:val="00585F4B"/>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61" w:customStyle="1">
    <w:name w:val="网格型3161"/>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61" w:customStyle="1">
    <w:name w:val="网格型4161"/>
    <w:basedOn w:val="TableNormal"/>
    <w:qFormat/>
    <w:rsid w:val="00585F4B"/>
    <w:pPr>
      <w:overflowPunct w:val="0"/>
      <w:autoSpaceDE w:val="0"/>
      <w:autoSpaceDN w:val="0"/>
      <w:adjustRightInd w:val="0"/>
      <w:spacing w:after="180"/>
    </w:pPr>
    <w:rPr>
      <w:rFonts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63" w:customStyle="1">
    <w:name w:val="Table Classic 2163"/>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114" w:customStyle="1">
    <w:name w:val="无格式表格 411"/>
    <w:basedOn w:val="TableNormal"/>
    <w:uiPriority w:val="44"/>
    <w:qFormat/>
    <w:rsid w:val="00585F4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2111" w:customStyle="1">
    <w:name w:val="Table Classic 22111"/>
    <w:basedOn w:val="TableNormal"/>
    <w:qFormat/>
    <w:rsid w:val="00585F4B"/>
    <w:pPr>
      <w:spacing w:after="180"/>
    </w:pPr>
    <w:rPr>
      <w:rFonts w:eastAsia="SimSun"/>
      <w:lang w:val="fr-FR"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9111" w:customStyle="1">
    <w:name w:val="Table Grid9111"/>
    <w:basedOn w:val="TableNormal"/>
    <w:qFormat/>
    <w:rsid w:val="00585F4B"/>
    <w:rPr>
      <w:rFonts w:eastAsia="Malgun Gothic"/>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111" w:customStyle="1">
    <w:name w:val="Table Grid10111"/>
    <w:basedOn w:val="TableNormal"/>
    <w:qFormat/>
    <w:rsid w:val="00585F4B"/>
    <w:rPr>
      <w:rFonts w:eastAsia="Malgun Gothic"/>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11" w:customStyle="1">
    <w:name w:val="Table Grid15111"/>
    <w:basedOn w:val="TableNormal"/>
    <w:qFormat/>
    <w:rsid w:val="00585F4B"/>
    <w:rPr>
      <w:rFonts w:eastAsia="Malgun Gothic"/>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111" w:customStyle="1">
    <w:name w:val="Table Grid16111"/>
    <w:basedOn w:val="TableNormal"/>
    <w:uiPriority w:val="39"/>
    <w:qFormat/>
    <w:rsid w:val="00585F4B"/>
    <w:pPr>
      <w:spacing w:after="180"/>
    </w:pPr>
    <w:rPr>
      <w:rFonts w:eastAsia="Malgun Gothic"/>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11" w:customStyle="1">
    <w:name w:val="Table Grid44111"/>
    <w:basedOn w:val="TableNormal"/>
    <w:qFormat/>
    <w:rsid w:val="00585F4B"/>
    <w:pPr>
      <w:spacing w:after="180"/>
    </w:pPr>
    <w:rPr>
      <w:rFonts w:eastAsia="Malgun Gothic"/>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11" w:customStyle="1">
    <w:name w:val="Table Grid53111"/>
    <w:basedOn w:val="TableNormal"/>
    <w:uiPriority w:val="39"/>
    <w:qFormat/>
    <w:rsid w:val="00585F4B"/>
    <w:pPr>
      <w:spacing w:after="180"/>
    </w:pPr>
    <w:rPr>
      <w:rFonts w:eastAsia="Malgun Gothic"/>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11" w:customStyle="1">
    <w:name w:val="Table Grid63111"/>
    <w:basedOn w:val="TableNormal"/>
    <w:qFormat/>
    <w:rsid w:val="00585F4B"/>
    <w:pPr>
      <w:spacing w:after="180"/>
    </w:pPr>
    <w:rPr>
      <w:rFonts w:eastAsia="Malgun Gothic"/>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11" w:customStyle="1">
    <w:name w:val="Table Grid114111"/>
    <w:basedOn w:val="TableNormal"/>
    <w:uiPriority w:val="39"/>
    <w:qFormat/>
    <w:rsid w:val="00585F4B"/>
    <w:pPr>
      <w:spacing w:after="180"/>
    </w:pPr>
    <w:rPr>
      <w:rFonts w:eastAsia="Malgun Gothic"/>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11" w:customStyle="1">
    <w:name w:val="Table Grid413111"/>
    <w:basedOn w:val="TableNormal"/>
    <w:qFormat/>
    <w:rsid w:val="00585F4B"/>
    <w:pPr>
      <w:spacing w:after="180"/>
    </w:pPr>
    <w:rPr>
      <w:rFonts w:eastAsia="Malgun Gothic"/>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111" w:customStyle="1">
    <w:name w:val="Table Grid1114111"/>
    <w:basedOn w:val="TableNormal"/>
    <w:qFormat/>
    <w:rsid w:val="00585F4B"/>
    <w:pPr>
      <w:spacing w:after="180"/>
    </w:pPr>
    <w:rPr>
      <w:rFonts w:eastAsia="Malgun Gothic"/>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13" w:customStyle="1">
    <w:name w:val="网格型11111"/>
    <w:basedOn w:val="TableNormal"/>
    <w:qFormat/>
    <w:rsid w:val="00585F4B"/>
    <w:rPr>
      <w:rFonts w:eastAsia="Malgun Gothic"/>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11" w:customStyle="1">
    <w:name w:val="Table Grid26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11" w:customStyle="1">
    <w:name w:val="古典型 2211"/>
    <w:basedOn w:val="TableNormal"/>
    <w:qFormat/>
    <w:rsid w:val="00585F4B"/>
    <w:pPr>
      <w:spacing w:after="180"/>
    </w:pPr>
    <w:rPr>
      <w:rFonts w:eastAsia="SimSun"/>
      <w:lang w:val="fr-FR"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21211" w:customStyle="1">
    <w:name w:val="Table Classic 21211"/>
    <w:basedOn w:val="TableNormal"/>
    <w:qFormat/>
    <w:rsid w:val="00585F4B"/>
    <w:pPr>
      <w:spacing w:after="180"/>
    </w:pPr>
    <w:rPr>
      <w:rFonts w:eastAsia="SimSun"/>
      <w:lang w:val="fr-FR"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11213" w:customStyle="1">
    <w:name w:val="网格型1121"/>
    <w:basedOn w:val="TableNormal"/>
    <w:qFormat/>
    <w:rsid w:val="00585F4B"/>
    <w:rPr>
      <w:rFonts w:ascii="CG Times (WN)" w:hAnsi="CG Times (WN)"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1" w:customStyle="1">
    <w:name w:val="Table Grid212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1" w:customStyle="1">
    <w:name w:val="Table Grid3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1" w:customStyle="1">
    <w:name w:val="Table Grid2111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1" w:customStyle="1">
    <w:name w:val="Table Grid3111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1" w:customStyle="1">
    <w:name w:val="网格型33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1" w:customStyle="1">
    <w:name w:val="网格型43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11" w:customStyle="1">
    <w:name w:val="Table Grid213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1" w:customStyle="1">
    <w:name w:val="Table Grid313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1" w:customStyle="1">
    <w:name w:val="网格型312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1" w:customStyle="1">
    <w:name w:val="网格型412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11" w:customStyle="1">
    <w:name w:val="Table Grid211211"/>
    <w:basedOn w:val="TableNormal"/>
    <w:qFormat/>
    <w:rsid w:val="00585F4B"/>
    <w:pPr>
      <w:overflowPunct w:val="0"/>
      <w:autoSpaceDE w:val="0"/>
      <w:autoSpaceDN w:val="0"/>
      <w:adjustRightInd w:val="0"/>
      <w:spacing w:after="180"/>
    </w:pPr>
    <w:rPr>
      <w:rFonts w:eastAsia="SimSun"/>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11" w:customStyle="1">
    <w:name w:val="Table Grid311211"/>
    <w:basedOn w:val="TableNormal"/>
    <w:rsid w:val="00585F4B"/>
    <w:pPr>
      <w:overflowPunct w:val="0"/>
      <w:autoSpaceDE w:val="0"/>
      <w:autoSpaceDN w:val="0"/>
      <w:adjustRightInd w:val="0"/>
      <w:spacing w:after="180"/>
    </w:pPr>
    <w:rPr>
      <w:rFonts w:eastAsia="MS Mincho"/>
      <w:lang w:val="fr-FR"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9" w:customStyle="1">
    <w:name w:val="Table Grid119"/>
    <w:basedOn w:val="TableNormal"/>
    <w:next w:val="TableGrid"/>
    <w:qFormat/>
    <w:rsid w:val="00585F4B"/>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0" w:customStyle="1">
    <w:name w:val="Table Grid210"/>
    <w:basedOn w:val="TableNormal"/>
    <w:next w:val="TableGrid"/>
    <w:qFormat/>
    <w:rsid w:val="00585F4B"/>
    <w:rPr>
      <w:rFonts w:ascii="CG Times (WN)" w:hAnsi="CG Times (WN)" w:eastAsia="SimSu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0" w:customStyle="1">
    <w:name w:val="Table Grid1110"/>
    <w:basedOn w:val="TableNormal"/>
    <w:next w:val="TableGrid"/>
    <w:qFormat/>
    <w:rsid w:val="00585F4B"/>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9" w:customStyle="1">
    <w:name w:val="Table Grid39"/>
    <w:basedOn w:val="TableNormal"/>
    <w:next w:val="TableGrid"/>
    <w:qFormat/>
    <w:rsid w:val="00585F4B"/>
    <w:rPr>
      <w:rFonts w:ascii="CG Times (WN)" w:hAnsi="CG Times (WN)" w:eastAsia="SimSu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7" w:customStyle="1">
    <w:name w:val="Tabellengitternetz1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7" w:customStyle="1">
    <w:name w:val="Tabellengitternetz2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7" w:customStyle="1">
    <w:name w:val="Tabellengitternetz3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7" w:customStyle="1">
    <w:name w:val="Tabellengitternetz4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7" w:customStyle="1">
    <w:name w:val="Tabellengitternetz5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7" w:customStyle="1">
    <w:name w:val="Tabellengitternetz6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7" w:customStyle="1">
    <w:name w:val="Tabellengitternetz7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7" w:customStyle="1">
    <w:name w:val="Tabellengitternetz8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7" w:customStyle="1">
    <w:name w:val="Tabellengitternetz97"/>
    <w:basedOn w:val="TableNormal"/>
    <w:next w:val="TableGrid"/>
    <w:qFormat/>
    <w:rsid w:val="00585F4B"/>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8" w:customStyle="1">
    <w:name w:val="Table Grid98"/>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8" w:customStyle="1">
    <w:name w:val="Table Grid13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8" w:customStyle="1">
    <w:name w:val="Table Grid42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8" w:customStyle="1">
    <w:name w:val="Table Grid51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8" w:customStyle="1">
    <w:name w:val="Table Grid61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8" w:customStyle="1">
    <w:name w:val="Table Grid112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8" w:customStyle="1">
    <w:name w:val="Table Grid411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FO196" w:customStyle="1">
    <w:name w:val="LFO196"/>
    <w:basedOn w:val="NoList"/>
    <w:rsid w:val="00845153"/>
  </w:style>
  <w:style w:type="table" w:styleId="TableGrid11128" w:customStyle="1">
    <w:name w:val="Table Grid11128"/>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8" w:customStyle="1">
    <w:name w:val="Table Grid108"/>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8" w:customStyle="1">
    <w:name w:val="Table Grid14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8" w:customStyle="1">
    <w:name w:val="Table Grid43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8" w:customStyle="1">
    <w:name w:val="Table Grid52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8" w:customStyle="1">
    <w:name w:val="Table Grid62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8" w:customStyle="1">
    <w:name w:val="Table Grid113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8" w:customStyle="1">
    <w:name w:val="Table Grid412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8" w:customStyle="1">
    <w:name w:val="Table Grid11138"/>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8" w:customStyle="1">
    <w:name w:val="Table Grid158"/>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8" w:customStyle="1">
    <w:name w:val="Table Grid16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8" w:customStyle="1">
    <w:name w:val="Table Grid44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8" w:customStyle="1">
    <w:name w:val="Table Grid53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8" w:customStyle="1">
    <w:name w:val="Table Grid63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8" w:customStyle="1">
    <w:name w:val="Table Grid1148"/>
    <w:basedOn w:val="TableNormal"/>
    <w:next w:val="TableGrid"/>
    <w:uiPriority w:val="39"/>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8" w:customStyle="1">
    <w:name w:val="Table Grid4138"/>
    <w:basedOn w:val="TableNormal"/>
    <w:next w:val="TableGrid"/>
    <w:qFormat/>
    <w:rsid w:val="00585F4B"/>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8" w:customStyle="1">
    <w:name w:val="Table Grid11148"/>
    <w:basedOn w:val="TableNormal"/>
    <w:next w:val="TableGrid"/>
    <w:qFormat/>
    <w:rsid w:val="00585F4B"/>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0" w:customStyle="1">
    <w:name w:val="网格型18"/>
    <w:basedOn w:val="TableNormal"/>
    <w:next w:val="TableGrid"/>
    <w:qFormat/>
    <w:rsid w:val="00585F4B"/>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8" w:customStyle="1">
    <w:name w:val="古典型 218"/>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2118" w:customStyle="1">
    <w:name w:val="Table Classic 2118"/>
    <w:basedOn w:val="TableNormal"/>
    <w:next w:val="TableClassic2"/>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257" w:customStyle="1">
    <w:name w:val="Table Grid257"/>
    <w:basedOn w:val="TableNormal"/>
    <w:next w:val="TableGrid"/>
    <w:qFormat/>
    <w:rsid w:val="00585F4B"/>
    <w:pPr>
      <w:overflowPunct w:val="0"/>
      <w:autoSpaceDE w:val="0"/>
      <w:autoSpaceDN w:val="0"/>
      <w:adjustRightInd w:val="0"/>
      <w:spacing w:after="180"/>
      <w:textAlignment w:val="baseline"/>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 w:customStyle="1">
    <w:name w:val="Tabellengitternetz1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 w:customStyle="1">
    <w:name w:val="Tabellengitternetz2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 w:customStyle="1">
    <w:name w:val="Tabellengitternetz3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 w:customStyle="1">
    <w:name w:val="Tabellengitternetz4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 w:customStyle="1">
    <w:name w:val="Tabellengitternetz5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 w:customStyle="1">
    <w:name w:val="Tabellengitternetz6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 w:customStyle="1">
    <w:name w:val="Tabellengitternetz7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 w:customStyle="1">
    <w:name w:val="Tabellengitternetz8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 w:customStyle="1">
    <w:name w:val="Tabellengitternetz923"/>
    <w:basedOn w:val="TableNormal"/>
    <w:next w:val="TableGrid"/>
    <w:qFormat/>
    <w:rsid w:val="00585F4B"/>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3" w:customStyle="1">
    <w:name w:val="网格型113"/>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72" w:customStyle="1">
    <w:name w:val="Table Grid17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4" w:customStyle="1">
    <w:name w:val="Table Grid354"/>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52" w:customStyle="1">
    <w:name w:val="Table Grid1152"/>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3" w:customStyle="1">
    <w:name w:val="Table Grid1313"/>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4" w:customStyle="1">
    <w:name w:val="古典型 2114"/>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4213" w:customStyle="1">
    <w:name w:val="Table Grid4213"/>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3" w:customStyle="1">
    <w:name w:val="Table Grid11213"/>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4" w:customStyle="1">
    <w:name w:val="Table Classic 21114"/>
    <w:basedOn w:val="TableNormal"/>
    <w:qFormat/>
    <w:rsid w:val="00585F4B"/>
    <w:pPr>
      <w:spacing w:after="180"/>
    </w:pPr>
    <w:rPr>
      <w:rFonts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11213" w:customStyle="1">
    <w:name w:val="Table Grid11121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3" w:customStyle="1">
    <w:name w:val="Table Grid5113"/>
    <w:basedOn w:val="TableNormal"/>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3" w:customStyle="1">
    <w:name w:val="Table Grid6113"/>
    <w:basedOn w:val="TableNormal"/>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3" w:customStyle="1">
    <w:name w:val="Table Grid41113"/>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3" w:customStyle="1">
    <w:name w:val="Table Grid1413"/>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3" w:customStyle="1">
    <w:name w:val="Table Grid4313"/>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3" w:customStyle="1">
    <w:name w:val="Table Grid11313"/>
    <w:basedOn w:val="TableNormal"/>
    <w:uiPriority w:val="39"/>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13" w:customStyle="1">
    <w:name w:val="Table Grid111313"/>
    <w:basedOn w:val="TableNormal"/>
    <w:qFormat/>
    <w:rsid w:val="00585F4B"/>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3" w:customStyle="1">
    <w:name w:val="Table Grid5213"/>
    <w:basedOn w:val="TableNormal"/>
    <w:uiPriority w:val="39"/>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3" w:customStyle="1">
    <w:name w:val="Table Grid6213"/>
    <w:basedOn w:val="TableNormal"/>
    <w:qFormat/>
    <w:rsid w:val="00585F4B"/>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3" w:customStyle="1">
    <w:name w:val="Table Grid41213"/>
    <w:basedOn w:val="TableNormal"/>
    <w:qFormat/>
    <w:rsid w:val="00585F4B"/>
    <w:rPr>
      <w:rFonts w:ascii="CG Times (WN)" w:hAnsi="CG Times (W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12" w:customStyle="1">
    <w:name w:val="Table Grid2512"/>
    <w:basedOn w:val="TableNormal"/>
    <w:qFormat/>
    <w:rsid w:val="00585F4B"/>
    <w:pPr>
      <w:overflowPunct w:val="0"/>
      <w:autoSpaceDE w:val="0"/>
      <w:autoSpaceDN w:val="0"/>
      <w:adjustRightInd w:val="0"/>
      <w:spacing w:after="180"/>
    </w:pPr>
    <w:rPr>
      <w:rFont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30" w:customStyle="1">
    <w:name w:val="网格型1113"/>
    <w:basedOn w:val="TableNormal"/>
    <w:qFormat/>
    <w:rsid w:val="00585F4B"/>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2" w:customStyle="1">
    <w:name w:val="Table Grid3512"/>
    <w:basedOn w:val="TableNormal"/>
    <w:qFormat/>
    <w:rsid w:val="00585F4B"/>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2" w:customStyle="1">
    <w:name w:val="Table Grid51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2" w:customStyle="1">
    <w:name w:val="Table Grid61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12" w:customStyle="1">
    <w:name w:val="Table Classic 211112"/>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3112" w:customStyle="1">
    <w:name w:val="Table Grid131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2" w:customStyle="1">
    <w:name w:val="Table Grid42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2" w:customStyle="1">
    <w:name w:val="Table Grid1121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2" w:customStyle="1">
    <w:name w:val="Table Grid411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112" w:customStyle="1">
    <w:name w:val="Table Grid1112112"/>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12" w:customStyle="1">
    <w:name w:val="Table Grid141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12" w:customStyle="1">
    <w:name w:val="Table Grid43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2" w:customStyle="1">
    <w:name w:val="Table Grid521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2" w:customStyle="1">
    <w:name w:val="Table Grid62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12" w:customStyle="1">
    <w:name w:val="Table Grid113112"/>
    <w:basedOn w:val="TableNormal"/>
    <w:uiPriority w:val="39"/>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2" w:customStyle="1">
    <w:name w:val="Table Grid412112"/>
    <w:basedOn w:val="TableNormal"/>
    <w:qFormat/>
    <w:rsid w:val="00585F4B"/>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112" w:customStyle="1">
    <w:name w:val="Table Grid1113112"/>
    <w:basedOn w:val="TableNormal"/>
    <w:qFormat/>
    <w:rsid w:val="00585F4B"/>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12" w:customStyle="1">
    <w:name w:val="古典型 21112"/>
    <w:basedOn w:val="TableNormal"/>
    <w:qFormat/>
    <w:rsid w:val="00585F4B"/>
    <w:pPr>
      <w:spacing w:after="180"/>
    </w:pPr>
    <w:rPr>
      <w:rFonts w:eastAsia="SimSun"/>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Mention">
    <w:name w:val="Mention"/>
    <w:basedOn w:val="DefaultParagraphFont"/>
    <w:uiPriority w:val="99"/>
    <w:unhideWhenUsed/>
    <w:rsid w:val="002138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27415871">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3G_Specs/CRs.ht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www.3gpp.org/ftp/Specs/html-info/21900.htm" TargetMode="Externa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3gpp.org/Change-Requests"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5AIRPNAIUNRU-1328258698-23290</_dlc_DocId>
    <_dlc_DocIdUrl xmlns="71c5aaf6-e6ce-465b-b873-5148d2a4c105">
      <Url>https://nokia.sharepoint.com/sites/c5g/5gradio/_layouts/15/DocIdRedir.aspx?ID=5AIRPNAIUNRU-1328258698-23290</Url>
      <Description>5AIRPNAIUNRU-1328258698-23290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5E2CC-64DE-4F3E-B2F7-95BAF743E513}">
  <ds:schemaRefs>
    <ds:schemaRef ds:uri="http://purl.org/dc/elements/1.1/"/>
    <ds:schemaRef ds:uri="http://schemas.microsoft.com/office/2006/documentManagement/types"/>
    <ds:schemaRef ds:uri="http://purl.org/dc/dcmitype/"/>
    <ds:schemaRef ds:uri="http://www.w3.org/XML/1998/namespace"/>
    <ds:schemaRef ds:uri="http://purl.org/dc/terms/"/>
    <ds:schemaRef ds:uri="http://schemas.microsoft.com/office/infopath/2007/PartnerControls"/>
    <ds:schemaRef ds:uri="3b34c8f0-1ef5-4d1e-bb66-517ce7fe7356"/>
    <ds:schemaRef ds:uri="http://schemas.openxmlformats.org/package/2006/metadata/core-properties"/>
    <ds:schemaRef ds:uri="0b6aed8e-0313-4d17-80ff-d0e5da4931c5"/>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E575A6B2-CA59-4616-83C0-E5BAEEBF2EAA}">
  <ds:schemaRefs>
    <ds:schemaRef ds:uri="http://schemas.microsoft.com/sharepoint/v3/contenttype/forms"/>
  </ds:schemaRefs>
</ds:datastoreItem>
</file>

<file path=customXml/itemProps3.xml><?xml version="1.0" encoding="utf-8"?>
<ds:datastoreItem xmlns:ds="http://schemas.openxmlformats.org/officeDocument/2006/customXml" ds:itemID="{29DFAC9B-6570-468C-8EFE-BEA0842CA2DA}">
  <ds:schemaRefs>
    <ds:schemaRef ds:uri="http://schemas.microsoft.com/sharepoint/events"/>
  </ds:schemaRefs>
</ds:datastoreItem>
</file>

<file path=customXml/itemProps4.xml><?xml version="1.0" encoding="utf-8"?>
<ds:datastoreItem xmlns:ds="http://schemas.openxmlformats.org/officeDocument/2006/customXml" ds:itemID="{FC8EAE08-1301-4C62-9158-E15CF8FB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30A57C-368A-43A6-8606-A1EEF8472D5A}">
  <ds:schemaRefs>
    <ds:schemaRef ds:uri="Microsoft.SharePoint.Taxonomy.ContentTypeSync"/>
  </ds:schemaRefs>
</ds:datastoreItem>
</file>

<file path=customXml/itemProps6.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3</Pages>
  <Words>5328</Words>
  <Characters>30162</Characters>
  <Application>Microsoft Office Word</Application>
  <DocSecurity>0</DocSecurity>
  <Lines>1117</Lines>
  <Paragraphs>633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34857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107</cp:revision>
  <cp:lastPrinted>2019-02-26T07:05:00Z</cp:lastPrinted>
  <dcterms:created xsi:type="dcterms:W3CDTF">2023-05-12T00:58:00Z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1fc7110c-e4ac-4624-a1c1-c97d7e20e62f</vt:lpwstr>
  </property>
  <property fmtid="{D5CDD505-2E9C-101B-9397-08002B2CF9AE}" pid="4" name="MediaServiceImageTags">
    <vt:lpwstr/>
  </property>
  <property fmtid="{D5CDD505-2E9C-101B-9397-08002B2CF9AE}" pid="5" name="GrammarlyDocumentId">
    <vt:lpwstr>67ce8fcc6c27868ef3435c349d3d644b0e71fb53a200450246de55c040568b01</vt:lpwstr>
  </property>
</Properties>
</file>